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162C9AC3" w:rsidR="00512CDC" w:rsidRPr="000C2AC0" w:rsidRDefault="00512CDC" w:rsidP="00512CDC">
      <w:pPr>
        <w:pStyle w:val="CRCoverPage"/>
        <w:tabs>
          <w:tab w:val="right" w:pos="9639"/>
        </w:tabs>
        <w:spacing w:after="0"/>
        <w:rPr>
          <w:b/>
          <w:i/>
          <w:noProof/>
          <w:sz w:val="28"/>
        </w:rPr>
      </w:pPr>
      <w:r w:rsidRPr="000C2AC0">
        <w:rPr>
          <w:b/>
          <w:noProof/>
          <w:sz w:val="24"/>
        </w:rPr>
        <w:t>3GPP TSG-CT WG4 Meeting #109-e</w:t>
      </w:r>
      <w:r w:rsidRPr="000C2AC0">
        <w:rPr>
          <w:b/>
          <w:i/>
          <w:noProof/>
          <w:sz w:val="28"/>
        </w:rPr>
        <w:tab/>
      </w:r>
      <w:r w:rsidR="00792176" w:rsidRPr="00792176">
        <w:rPr>
          <w:b/>
          <w:noProof/>
          <w:sz w:val="24"/>
        </w:rPr>
        <w:t>C4-222386</w:t>
      </w:r>
    </w:p>
    <w:p w14:paraId="3898B3CA" w14:textId="3856DAC6" w:rsidR="00B66CAE" w:rsidRPr="000C2AC0" w:rsidRDefault="00512CDC" w:rsidP="00B66CAE">
      <w:pPr>
        <w:pStyle w:val="CRCoverPage"/>
        <w:outlineLvl w:val="0"/>
        <w:rPr>
          <w:b/>
          <w:noProof/>
          <w:sz w:val="24"/>
        </w:rPr>
      </w:pPr>
      <w:r w:rsidRPr="000C2AC0">
        <w:rPr>
          <w:b/>
          <w:noProof/>
          <w:sz w:val="24"/>
        </w:rPr>
        <w:t>E-Meeting, 06</w:t>
      </w:r>
      <w:r w:rsidRPr="000C2AC0">
        <w:rPr>
          <w:b/>
          <w:noProof/>
          <w:sz w:val="24"/>
          <w:vertAlign w:val="superscript"/>
        </w:rPr>
        <w:t>th</w:t>
      </w:r>
      <w:r w:rsidRPr="000C2AC0">
        <w:rPr>
          <w:b/>
          <w:noProof/>
          <w:sz w:val="24"/>
        </w:rPr>
        <w:t xml:space="preserve"> – 12</w:t>
      </w:r>
      <w:r w:rsidRPr="000C2AC0">
        <w:rPr>
          <w:b/>
          <w:noProof/>
          <w:sz w:val="24"/>
          <w:vertAlign w:val="superscript"/>
        </w:rPr>
        <w:t>th</w:t>
      </w:r>
      <w:r w:rsidRPr="000C2AC0">
        <w:rPr>
          <w:b/>
          <w:noProof/>
          <w:sz w:val="24"/>
        </w:rPr>
        <w:t xml:space="preserve"> April 2022</w:t>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r>
      <w:r w:rsidR="00792176">
        <w:rPr>
          <w:b/>
          <w:noProof/>
          <w:sz w:val="24"/>
        </w:rPr>
        <w:tab/>
        <w:t xml:space="preserve">was </w:t>
      </w:r>
      <w:r w:rsidR="00792176" w:rsidRPr="00353F7E">
        <w:rPr>
          <w:b/>
          <w:noProof/>
          <w:sz w:val="24"/>
        </w:rPr>
        <w:t>C4-222252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AC0"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0C2AC0" w:rsidRDefault="00305409" w:rsidP="00E34898">
            <w:pPr>
              <w:pStyle w:val="CRCoverPage"/>
              <w:spacing w:after="0"/>
              <w:jc w:val="right"/>
              <w:rPr>
                <w:i/>
                <w:noProof/>
              </w:rPr>
            </w:pPr>
            <w:r w:rsidRPr="000C2AC0">
              <w:rPr>
                <w:i/>
                <w:noProof/>
                <w:sz w:val="14"/>
              </w:rPr>
              <w:t>CR-Form-v</w:t>
            </w:r>
            <w:r w:rsidR="008863B9" w:rsidRPr="000C2AC0">
              <w:rPr>
                <w:i/>
                <w:noProof/>
                <w:sz w:val="14"/>
              </w:rPr>
              <w:t>12.0</w:t>
            </w:r>
          </w:p>
        </w:tc>
      </w:tr>
      <w:tr w:rsidR="001E41F3" w:rsidRPr="000C2AC0" w14:paraId="0611C7D0" w14:textId="77777777" w:rsidTr="00B66CAE">
        <w:tc>
          <w:tcPr>
            <w:tcW w:w="9641" w:type="dxa"/>
            <w:gridSpan w:val="9"/>
            <w:tcBorders>
              <w:left w:val="single" w:sz="4" w:space="0" w:color="auto"/>
              <w:right w:val="single" w:sz="4" w:space="0" w:color="auto"/>
            </w:tcBorders>
          </w:tcPr>
          <w:p w14:paraId="37DF216B" w14:textId="77777777" w:rsidR="001E41F3" w:rsidRPr="000C2AC0" w:rsidRDefault="001E41F3">
            <w:pPr>
              <w:pStyle w:val="CRCoverPage"/>
              <w:spacing w:after="0"/>
              <w:jc w:val="center"/>
              <w:rPr>
                <w:noProof/>
              </w:rPr>
            </w:pPr>
            <w:r w:rsidRPr="000C2AC0">
              <w:rPr>
                <w:b/>
                <w:noProof/>
                <w:sz w:val="32"/>
              </w:rPr>
              <w:t>CHANGE REQUEST</w:t>
            </w:r>
          </w:p>
        </w:tc>
      </w:tr>
      <w:tr w:rsidR="001E41F3" w:rsidRPr="000C2AC0" w14:paraId="59129DA6" w14:textId="77777777" w:rsidTr="00B66CAE">
        <w:tc>
          <w:tcPr>
            <w:tcW w:w="9641" w:type="dxa"/>
            <w:gridSpan w:val="9"/>
            <w:tcBorders>
              <w:left w:val="single" w:sz="4" w:space="0" w:color="auto"/>
              <w:right w:val="single" w:sz="4" w:space="0" w:color="auto"/>
            </w:tcBorders>
          </w:tcPr>
          <w:p w14:paraId="732B240B" w14:textId="77777777" w:rsidR="001E41F3" w:rsidRPr="000C2AC0" w:rsidRDefault="001E41F3">
            <w:pPr>
              <w:pStyle w:val="CRCoverPage"/>
              <w:spacing w:after="0"/>
              <w:rPr>
                <w:noProof/>
                <w:sz w:val="8"/>
                <w:szCs w:val="8"/>
              </w:rPr>
            </w:pPr>
          </w:p>
        </w:tc>
      </w:tr>
      <w:tr w:rsidR="001E41F3" w:rsidRPr="000C2AC0" w14:paraId="1FA43471" w14:textId="77777777" w:rsidTr="00B66CAE">
        <w:tc>
          <w:tcPr>
            <w:tcW w:w="142" w:type="dxa"/>
            <w:tcBorders>
              <w:left w:val="single" w:sz="4" w:space="0" w:color="auto"/>
            </w:tcBorders>
          </w:tcPr>
          <w:p w14:paraId="3A36D99F" w14:textId="77777777" w:rsidR="001E41F3" w:rsidRPr="000C2AC0" w:rsidRDefault="001E41F3">
            <w:pPr>
              <w:pStyle w:val="CRCoverPage"/>
              <w:spacing w:after="0"/>
              <w:jc w:val="right"/>
              <w:rPr>
                <w:noProof/>
              </w:rPr>
            </w:pPr>
          </w:p>
        </w:tc>
        <w:tc>
          <w:tcPr>
            <w:tcW w:w="1559" w:type="dxa"/>
            <w:shd w:val="pct30" w:color="FFFF00" w:fill="auto"/>
          </w:tcPr>
          <w:p w14:paraId="65478D50" w14:textId="3DCF40FB" w:rsidR="001E41F3" w:rsidRPr="000C2AC0" w:rsidRDefault="009E61B4" w:rsidP="005E50F0">
            <w:pPr>
              <w:pStyle w:val="CRCoverPage"/>
              <w:spacing w:after="0"/>
              <w:jc w:val="right"/>
              <w:rPr>
                <w:b/>
                <w:noProof/>
                <w:sz w:val="28"/>
                <w:lang w:eastAsia="zh-CN"/>
              </w:rPr>
            </w:pPr>
            <w:r w:rsidRPr="000C2AC0">
              <w:rPr>
                <w:rFonts w:hint="eastAsia"/>
                <w:b/>
                <w:noProof/>
                <w:sz w:val="28"/>
                <w:lang w:eastAsia="zh-CN"/>
              </w:rPr>
              <w:t>29.</w:t>
            </w:r>
            <w:r w:rsidR="00B66CAE" w:rsidRPr="000C2AC0">
              <w:rPr>
                <w:b/>
                <w:noProof/>
                <w:sz w:val="28"/>
                <w:lang w:eastAsia="zh-CN"/>
              </w:rPr>
              <w:t>5</w:t>
            </w:r>
            <w:r w:rsidR="00A336BF">
              <w:rPr>
                <w:b/>
                <w:noProof/>
                <w:sz w:val="28"/>
                <w:lang w:eastAsia="zh-CN"/>
              </w:rPr>
              <w:t>72</w:t>
            </w:r>
          </w:p>
        </w:tc>
        <w:tc>
          <w:tcPr>
            <w:tcW w:w="709" w:type="dxa"/>
          </w:tcPr>
          <w:p w14:paraId="05052D21" w14:textId="77777777" w:rsidR="001E41F3" w:rsidRPr="000C2AC0" w:rsidRDefault="001E41F3">
            <w:pPr>
              <w:pStyle w:val="CRCoverPage"/>
              <w:spacing w:after="0"/>
              <w:jc w:val="center"/>
              <w:rPr>
                <w:noProof/>
              </w:rPr>
            </w:pPr>
            <w:r w:rsidRPr="000C2AC0">
              <w:rPr>
                <w:b/>
                <w:noProof/>
                <w:sz w:val="28"/>
              </w:rPr>
              <w:t>CR</w:t>
            </w:r>
          </w:p>
        </w:tc>
        <w:tc>
          <w:tcPr>
            <w:tcW w:w="1276" w:type="dxa"/>
            <w:shd w:val="pct30" w:color="FFFF00" w:fill="auto"/>
          </w:tcPr>
          <w:p w14:paraId="32A0F027" w14:textId="6147A2FD" w:rsidR="001E41F3" w:rsidRPr="000C2AC0" w:rsidRDefault="00353F7E" w:rsidP="00547111">
            <w:pPr>
              <w:pStyle w:val="CRCoverPage"/>
              <w:spacing w:after="0"/>
              <w:rPr>
                <w:noProof/>
                <w:lang w:eastAsia="zh-CN"/>
              </w:rPr>
            </w:pPr>
            <w:r>
              <w:rPr>
                <w:b/>
                <w:noProof/>
                <w:sz w:val="28"/>
                <w:lang w:eastAsia="zh-CN"/>
              </w:rPr>
              <w:t>0135</w:t>
            </w:r>
          </w:p>
        </w:tc>
        <w:tc>
          <w:tcPr>
            <w:tcW w:w="709" w:type="dxa"/>
          </w:tcPr>
          <w:p w14:paraId="6329E59A" w14:textId="77777777" w:rsidR="001E41F3" w:rsidRPr="000C2AC0" w:rsidRDefault="001E41F3" w:rsidP="0051580D">
            <w:pPr>
              <w:pStyle w:val="CRCoverPage"/>
              <w:tabs>
                <w:tab w:val="right" w:pos="625"/>
              </w:tabs>
              <w:spacing w:after="0"/>
              <w:jc w:val="center"/>
              <w:rPr>
                <w:noProof/>
              </w:rPr>
            </w:pPr>
            <w:r w:rsidRPr="000C2AC0">
              <w:rPr>
                <w:b/>
                <w:bCs/>
                <w:noProof/>
                <w:sz w:val="28"/>
              </w:rPr>
              <w:t>rev</w:t>
            </w:r>
          </w:p>
        </w:tc>
        <w:tc>
          <w:tcPr>
            <w:tcW w:w="992" w:type="dxa"/>
            <w:shd w:val="pct30" w:color="FFFF00" w:fill="auto"/>
          </w:tcPr>
          <w:p w14:paraId="595A3231" w14:textId="4719B94B" w:rsidR="001E41F3" w:rsidRPr="000C2AC0" w:rsidRDefault="00792176" w:rsidP="00E13F3D">
            <w:pPr>
              <w:pStyle w:val="CRCoverPage"/>
              <w:spacing w:after="0"/>
              <w:jc w:val="center"/>
              <w:rPr>
                <w:b/>
                <w:noProof/>
                <w:lang w:eastAsia="zh-CN"/>
              </w:rPr>
            </w:pPr>
            <w:r>
              <w:rPr>
                <w:b/>
                <w:noProof/>
                <w:sz w:val="28"/>
                <w:lang w:eastAsia="zh-CN"/>
              </w:rPr>
              <w:t>1</w:t>
            </w:r>
            <w:bookmarkStart w:id="0" w:name="_GoBack"/>
            <w:bookmarkEnd w:id="0"/>
          </w:p>
        </w:tc>
        <w:tc>
          <w:tcPr>
            <w:tcW w:w="2410" w:type="dxa"/>
          </w:tcPr>
          <w:p w14:paraId="74445531" w14:textId="77777777" w:rsidR="001E41F3" w:rsidRPr="000C2AC0" w:rsidRDefault="001E41F3" w:rsidP="0051580D">
            <w:pPr>
              <w:pStyle w:val="CRCoverPage"/>
              <w:tabs>
                <w:tab w:val="right" w:pos="1825"/>
              </w:tabs>
              <w:spacing w:after="0"/>
              <w:jc w:val="center"/>
              <w:rPr>
                <w:noProof/>
              </w:rPr>
            </w:pPr>
            <w:r w:rsidRPr="000C2AC0">
              <w:rPr>
                <w:b/>
                <w:noProof/>
                <w:sz w:val="28"/>
                <w:szCs w:val="28"/>
              </w:rPr>
              <w:t>Current version:</w:t>
            </w:r>
          </w:p>
        </w:tc>
        <w:tc>
          <w:tcPr>
            <w:tcW w:w="1701" w:type="dxa"/>
            <w:shd w:val="pct30" w:color="FFFF00" w:fill="auto"/>
          </w:tcPr>
          <w:p w14:paraId="7C853F5E" w14:textId="04F14784" w:rsidR="001E41F3" w:rsidRPr="000C2AC0" w:rsidRDefault="007F24A8" w:rsidP="00FD03F6">
            <w:pPr>
              <w:pStyle w:val="CRCoverPage"/>
              <w:spacing w:after="0"/>
              <w:jc w:val="center"/>
              <w:rPr>
                <w:noProof/>
                <w:sz w:val="28"/>
                <w:lang w:eastAsia="zh-CN"/>
              </w:rPr>
            </w:pPr>
            <w:r w:rsidRPr="000C2AC0">
              <w:rPr>
                <w:rFonts w:hint="eastAsia"/>
                <w:b/>
                <w:noProof/>
                <w:sz w:val="28"/>
                <w:lang w:eastAsia="zh-CN"/>
              </w:rPr>
              <w:t>1</w:t>
            </w:r>
            <w:r w:rsidRPr="000C2AC0">
              <w:rPr>
                <w:b/>
                <w:noProof/>
                <w:sz w:val="28"/>
                <w:lang w:eastAsia="zh-CN"/>
              </w:rPr>
              <w:t>7</w:t>
            </w:r>
            <w:r w:rsidR="007D25E8" w:rsidRPr="000C2AC0">
              <w:rPr>
                <w:rFonts w:hint="eastAsia"/>
                <w:b/>
                <w:noProof/>
                <w:sz w:val="28"/>
                <w:lang w:eastAsia="zh-CN"/>
              </w:rPr>
              <w:t>.</w:t>
            </w:r>
            <w:r w:rsidR="00666BCF" w:rsidRPr="000C2AC0">
              <w:rPr>
                <w:b/>
                <w:noProof/>
                <w:sz w:val="28"/>
                <w:lang w:eastAsia="zh-CN"/>
              </w:rPr>
              <w:t>4</w:t>
            </w:r>
            <w:r w:rsidR="004B4B46" w:rsidRPr="000C2AC0">
              <w:rPr>
                <w:rFonts w:hint="eastAsia"/>
                <w:b/>
                <w:noProof/>
                <w:sz w:val="28"/>
                <w:lang w:eastAsia="zh-CN"/>
              </w:rPr>
              <w:t>.0</w:t>
            </w:r>
          </w:p>
        </w:tc>
        <w:tc>
          <w:tcPr>
            <w:tcW w:w="143" w:type="dxa"/>
            <w:tcBorders>
              <w:right w:val="single" w:sz="4" w:space="0" w:color="auto"/>
            </w:tcBorders>
          </w:tcPr>
          <w:p w14:paraId="1EDD020B" w14:textId="77777777" w:rsidR="001E41F3" w:rsidRPr="000C2AC0" w:rsidRDefault="001E41F3">
            <w:pPr>
              <w:pStyle w:val="CRCoverPage"/>
              <w:spacing w:after="0"/>
              <w:rPr>
                <w:noProof/>
              </w:rPr>
            </w:pPr>
          </w:p>
        </w:tc>
      </w:tr>
      <w:tr w:rsidR="001E41F3" w:rsidRPr="000C2AC0" w14:paraId="3D552BC5" w14:textId="77777777" w:rsidTr="00B66CAE">
        <w:tc>
          <w:tcPr>
            <w:tcW w:w="9641" w:type="dxa"/>
            <w:gridSpan w:val="9"/>
            <w:tcBorders>
              <w:left w:val="single" w:sz="4" w:space="0" w:color="auto"/>
              <w:right w:val="single" w:sz="4" w:space="0" w:color="auto"/>
            </w:tcBorders>
          </w:tcPr>
          <w:p w14:paraId="797CA1B9" w14:textId="77777777" w:rsidR="001E41F3" w:rsidRPr="000C2AC0" w:rsidRDefault="001E41F3">
            <w:pPr>
              <w:pStyle w:val="CRCoverPage"/>
              <w:spacing w:after="0"/>
              <w:rPr>
                <w:noProof/>
              </w:rPr>
            </w:pPr>
          </w:p>
        </w:tc>
      </w:tr>
      <w:tr w:rsidR="001E41F3" w:rsidRPr="000C2AC0" w14:paraId="6132EDB6" w14:textId="77777777" w:rsidTr="00B66CAE">
        <w:tc>
          <w:tcPr>
            <w:tcW w:w="9641" w:type="dxa"/>
            <w:gridSpan w:val="9"/>
            <w:tcBorders>
              <w:top w:val="single" w:sz="4" w:space="0" w:color="auto"/>
            </w:tcBorders>
          </w:tcPr>
          <w:p w14:paraId="077CFE42" w14:textId="77777777" w:rsidR="001E41F3" w:rsidRPr="000C2AC0" w:rsidRDefault="001E41F3">
            <w:pPr>
              <w:pStyle w:val="CRCoverPage"/>
              <w:spacing w:after="0"/>
              <w:jc w:val="center"/>
              <w:rPr>
                <w:rFonts w:cs="Arial"/>
                <w:i/>
                <w:noProof/>
              </w:rPr>
            </w:pPr>
            <w:r w:rsidRPr="000C2AC0">
              <w:rPr>
                <w:rFonts w:cs="Arial"/>
                <w:i/>
                <w:noProof/>
              </w:rPr>
              <w:t xml:space="preserve">For </w:t>
            </w:r>
            <w:hyperlink r:id="rId9" w:anchor="_blank" w:history="1">
              <w:r w:rsidRPr="000C2AC0">
                <w:rPr>
                  <w:rStyle w:val="ae"/>
                  <w:rFonts w:cs="Arial"/>
                  <w:b/>
                  <w:i/>
                  <w:noProof/>
                  <w:color w:val="FF0000"/>
                </w:rPr>
                <w:t>HE</w:t>
              </w:r>
              <w:bookmarkStart w:id="1" w:name="_Hlt497126619"/>
              <w:r w:rsidRPr="000C2AC0">
                <w:rPr>
                  <w:rStyle w:val="ae"/>
                  <w:rFonts w:cs="Arial"/>
                  <w:b/>
                  <w:i/>
                  <w:noProof/>
                  <w:color w:val="FF0000"/>
                </w:rPr>
                <w:t>L</w:t>
              </w:r>
              <w:bookmarkEnd w:id="1"/>
              <w:r w:rsidRPr="000C2AC0">
                <w:rPr>
                  <w:rStyle w:val="ae"/>
                  <w:rFonts w:cs="Arial"/>
                  <w:b/>
                  <w:i/>
                  <w:noProof/>
                  <w:color w:val="FF0000"/>
                </w:rPr>
                <w:t>P</w:t>
              </w:r>
            </w:hyperlink>
            <w:r w:rsidRPr="000C2AC0">
              <w:rPr>
                <w:rFonts w:cs="Arial"/>
                <w:b/>
                <w:i/>
                <w:noProof/>
                <w:color w:val="FF0000"/>
              </w:rPr>
              <w:t xml:space="preserve"> </w:t>
            </w:r>
            <w:r w:rsidRPr="000C2AC0">
              <w:rPr>
                <w:rFonts w:cs="Arial"/>
                <w:i/>
                <w:noProof/>
              </w:rPr>
              <w:t>on using this form</w:t>
            </w:r>
            <w:r w:rsidR="0051580D" w:rsidRPr="000C2AC0">
              <w:rPr>
                <w:rFonts w:cs="Arial"/>
                <w:i/>
                <w:noProof/>
              </w:rPr>
              <w:t>: c</w:t>
            </w:r>
            <w:r w:rsidR="00F25D98" w:rsidRPr="000C2AC0">
              <w:rPr>
                <w:rFonts w:cs="Arial"/>
                <w:i/>
                <w:noProof/>
              </w:rPr>
              <w:t xml:space="preserve">omprehensive instructions can be found at </w:t>
            </w:r>
            <w:r w:rsidR="001B7A65" w:rsidRPr="000C2AC0">
              <w:rPr>
                <w:rFonts w:cs="Arial"/>
                <w:i/>
                <w:noProof/>
              </w:rPr>
              <w:br/>
            </w:r>
            <w:hyperlink r:id="rId10" w:history="1">
              <w:r w:rsidR="00DE34CF" w:rsidRPr="000C2AC0">
                <w:rPr>
                  <w:rStyle w:val="ae"/>
                  <w:rFonts w:cs="Arial"/>
                  <w:i/>
                  <w:noProof/>
                </w:rPr>
                <w:t>http://www.3gpp.org/Change-Requests</w:t>
              </w:r>
            </w:hyperlink>
            <w:r w:rsidR="00F25D98" w:rsidRPr="000C2AC0">
              <w:rPr>
                <w:rFonts w:cs="Arial"/>
                <w:i/>
                <w:noProof/>
              </w:rPr>
              <w:t>.</w:t>
            </w:r>
          </w:p>
        </w:tc>
      </w:tr>
      <w:tr w:rsidR="001E41F3" w:rsidRPr="000C2AC0" w14:paraId="2B7ED33A" w14:textId="77777777" w:rsidTr="00B66CAE">
        <w:tc>
          <w:tcPr>
            <w:tcW w:w="9641" w:type="dxa"/>
            <w:gridSpan w:val="9"/>
          </w:tcPr>
          <w:p w14:paraId="79D640BF" w14:textId="77777777" w:rsidR="001E41F3" w:rsidRPr="000C2AC0" w:rsidRDefault="001E41F3">
            <w:pPr>
              <w:pStyle w:val="CRCoverPage"/>
              <w:spacing w:after="0"/>
              <w:rPr>
                <w:noProof/>
                <w:sz w:val="8"/>
                <w:szCs w:val="8"/>
              </w:rPr>
            </w:pPr>
          </w:p>
        </w:tc>
      </w:tr>
    </w:tbl>
    <w:p w14:paraId="3B7A2B04" w14:textId="77777777" w:rsidR="001E41F3" w:rsidRPr="000C2A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AC0" w14:paraId="52A1E0DC" w14:textId="77777777" w:rsidTr="00A7671C">
        <w:tc>
          <w:tcPr>
            <w:tcW w:w="2835" w:type="dxa"/>
          </w:tcPr>
          <w:p w14:paraId="58D11537" w14:textId="77777777" w:rsidR="00F25D98" w:rsidRPr="000C2AC0" w:rsidRDefault="00F25D98" w:rsidP="001E41F3">
            <w:pPr>
              <w:pStyle w:val="CRCoverPage"/>
              <w:tabs>
                <w:tab w:val="right" w:pos="2751"/>
              </w:tabs>
              <w:spacing w:after="0"/>
              <w:rPr>
                <w:b/>
                <w:i/>
                <w:noProof/>
              </w:rPr>
            </w:pPr>
            <w:r w:rsidRPr="000C2AC0">
              <w:rPr>
                <w:b/>
                <w:i/>
                <w:noProof/>
              </w:rPr>
              <w:t>Proposed change</w:t>
            </w:r>
            <w:r w:rsidR="00A7671C" w:rsidRPr="000C2AC0">
              <w:rPr>
                <w:b/>
                <w:i/>
                <w:noProof/>
              </w:rPr>
              <w:t xml:space="preserve"> </w:t>
            </w:r>
            <w:r w:rsidRPr="000C2AC0">
              <w:rPr>
                <w:b/>
                <w:i/>
                <w:noProof/>
              </w:rPr>
              <w:t>affects:</w:t>
            </w:r>
          </w:p>
        </w:tc>
        <w:tc>
          <w:tcPr>
            <w:tcW w:w="1418" w:type="dxa"/>
          </w:tcPr>
          <w:p w14:paraId="6827B3DF" w14:textId="77777777" w:rsidR="00F25D98" w:rsidRPr="000C2AC0" w:rsidRDefault="00F25D98" w:rsidP="001E41F3">
            <w:pPr>
              <w:pStyle w:val="CRCoverPage"/>
              <w:spacing w:after="0"/>
              <w:jc w:val="right"/>
              <w:rPr>
                <w:noProof/>
              </w:rPr>
            </w:pPr>
            <w:r w:rsidRPr="000C2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0C2AC0"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0C2AC0" w:rsidRDefault="00F25D98" w:rsidP="001E41F3">
            <w:pPr>
              <w:pStyle w:val="CRCoverPage"/>
              <w:spacing w:after="0"/>
              <w:jc w:val="right"/>
              <w:rPr>
                <w:noProof/>
                <w:u w:val="single"/>
              </w:rPr>
            </w:pPr>
            <w:r w:rsidRPr="000C2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0C2AC0" w:rsidRDefault="00F25D98" w:rsidP="001E41F3">
            <w:pPr>
              <w:pStyle w:val="CRCoverPage"/>
              <w:spacing w:after="0"/>
              <w:jc w:val="center"/>
              <w:rPr>
                <w:b/>
                <w:caps/>
                <w:noProof/>
              </w:rPr>
            </w:pPr>
          </w:p>
        </w:tc>
        <w:tc>
          <w:tcPr>
            <w:tcW w:w="2126" w:type="dxa"/>
          </w:tcPr>
          <w:p w14:paraId="21E729CB" w14:textId="77777777" w:rsidR="00F25D98" w:rsidRPr="000C2AC0" w:rsidRDefault="00F25D98" w:rsidP="001E41F3">
            <w:pPr>
              <w:pStyle w:val="CRCoverPage"/>
              <w:spacing w:after="0"/>
              <w:jc w:val="right"/>
              <w:rPr>
                <w:noProof/>
                <w:u w:val="single"/>
              </w:rPr>
            </w:pPr>
            <w:r w:rsidRPr="000C2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0C2AC0" w:rsidRDefault="00F25D98" w:rsidP="001E41F3">
            <w:pPr>
              <w:pStyle w:val="CRCoverPage"/>
              <w:spacing w:after="0"/>
              <w:jc w:val="center"/>
              <w:rPr>
                <w:b/>
                <w:caps/>
                <w:noProof/>
              </w:rPr>
            </w:pPr>
          </w:p>
        </w:tc>
        <w:tc>
          <w:tcPr>
            <w:tcW w:w="1418" w:type="dxa"/>
            <w:tcBorders>
              <w:left w:val="nil"/>
            </w:tcBorders>
          </w:tcPr>
          <w:p w14:paraId="4156F6C6" w14:textId="77777777" w:rsidR="00F25D98" w:rsidRPr="000C2AC0" w:rsidRDefault="00F25D98" w:rsidP="001E41F3">
            <w:pPr>
              <w:pStyle w:val="CRCoverPage"/>
              <w:spacing w:after="0"/>
              <w:jc w:val="right"/>
              <w:rPr>
                <w:noProof/>
              </w:rPr>
            </w:pPr>
            <w:r w:rsidRPr="000C2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0C2AC0" w:rsidRDefault="004E1669" w:rsidP="004E1669">
            <w:pPr>
              <w:pStyle w:val="CRCoverPage"/>
              <w:spacing w:after="0"/>
              <w:rPr>
                <w:b/>
                <w:bCs/>
                <w:caps/>
                <w:noProof/>
              </w:rPr>
            </w:pPr>
            <w:r w:rsidRPr="000C2AC0">
              <w:rPr>
                <w:b/>
                <w:bCs/>
                <w:caps/>
                <w:noProof/>
              </w:rPr>
              <w:t>X</w:t>
            </w:r>
          </w:p>
        </w:tc>
      </w:tr>
    </w:tbl>
    <w:p w14:paraId="273C434C" w14:textId="77777777" w:rsidR="001E41F3" w:rsidRPr="000C2A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AC0" w14:paraId="50AE6065" w14:textId="77777777" w:rsidTr="00547111">
        <w:tc>
          <w:tcPr>
            <w:tcW w:w="9640" w:type="dxa"/>
            <w:gridSpan w:val="11"/>
          </w:tcPr>
          <w:p w14:paraId="4DEE7940" w14:textId="77777777" w:rsidR="001E41F3" w:rsidRPr="000C2AC0" w:rsidRDefault="001E41F3">
            <w:pPr>
              <w:pStyle w:val="CRCoverPage"/>
              <w:spacing w:after="0"/>
              <w:rPr>
                <w:noProof/>
                <w:sz w:val="8"/>
                <w:szCs w:val="8"/>
              </w:rPr>
            </w:pPr>
          </w:p>
        </w:tc>
      </w:tr>
      <w:tr w:rsidR="00912887" w:rsidRPr="000C2AC0" w14:paraId="67A462A3" w14:textId="77777777" w:rsidTr="00547111">
        <w:tc>
          <w:tcPr>
            <w:tcW w:w="1843" w:type="dxa"/>
            <w:tcBorders>
              <w:top w:val="single" w:sz="4" w:space="0" w:color="auto"/>
              <w:left w:val="single" w:sz="4" w:space="0" w:color="auto"/>
            </w:tcBorders>
          </w:tcPr>
          <w:p w14:paraId="4CB4DBDB" w14:textId="77777777" w:rsidR="00912887" w:rsidRPr="000C2AC0" w:rsidRDefault="00912887" w:rsidP="00912887">
            <w:pPr>
              <w:pStyle w:val="CRCoverPage"/>
              <w:tabs>
                <w:tab w:val="right" w:pos="1759"/>
              </w:tabs>
              <w:spacing w:after="0"/>
              <w:rPr>
                <w:b/>
                <w:i/>
                <w:noProof/>
              </w:rPr>
            </w:pPr>
            <w:r w:rsidRPr="000C2AC0">
              <w:rPr>
                <w:b/>
                <w:i/>
                <w:noProof/>
              </w:rPr>
              <w:t>Title:</w:t>
            </w:r>
            <w:r w:rsidRPr="000C2AC0">
              <w:rPr>
                <w:b/>
                <w:i/>
                <w:noProof/>
              </w:rPr>
              <w:tab/>
            </w:r>
          </w:p>
        </w:tc>
        <w:tc>
          <w:tcPr>
            <w:tcW w:w="7797" w:type="dxa"/>
            <w:gridSpan w:val="10"/>
            <w:tcBorders>
              <w:top w:val="single" w:sz="4" w:space="0" w:color="auto"/>
              <w:right w:val="single" w:sz="4" w:space="0" w:color="auto"/>
            </w:tcBorders>
            <w:shd w:val="pct30" w:color="FFFF00" w:fill="auto"/>
          </w:tcPr>
          <w:p w14:paraId="5163403E" w14:textId="32F0CDA3" w:rsidR="00912887" w:rsidRPr="000C2AC0" w:rsidRDefault="009424CD" w:rsidP="00912887">
            <w:pPr>
              <w:pStyle w:val="CRCoverPage"/>
              <w:spacing w:after="0"/>
              <w:ind w:left="100"/>
              <w:rPr>
                <w:noProof/>
                <w:lang w:eastAsia="zh-CN"/>
              </w:rPr>
            </w:pPr>
            <w:r>
              <w:rPr>
                <w:noProof/>
                <w:lang w:eastAsia="zh-CN"/>
              </w:rPr>
              <w:t>Schedule location time for LMF</w:t>
            </w:r>
          </w:p>
        </w:tc>
      </w:tr>
      <w:tr w:rsidR="00912887" w:rsidRPr="000C2AC0" w14:paraId="1397A4C2" w14:textId="77777777" w:rsidTr="00547111">
        <w:tc>
          <w:tcPr>
            <w:tcW w:w="1843" w:type="dxa"/>
            <w:tcBorders>
              <w:left w:val="single" w:sz="4" w:space="0" w:color="auto"/>
            </w:tcBorders>
          </w:tcPr>
          <w:p w14:paraId="2868F86F" w14:textId="77777777" w:rsidR="00912887" w:rsidRPr="000C2AC0" w:rsidRDefault="00912887" w:rsidP="00912887">
            <w:pPr>
              <w:pStyle w:val="CRCoverPage"/>
              <w:spacing w:after="0"/>
              <w:rPr>
                <w:b/>
                <w:i/>
                <w:noProof/>
                <w:sz w:val="8"/>
                <w:szCs w:val="8"/>
              </w:rPr>
            </w:pPr>
          </w:p>
        </w:tc>
        <w:tc>
          <w:tcPr>
            <w:tcW w:w="7797" w:type="dxa"/>
            <w:gridSpan w:val="10"/>
            <w:tcBorders>
              <w:right w:val="single" w:sz="4" w:space="0" w:color="auto"/>
            </w:tcBorders>
          </w:tcPr>
          <w:p w14:paraId="5E0F7F68" w14:textId="77777777" w:rsidR="00912887" w:rsidRPr="000C2AC0" w:rsidRDefault="00912887" w:rsidP="00912887">
            <w:pPr>
              <w:pStyle w:val="CRCoverPage"/>
              <w:spacing w:after="0"/>
              <w:rPr>
                <w:noProof/>
                <w:sz w:val="8"/>
                <w:szCs w:val="8"/>
              </w:rPr>
            </w:pPr>
          </w:p>
        </w:tc>
      </w:tr>
      <w:tr w:rsidR="00912887" w:rsidRPr="000C2AC0" w14:paraId="0DE021C7" w14:textId="77777777" w:rsidTr="00547111">
        <w:tc>
          <w:tcPr>
            <w:tcW w:w="1843" w:type="dxa"/>
            <w:tcBorders>
              <w:left w:val="single" w:sz="4" w:space="0" w:color="auto"/>
            </w:tcBorders>
          </w:tcPr>
          <w:p w14:paraId="3B985023" w14:textId="77777777" w:rsidR="00912887" w:rsidRPr="000C2AC0" w:rsidRDefault="00912887" w:rsidP="00912887">
            <w:pPr>
              <w:pStyle w:val="CRCoverPage"/>
              <w:tabs>
                <w:tab w:val="right" w:pos="1759"/>
              </w:tabs>
              <w:spacing w:after="0"/>
              <w:rPr>
                <w:b/>
                <w:i/>
                <w:noProof/>
              </w:rPr>
            </w:pPr>
            <w:r w:rsidRPr="000C2AC0">
              <w:rPr>
                <w:b/>
                <w:i/>
                <w:noProof/>
              </w:rPr>
              <w:t>Source to WG:</w:t>
            </w:r>
          </w:p>
        </w:tc>
        <w:tc>
          <w:tcPr>
            <w:tcW w:w="7797" w:type="dxa"/>
            <w:gridSpan w:val="10"/>
            <w:tcBorders>
              <w:right w:val="single" w:sz="4" w:space="0" w:color="auto"/>
            </w:tcBorders>
            <w:shd w:val="pct30" w:color="FFFF00" w:fill="auto"/>
          </w:tcPr>
          <w:p w14:paraId="5D472841" w14:textId="7CFBE4E9" w:rsidR="00912887" w:rsidRPr="000C2AC0" w:rsidRDefault="00912887" w:rsidP="00912887">
            <w:pPr>
              <w:pStyle w:val="CRCoverPage"/>
              <w:spacing w:after="0"/>
              <w:ind w:left="100"/>
              <w:rPr>
                <w:noProof/>
                <w:lang w:eastAsia="zh-CN"/>
              </w:rPr>
            </w:pPr>
            <w:r w:rsidRPr="000C2AC0">
              <w:rPr>
                <w:noProof/>
                <w:lang w:eastAsia="zh-CN"/>
              </w:rPr>
              <w:t>Huawei</w:t>
            </w:r>
            <w:r w:rsidR="00A13290">
              <w:rPr>
                <w:noProof/>
                <w:lang w:eastAsia="zh-CN"/>
              </w:rPr>
              <w:t>, CATT</w:t>
            </w:r>
          </w:p>
        </w:tc>
      </w:tr>
      <w:tr w:rsidR="00912887" w:rsidRPr="000C2AC0" w14:paraId="76FA2F26" w14:textId="77777777" w:rsidTr="00547111">
        <w:tc>
          <w:tcPr>
            <w:tcW w:w="1843" w:type="dxa"/>
            <w:tcBorders>
              <w:left w:val="single" w:sz="4" w:space="0" w:color="auto"/>
            </w:tcBorders>
          </w:tcPr>
          <w:p w14:paraId="6A7C92CD" w14:textId="77777777" w:rsidR="00912887" w:rsidRPr="000C2AC0" w:rsidRDefault="00912887" w:rsidP="00912887">
            <w:pPr>
              <w:pStyle w:val="CRCoverPage"/>
              <w:tabs>
                <w:tab w:val="right" w:pos="1759"/>
              </w:tabs>
              <w:spacing w:after="0"/>
              <w:rPr>
                <w:b/>
                <w:i/>
                <w:noProof/>
              </w:rPr>
            </w:pPr>
            <w:r w:rsidRPr="000C2AC0">
              <w:rPr>
                <w:b/>
                <w:i/>
                <w:noProof/>
              </w:rPr>
              <w:t>Source to TSG:</w:t>
            </w:r>
          </w:p>
        </w:tc>
        <w:tc>
          <w:tcPr>
            <w:tcW w:w="7797" w:type="dxa"/>
            <w:gridSpan w:val="10"/>
            <w:tcBorders>
              <w:right w:val="single" w:sz="4" w:space="0" w:color="auto"/>
            </w:tcBorders>
            <w:shd w:val="pct30" w:color="FFFF00" w:fill="auto"/>
          </w:tcPr>
          <w:p w14:paraId="4818B590" w14:textId="77777777" w:rsidR="00912887" w:rsidRPr="000C2AC0" w:rsidRDefault="00912887" w:rsidP="00912887">
            <w:pPr>
              <w:pStyle w:val="CRCoverPage"/>
              <w:spacing w:after="0"/>
              <w:ind w:left="100"/>
              <w:rPr>
                <w:noProof/>
                <w:lang w:eastAsia="zh-CN"/>
              </w:rPr>
            </w:pPr>
            <w:r w:rsidRPr="000C2AC0">
              <w:rPr>
                <w:noProof/>
              </w:rPr>
              <w:t>C</w:t>
            </w:r>
            <w:r w:rsidRPr="000C2AC0">
              <w:rPr>
                <w:rFonts w:hint="eastAsia"/>
                <w:noProof/>
                <w:lang w:eastAsia="zh-CN"/>
              </w:rPr>
              <w:t>4</w:t>
            </w:r>
          </w:p>
        </w:tc>
      </w:tr>
      <w:tr w:rsidR="00912887" w:rsidRPr="000C2AC0" w14:paraId="4F115F2D" w14:textId="77777777" w:rsidTr="00547111">
        <w:tc>
          <w:tcPr>
            <w:tcW w:w="1843" w:type="dxa"/>
            <w:tcBorders>
              <w:left w:val="single" w:sz="4" w:space="0" w:color="auto"/>
            </w:tcBorders>
          </w:tcPr>
          <w:p w14:paraId="76EFBCD6" w14:textId="77777777" w:rsidR="00912887" w:rsidRPr="000C2AC0" w:rsidRDefault="00912887" w:rsidP="00912887">
            <w:pPr>
              <w:pStyle w:val="CRCoverPage"/>
              <w:spacing w:after="0"/>
              <w:rPr>
                <w:b/>
                <w:i/>
                <w:noProof/>
                <w:sz w:val="8"/>
                <w:szCs w:val="8"/>
              </w:rPr>
            </w:pPr>
          </w:p>
        </w:tc>
        <w:tc>
          <w:tcPr>
            <w:tcW w:w="7797" w:type="dxa"/>
            <w:gridSpan w:val="10"/>
            <w:tcBorders>
              <w:right w:val="single" w:sz="4" w:space="0" w:color="auto"/>
            </w:tcBorders>
          </w:tcPr>
          <w:p w14:paraId="662C5DA5" w14:textId="77777777" w:rsidR="00912887" w:rsidRPr="000C2AC0" w:rsidRDefault="00912887" w:rsidP="00912887">
            <w:pPr>
              <w:pStyle w:val="CRCoverPage"/>
              <w:spacing w:after="0"/>
              <w:rPr>
                <w:noProof/>
                <w:sz w:val="8"/>
                <w:szCs w:val="8"/>
              </w:rPr>
            </w:pPr>
          </w:p>
        </w:tc>
      </w:tr>
      <w:tr w:rsidR="00912887" w:rsidRPr="000C2AC0" w14:paraId="76679CB7" w14:textId="77777777" w:rsidTr="00547111">
        <w:tc>
          <w:tcPr>
            <w:tcW w:w="1843" w:type="dxa"/>
            <w:tcBorders>
              <w:left w:val="single" w:sz="4" w:space="0" w:color="auto"/>
            </w:tcBorders>
          </w:tcPr>
          <w:p w14:paraId="687D3230" w14:textId="77777777" w:rsidR="00912887" w:rsidRPr="000C2AC0" w:rsidRDefault="00912887" w:rsidP="00912887">
            <w:pPr>
              <w:pStyle w:val="CRCoverPage"/>
              <w:tabs>
                <w:tab w:val="right" w:pos="1759"/>
              </w:tabs>
              <w:spacing w:after="0"/>
              <w:rPr>
                <w:b/>
                <w:i/>
                <w:noProof/>
              </w:rPr>
            </w:pPr>
            <w:r w:rsidRPr="000C2AC0">
              <w:rPr>
                <w:b/>
                <w:i/>
                <w:noProof/>
              </w:rPr>
              <w:t>Work item code:</w:t>
            </w:r>
          </w:p>
        </w:tc>
        <w:tc>
          <w:tcPr>
            <w:tcW w:w="3686" w:type="dxa"/>
            <w:gridSpan w:val="5"/>
            <w:shd w:val="pct30" w:color="FFFF00" w:fill="auto"/>
          </w:tcPr>
          <w:p w14:paraId="25FB4A69" w14:textId="5253B673" w:rsidR="00912887" w:rsidRPr="000C2AC0" w:rsidRDefault="00912887" w:rsidP="00912887">
            <w:pPr>
              <w:pStyle w:val="CRCoverPage"/>
              <w:spacing w:after="0"/>
              <w:ind w:left="100"/>
              <w:rPr>
                <w:noProof/>
                <w:lang w:eastAsia="zh-CN"/>
              </w:rPr>
            </w:pPr>
            <w:r w:rsidRPr="000C2AC0">
              <w:rPr>
                <w:color w:val="000000" w:themeColor="text1"/>
              </w:rPr>
              <w:t>5G_eLCS_ph2</w:t>
            </w:r>
          </w:p>
        </w:tc>
        <w:tc>
          <w:tcPr>
            <w:tcW w:w="567" w:type="dxa"/>
            <w:tcBorders>
              <w:left w:val="nil"/>
            </w:tcBorders>
          </w:tcPr>
          <w:p w14:paraId="346251FF" w14:textId="77777777" w:rsidR="00912887" w:rsidRPr="000C2AC0" w:rsidRDefault="00912887" w:rsidP="00912887">
            <w:pPr>
              <w:pStyle w:val="CRCoverPage"/>
              <w:spacing w:after="0"/>
              <w:ind w:right="100"/>
              <w:rPr>
                <w:noProof/>
              </w:rPr>
            </w:pPr>
          </w:p>
        </w:tc>
        <w:tc>
          <w:tcPr>
            <w:tcW w:w="1417" w:type="dxa"/>
            <w:gridSpan w:val="3"/>
            <w:tcBorders>
              <w:left w:val="nil"/>
            </w:tcBorders>
          </w:tcPr>
          <w:p w14:paraId="3AF071CA" w14:textId="77777777" w:rsidR="00912887" w:rsidRPr="000C2AC0" w:rsidRDefault="00912887" w:rsidP="00912887">
            <w:pPr>
              <w:pStyle w:val="CRCoverPage"/>
              <w:spacing w:after="0"/>
              <w:jc w:val="right"/>
              <w:rPr>
                <w:noProof/>
              </w:rPr>
            </w:pPr>
            <w:r w:rsidRPr="000C2AC0">
              <w:rPr>
                <w:b/>
                <w:i/>
                <w:noProof/>
              </w:rPr>
              <w:t>Date:</w:t>
            </w:r>
          </w:p>
        </w:tc>
        <w:tc>
          <w:tcPr>
            <w:tcW w:w="2127" w:type="dxa"/>
            <w:tcBorders>
              <w:right w:val="single" w:sz="4" w:space="0" w:color="auto"/>
            </w:tcBorders>
            <w:shd w:val="pct30" w:color="FFFF00" w:fill="auto"/>
          </w:tcPr>
          <w:p w14:paraId="354A172B" w14:textId="27DBBC30" w:rsidR="00912887" w:rsidRPr="000C2AC0" w:rsidRDefault="00912887" w:rsidP="00912887">
            <w:pPr>
              <w:pStyle w:val="CRCoverPage"/>
              <w:spacing w:after="0"/>
              <w:ind w:left="100"/>
              <w:rPr>
                <w:noProof/>
                <w:lang w:eastAsia="zh-CN"/>
              </w:rPr>
            </w:pPr>
            <w:r w:rsidRPr="000C2AC0">
              <w:rPr>
                <w:rFonts w:hint="eastAsia"/>
                <w:noProof/>
                <w:lang w:eastAsia="zh-CN"/>
              </w:rPr>
              <w:t>202</w:t>
            </w:r>
            <w:r w:rsidRPr="000C2AC0">
              <w:rPr>
                <w:noProof/>
                <w:lang w:eastAsia="zh-CN"/>
              </w:rPr>
              <w:t>2</w:t>
            </w:r>
            <w:r w:rsidRPr="000C2AC0">
              <w:rPr>
                <w:rFonts w:hint="eastAsia"/>
                <w:noProof/>
                <w:lang w:eastAsia="zh-CN"/>
              </w:rPr>
              <w:t>-</w:t>
            </w:r>
            <w:r w:rsidRPr="000C2AC0">
              <w:rPr>
                <w:noProof/>
                <w:lang w:eastAsia="zh-CN"/>
              </w:rPr>
              <w:t>03</w:t>
            </w:r>
            <w:r w:rsidRPr="000C2AC0">
              <w:rPr>
                <w:rFonts w:hint="eastAsia"/>
                <w:noProof/>
                <w:lang w:eastAsia="zh-CN"/>
              </w:rPr>
              <w:t>-</w:t>
            </w:r>
            <w:r w:rsidRPr="000C2AC0">
              <w:rPr>
                <w:noProof/>
                <w:lang w:eastAsia="zh-CN"/>
              </w:rPr>
              <w:t>29</w:t>
            </w:r>
          </w:p>
        </w:tc>
      </w:tr>
      <w:tr w:rsidR="00912887" w:rsidRPr="000C2AC0" w14:paraId="7942E5E4" w14:textId="77777777" w:rsidTr="00547111">
        <w:tc>
          <w:tcPr>
            <w:tcW w:w="1843" w:type="dxa"/>
            <w:tcBorders>
              <w:left w:val="single" w:sz="4" w:space="0" w:color="auto"/>
            </w:tcBorders>
          </w:tcPr>
          <w:p w14:paraId="7FF41F59" w14:textId="77777777" w:rsidR="00912887" w:rsidRPr="000C2AC0" w:rsidRDefault="00912887" w:rsidP="00912887">
            <w:pPr>
              <w:pStyle w:val="CRCoverPage"/>
              <w:spacing w:after="0"/>
              <w:rPr>
                <w:b/>
                <w:i/>
                <w:noProof/>
                <w:sz w:val="8"/>
                <w:szCs w:val="8"/>
              </w:rPr>
            </w:pPr>
          </w:p>
        </w:tc>
        <w:tc>
          <w:tcPr>
            <w:tcW w:w="1986" w:type="dxa"/>
            <w:gridSpan w:val="4"/>
          </w:tcPr>
          <w:p w14:paraId="536397BC" w14:textId="77777777" w:rsidR="00912887" w:rsidRPr="000C2AC0" w:rsidRDefault="00912887" w:rsidP="00912887">
            <w:pPr>
              <w:pStyle w:val="CRCoverPage"/>
              <w:spacing w:after="0"/>
              <w:rPr>
                <w:noProof/>
                <w:sz w:val="8"/>
                <w:szCs w:val="8"/>
              </w:rPr>
            </w:pPr>
          </w:p>
        </w:tc>
        <w:tc>
          <w:tcPr>
            <w:tcW w:w="2267" w:type="dxa"/>
            <w:gridSpan w:val="2"/>
          </w:tcPr>
          <w:p w14:paraId="2EC0F19F" w14:textId="77777777" w:rsidR="00912887" w:rsidRPr="000C2AC0" w:rsidRDefault="00912887" w:rsidP="00912887">
            <w:pPr>
              <w:pStyle w:val="CRCoverPage"/>
              <w:spacing w:after="0"/>
              <w:rPr>
                <w:noProof/>
                <w:sz w:val="8"/>
                <w:szCs w:val="8"/>
              </w:rPr>
            </w:pPr>
          </w:p>
        </w:tc>
        <w:tc>
          <w:tcPr>
            <w:tcW w:w="1417" w:type="dxa"/>
            <w:gridSpan w:val="3"/>
          </w:tcPr>
          <w:p w14:paraId="3B0230F0" w14:textId="77777777" w:rsidR="00912887" w:rsidRPr="000C2AC0" w:rsidRDefault="00912887" w:rsidP="00912887">
            <w:pPr>
              <w:pStyle w:val="CRCoverPage"/>
              <w:spacing w:after="0"/>
              <w:rPr>
                <w:noProof/>
                <w:sz w:val="8"/>
                <w:szCs w:val="8"/>
              </w:rPr>
            </w:pPr>
          </w:p>
        </w:tc>
        <w:tc>
          <w:tcPr>
            <w:tcW w:w="2127" w:type="dxa"/>
            <w:tcBorders>
              <w:right w:val="single" w:sz="4" w:space="0" w:color="auto"/>
            </w:tcBorders>
          </w:tcPr>
          <w:p w14:paraId="5E1C284C" w14:textId="77777777" w:rsidR="00912887" w:rsidRPr="000C2AC0" w:rsidRDefault="00912887" w:rsidP="00912887">
            <w:pPr>
              <w:pStyle w:val="CRCoverPage"/>
              <w:spacing w:after="0"/>
              <w:rPr>
                <w:noProof/>
                <w:sz w:val="8"/>
                <w:szCs w:val="8"/>
              </w:rPr>
            </w:pPr>
          </w:p>
        </w:tc>
      </w:tr>
      <w:tr w:rsidR="00912887" w:rsidRPr="000C2AC0" w14:paraId="0DCB6E82" w14:textId="77777777" w:rsidTr="00547111">
        <w:trPr>
          <w:cantSplit/>
        </w:trPr>
        <w:tc>
          <w:tcPr>
            <w:tcW w:w="1843" w:type="dxa"/>
            <w:tcBorders>
              <w:left w:val="single" w:sz="4" w:space="0" w:color="auto"/>
            </w:tcBorders>
          </w:tcPr>
          <w:p w14:paraId="167A4674" w14:textId="77777777" w:rsidR="00912887" w:rsidRPr="000C2AC0" w:rsidRDefault="00912887" w:rsidP="00912887">
            <w:pPr>
              <w:pStyle w:val="CRCoverPage"/>
              <w:tabs>
                <w:tab w:val="right" w:pos="1759"/>
              </w:tabs>
              <w:spacing w:after="0"/>
              <w:rPr>
                <w:b/>
                <w:i/>
                <w:noProof/>
              </w:rPr>
            </w:pPr>
            <w:r w:rsidRPr="000C2AC0">
              <w:rPr>
                <w:b/>
                <w:i/>
                <w:noProof/>
              </w:rPr>
              <w:t>Category:</w:t>
            </w:r>
          </w:p>
        </w:tc>
        <w:tc>
          <w:tcPr>
            <w:tcW w:w="851" w:type="dxa"/>
            <w:shd w:val="pct30" w:color="FFFF00" w:fill="auto"/>
          </w:tcPr>
          <w:p w14:paraId="6BED95E6" w14:textId="04660AA1" w:rsidR="00912887" w:rsidRPr="000C2AC0" w:rsidRDefault="00912887" w:rsidP="00912887">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912887" w:rsidRPr="000C2AC0" w:rsidRDefault="00912887" w:rsidP="00912887">
            <w:pPr>
              <w:pStyle w:val="CRCoverPage"/>
              <w:spacing w:after="0"/>
              <w:rPr>
                <w:noProof/>
              </w:rPr>
            </w:pPr>
          </w:p>
        </w:tc>
        <w:tc>
          <w:tcPr>
            <w:tcW w:w="1417" w:type="dxa"/>
            <w:gridSpan w:val="3"/>
            <w:tcBorders>
              <w:left w:val="nil"/>
            </w:tcBorders>
          </w:tcPr>
          <w:p w14:paraId="517B7766" w14:textId="77777777" w:rsidR="00912887" w:rsidRPr="000C2AC0" w:rsidRDefault="00912887" w:rsidP="00912887">
            <w:pPr>
              <w:pStyle w:val="CRCoverPage"/>
              <w:spacing w:after="0"/>
              <w:jc w:val="right"/>
              <w:rPr>
                <w:b/>
                <w:i/>
                <w:noProof/>
              </w:rPr>
            </w:pPr>
            <w:r w:rsidRPr="000C2AC0">
              <w:rPr>
                <w:b/>
                <w:i/>
                <w:noProof/>
              </w:rPr>
              <w:t>Release:</w:t>
            </w:r>
          </w:p>
        </w:tc>
        <w:tc>
          <w:tcPr>
            <w:tcW w:w="2127" w:type="dxa"/>
            <w:tcBorders>
              <w:right w:val="single" w:sz="4" w:space="0" w:color="auto"/>
            </w:tcBorders>
            <w:shd w:val="pct30" w:color="FFFF00" w:fill="auto"/>
          </w:tcPr>
          <w:p w14:paraId="08A06EE8" w14:textId="63640052" w:rsidR="00912887" w:rsidRPr="000C2AC0" w:rsidRDefault="00912887" w:rsidP="00912887">
            <w:pPr>
              <w:pStyle w:val="CRCoverPage"/>
              <w:spacing w:after="0"/>
              <w:ind w:left="100"/>
              <w:rPr>
                <w:noProof/>
                <w:lang w:eastAsia="zh-CN"/>
              </w:rPr>
            </w:pPr>
            <w:r w:rsidRPr="000C2AC0">
              <w:rPr>
                <w:rFonts w:hint="eastAsia"/>
                <w:noProof/>
                <w:lang w:eastAsia="zh-CN"/>
              </w:rPr>
              <w:t>Rel-1</w:t>
            </w:r>
            <w:r w:rsidRPr="000C2AC0">
              <w:rPr>
                <w:noProof/>
                <w:lang w:eastAsia="zh-CN"/>
              </w:rPr>
              <w:t>7</w:t>
            </w:r>
          </w:p>
        </w:tc>
      </w:tr>
      <w:tr w:rsidR="00912887" w:rsidRPr="000C2AC0" w14:paraId="3725A6AC" w14:textId="77777777" w:rsidTr="00547111">
        <w:tc>
          <w:tcPr>
            <w:tcW w:w="1843" w:type="dxa"/>
            <w:tcBorders>
              <w:left w:val="single" w:sz="4" w:space="0" w:color="auto"/>
              <w:bottom w:val="single" w:sz="4" w:space="0" w:color="auto"/>
            </w:tcBorders>
          </w:tcPr>
          <w:p w14:paraId="505B3BDB" w14:textId="77777777" w:rsidR="00912887" w:rsidRPr="000C2AC0" w:rsidRDefault="00912887" w:rsidP="00912887">
            <w:pPr>
              <w:pStyle w:val="CRCoverPage"/>
              <w:spacing w:after="0"/>
              <w:rPr>
                <w:b/>
                <w:i/>
                <w:noProof/>
              </w:rPr>
            </w:pPr>
          </w:p>
        </w:tc>
        <w:tc>
          <w:tcPr>
            <w:tcW w:w="4677" w:type="dxa"/>
            <w:gridSpan w:val="8"/>
            <w:tcBorders>
              <w:bottom w:val="single" w:sz="4" w:space="0" w:color="auto"/>
            </w:tcBorders>
          </w:tcPr>
          <w:p w14:paraId="5714171A" w14:textId="77777777" w:rsidR="00912887" w:rsidRPr="000C2AC0" w:rsidRDefault="00912887" w:rsidP="00912887">
            <w:pPr>
              <w:pStyle w:val="CRCoverPage"/>
              <w:spacing w:after="0"/>
              <w:ind w:left="383" w:hanging="383"/>
              <w:rPr>
                <w:i/>
                <w:noProof/>
                <w:sz w:val="18"/>
              </w:rPr>
            </w:pPr>
            <w:r w:rsidRPr="000C2AC0">
              <w:rPr>
                <w:i/>
                <w:noProof/>
                <w:sz w:val="18"/>
              </w:rPr>
              <w:t xml:space="preserve">Use </w:t>
            </w:r>
            <w:r w:rsidRPr="000C2AC0">
              <w:rPr>
                <w:i/>
                <w:noProof/>
                <w:sz w:val="18"/>
                <w:u w:val="single"/>
              </w:rPr>
              <w:t>one</w:t>
            </w:r>
            <w:r w:rsidRPr="000C2AC0">
              <w:rPr>
                <w:i/>
                <w:noProof/>
                <w:sz w:val="18"/>
              </w:rPr>
              <w:t xml:space="preserve"> of the following categories:</w:t>
            </w:r>
            <w:r w:rsidRPr="000C2AC0">
              <w:rPr>
                <w:b/>
                <w:i/>
                <w:noProof/>
                <w:sz w:val="18"/>
              </w:rPr>
              <w:br/>
              <w:t>F</w:t>
            </w:r>
            <w:r w:rsidRPr="000C2AC0">
              <w:rPr>
                <w:i/>
                <w:noProof/>
                <w:sz w:val="18"/>
              </w:rPr>
              <w:t xml:space="preserve">  (correction)</w:t>
            </w:r>
            <w:r w:rsidRPr="000C2AC0">
              <w:rPr>
                <w:i/>
                <w:noProof/>
                <w:sz w:val="18"/>
              </w:rPr>
              <w:br/>
            </w:r>
            <w:r w:rsidRPr="000C2AC0">
              <w:rPr>
                <w:b/>
                <w:i/>
                <w:noProof/>
                <w:sz w:val="18"/>
              </w:rPr>
              <w:t>A</w:t>
            </w:r>
            <w:r w:rsidRPr="000C2AC0">
              <w:rPr>
                <w:i/>
                <w:noProof/>
                <w:sz w:val="18"/>
              </w:rPr>
              <w:t xml:space="preserve">  (mirror corresponding to a change in an earlier release)</w:t>
            </w:r>
            <w:r w:rsidRPr="000C2AC0">
              <w:rPr>
                <w:i/>
                <w:noProof/>
                <w:sz w:val="18"/>
              </w:rPr>
              <w:br/>
            </w:r>
            <w:r w:rsidRPr="000C2AC0">
              <w:rPr>
                <w:b/>
                <w:i/>
                <w:noProof/>
                <w:sz w:val="18"/>
              </w:rPr>
              <w:t>B</w:t>
            </w:r>
            <w:r w:rsidRPr="000C2AC0">
              <w:rPr>
                <w:i/>
                <w:noProof/>
                <w:sz w:val="18"/>
              </w:rPr>
              <w:t xml:space="preserve">  (addition of feature), </w:t>
            </w:r>
            <w:r w:rsidRPr="000C2AC0">
              <w:rPr>
                <w:i/>
                <w:noProof/>
                <w:sz w:val="18"/>
              </w:rPr>
              <w:br/>
            </w:r>
            <w:r w:rsidRPr="000C2AC0">
              <w:rPr>
                <w:b/>
                <w:i/>
                <w:noProof/>
                <w:sz w:val="18"/>
              </w:rPr>
              <w:t>C</w:t>
            </w:r>
            <w:r w:rsidRPr="000C2AC0">
              <w:rPr>
                <w:i/>
                <w:noProof/>
                <w:sz w:val="18"/>
              </w:rPr>
              <w:t xml:space="preserve">  (functional modification of feature)</w:t>
            </w:r>
            <w:r w:rsidRPr="000C2AC0">
              <w:rPr>
                <w:i/>
                <w:noProof/>
                <w:sz w:val="18"/>
              </w:rPr>
              <w:br/>
            </w:r>
            <w:r w:rsidRPr="000C2AC0">
              <w:rPr>
                <w:b/>
                <w:i/>
                <w:noProof/>
                <w:sz w:val="18"/>
              </w:rPr>
              <w:t>D</w:t>
            </w:r>
            <w:r w:rsidRPr="000C2AC0">
              <w:rPr>
                <w:i/>
                <w:noProof/>
                <w:sz w:val="18"/>
              </w:rPr>
              <w:t xml:space="preserve">  (editorial modification)</w:t>
            </w:r>
          </w:p>
          <w:p w14:paraId="38C7126B" w14:textId="77777777" w:rsidR="00912887" w:rsidRPr="000C2AC0" w:rsidRDefault="00912887" w:rsidP="00912887">
            <w:pPr>
              <w:pStyle w:val="CRCoverPage"/>
              <w:rPr>
                <w:noProof/>
              </w:rPr>
            </w:pPr>
            <w:r w:rsidRPr="000C2AC0">
              <w:rPr>
                <w:noProof/>
                <w:sz w:val="18"/>
              </w:rPr>
              <w:t>Detailed explanations of the above categories can</w:t>
            </w:r>
            <w:r w:rsidRPr="000C2AC0">
              <w:rPr>
                <w:noProof/>
                <w:sz w:val="18"/>
              </w:rPr>
              <w:br/>
              <w:t xml:space="preserve">be found in 3GPP </w:t>
            </w:r>
            <w:hyperlink r:id="rId11" w:history="1">
              <w:r w:rsidRPr="000C2AC0">
                <w:rPr>
                  <w:rStyle w:val="ae"/>
                  <w:noProof/>
                  <w:sz w:val="18"/>
                </w:rPr>
                <w:t>TR 21.900</w:t>
              </w:r>
            </w:hyperlink>
            <w:r w:rsidRPr="000C2AC0">
              <w:rPr>
                <w:noProof/>
                <w:sz w:val="18"/>
              </w:rPr>
              <w:t>.</w:t>
            </w:r>
          </w:p>
        </w:tc>
        <w:tc>
          <w:tcPr>
            <w:tcW w:w="3120" w:type="dxa"/>
            <w:gridSpan w:val="2"/>
            <w:tcBorders>
              <w:bottom w:val="single" w:sz="4" w:space="0" w:color="auto"/>
              <w:right w:val="single" w:sz="4" w:space="0" w:color="auto"/>
            </w:tcBorders>
          </w:tcPr>
          <w:p w14:paraId="481A61C5" w14:textId="77777777" w:rsidR="00912887" w:rsidRPr="000C2AC0" w:rsidRDefault="00912887" w:rsidP="00912887">
            <w:pPr>
              <w:pStyle w:val="CRCoverPage"/>
              <w:tabs>
                <w:tab w:val="left" w:pos="950"/>
              </w:tabs>
              <w:spacing w:after="0"/>
              <w:ind w:left="241" w:hanging="241"/>
              <w:rPr>
                <w:i/>
                <w:noProof/>
                <w:sz w:val="18"/>
              </w:rPr>
            </w:pPr>
            <w:r w:rsidRPr="000C2AC0">
              <w:rPr>
                <w:i/>
                <w:noProof/>
                <w:sz w:val="18"/>
              </w:rPr>
              <w:t xml:space="preserve">Use </w:t>
            </w:r>
            <w:r w:rsidRPr="000C2AC0">
              <w:rPr>
                <w:i/>
                <w:noProof/>
                <w:sz w:val="18"/>
                <w:u w:val="single"/>
              </w:rPr>
              <w:t>one</w:t>
            </w:r>
            <w:r w:rsidRPr="000C2AC0">
              <w:rPr>
                <w:i/>
                <w:noProof/>
                <w:sz w:val="18"/>
              </w:rPr>
              <w:t xml:space="preserve"> of the following releases:</w:t>
            </w:r>
            <w:r w:rsidRPr="000C2AC0">
              <w:rPr>
                <w:i/>
                <w:noProof/>
                <w:sz w:val="18"/>
              </w:rPr>
              <w:br/>
              <w:t>Rel-8</w:t>
            </w:r>
            <w:r w:rsidRPr="000C2AC0">
              <w:rPr>
                <w:i/>
                <w:noProof/>
                <w:sz w:val="18"/>
              </w:rPr>
              <w:tab/>
              <w:t>(Release 8)</w:t>
            </w:r>
            <w:r w:rsidRPr="000C2AC0">
              <w:rPr>
                <w:i/>
                <w:noProof/>
                <w:sz w:val="18"/>
              </w:rPr>
              <w:br/>
              <w:t>Rel-9</w:t>
            </w:r>
            <w:r w:rsidRPr="000C2AC0">
              <w:rPr>
                <w:i/>
                <w:noProof/>
                <w:sz w:val="18"/>
              </w:rPr>
              <w:tab/>
              <w:t>(Release 9)</w:t>
            </w:r>
            <w:r w:rsidRPr="000C2AC0">
              <w:rPr>
                <w:i/>
                <w:noProof/>
                <w:sz w:val="18"/>
              </w:rPr>
              <w:br/>
              <w:t>Rel-10</w:t>
            </w:r>
            <w:r w:rsidRPr="000C2AC0">
              <w:rPr>
                <w:i/>
                <w:noProof/>
                <w:sz w:val="18"/>
              </w:rPr>
              <w:tab/>
              <w:t>(Release 10)</w:t>
            </w:r>
            <w:r w:rsidRPr="000C2AC0">
              <w:rPr>
                <w:i/>
                <w:noProof/>
                <w:sz w:val="18"/>
              </w:rPr>
              <w:br/>
              <w:t>Rel-11</w:t>
            </w:r>
            <w:r w:rsidRPr="000C2AC0">
              <w:rPr>
                <w:i/>
                <w:noProof/>
                <w:sz w:val="18"/>
              </w:rPr>
              <w:tab/>
              <w:t>(Release 11)</w:t>
            </w:r>
            <w:r w:rsidRPr="000C2AC0">
              <w:rPr>
                <w:i/>
                <w:noProof/>
                <w:sz w:val="18"/>
              </w:rPr>
              <w:br/>
              <w:t>Rel-12</w:t>
            </w:r>
            <w:r w:rsidRPr="000C2AC0">
              <w:rPr>
                <w:i/>
                <w:noProof/>
                <w:sz w:val="18"/>
              </w:rPr>
              <w:tab/>
              <w:t>(Release 12)</w:t>
            </w:r>
            <w:r w:rsidRPr="000C2AC0">
              <w:rPr>
                <w:i/>
                <w:noProof/>
                <w:sz w:val="18"/>
              </w:rPr>
              <w:br/>
            </w:r>
            <w:bookmarkStart w:id="2" w:name="OLE_LINK1"/>
            <w:r w:rsidRPr="000C2AC0">
              <w:rPr>
                <w:i/>
                <w:noProof/>
                <w:sz w:val="18"/>
              </w:rPr>
              <w:t>Rel-13</w:t>
            </w:r>
            <w:r w:rsidRPr="000C2AC0">
              <w:rPr>
                <w:i/>
                <w:noProof/>
                <w:sz w:val="18"/>
              </w:rPr>
              <w:tab/>
              <w:t>(Release 13)</w:t>
            </w:r>
            <w:bookmarkEnd w:id="2"/>
            <w:r w:rsidRPr="000C2AC0">
              <w:rPr>
                <w:i/>
                <w:noProof/>
                <w:sz w:val="18"/>
              </w:rPr>
              <w:br/>
              <w:t>Rel-14</w:t>
            </w:r>
            <w:r w:rsidRPr="000C2AC0">
              <w:rPr>
                <w:i/>
                <w:noProof/>
                <w:sz w:val="18"/>
              </w:rPr>
              <w:tab/>
              <w:t>(Release 14)</w:t>
            </w:r>
            <w:r w:rsidRPr="000C2AC0">
              <w:rPr>
                <w:i/>
                <w:noProof/>
                <w:sz w:val="18"/>
              </w:rPr>
              <w:br/>
              <w:t>Rel-15</w:t>
            </w:r>
            <w:r w:rsidRPr="000C2AC0">
              <w:rPr>
                <w:i/>
                <w:noProof/>
                <w:sz w:val="18"/>
              </w:rPr>
              <w:tab/>
              <w:t>(Release 15)</w:t>
            </w:r>
            <w:r w:rsidRPr="000C2AC0">
              <w:rPr>
                <w:i/>
                <w:noProof/>
                <w:sz w:val="18"/>
              </w:rPr>
              <w:br/>
              <w:t>Rel-16</w:t>
            </w:r>
            <w:r w:rsidRPr="000C2AC0">
              <w:rPr>
                <w:i/>
                <w:noProof/>
                <w:sz w:val="18"/>
              </w:rPr>
              <w:tab/>
              <w:t>(Release 16)</w:t>
            </w:r>
          </w:p>
        </w:tc>
      </w:tr>
      <w:tr w:rsidR="00912887" w:rsidRPr="000C2AC0" w14:paraId="59A97569" w14:textId="77777777" w:rsidTr="00547111">
        <w:tc>
          <w:tcPr>
            <w:tcW w:w="1843" w:type="dxa"/>
          </w:tcPr>
          <w:p w14:paraId="3A77E1BC" w14:textId="77777777" w:rsidR="00912887" w:rsidRPr="000C2AC0" w:rsidRDefault="00912887" w:rsidP="00912887">
            <w:pPr>
              <w:pStyle w:val="CRCoverPage"/>
              <w:spacing w:after="0"/>
              <w:rPr>
                <w:b/>
                <w:i/>
                <w:noProof/>
                <w:sz w:val="8"/>
                <w:szCs w:val="8"/>
              </w:rPr>
            </w:pPr>
          </w:p>
        </w:tc>
        <w:tc>
          <w:tcPr>
            <w:tcW w:w="7797" w:type="dxa"/>
            <w:gridSpan w:val="10"/>
          </w:tcPr>
          <w:p w14:paraId="241BCD8E" w14:textId="77777777" w:rsidR="00912887" w:rsidRPr="000C2AC0" w:rsidRDefault="00912887" w:rsidP="00912887">
            <w:pPr>
              <w:pStyle w:val="CRCoverPage"/>
              <w:spacing w:after="0"/>
              <w:rPr>
                <w:noProof/>
                <w:sz w:val="8"/>
                <w:szCs w:val="8"/>
              </w:rPr>
            </w:pPr>
          </w:p>
        </w:tc>
      </w:tr>
      <w:tr w:rsidR="009424CD" w:rsidRPr="000C2AC0" w14:paraId="1DB6A391" w14:textId="77777777" w:rsidTr="00547111">
        <w:tc>
          <w:tcPr>
            <w:tcW w:w="2694" w:type="dxa"/>
            <w:gridSpan w:val="2"/>
            <w:tcBorders>
              <w:top w:val="single" w:sz="4" w:space="0" w:color="auto"/>
              <w:left w:val="single" w:sz="4" w:space="0" w:color="auto"/>
            </w:tcBorders>
          </w:tcPr>
          <w:p w14:paraId="550A1928" w14:textId="77777777" w:rsidR="009424CD" w:rsidRPr="000C2AC0" w:rsidRDefault="009424CD" w:rsidP="009424CD">
            <w:pPr>
              <w:pStyle w:val="CRCoverPage"/>
              <w:tabs>
                <w:tab w:val="right" w:pos="2184"/>
              </w:tabs>
              <w:spacing w:after="0"/>
              <w:rPr>
                <w:b/>
                <w:i/>
                <w:noProof/>
              </w:rPr>
            </w:pPr>
            <w:r w:rsidRPr="000C2AC0">
              <w:rPr>
                <w:b/>
                <w:i/>
                <w:noProof/>
              </w:rPr>
              <w:t>Reason for change:</w:t>
            </w:r>
          </w:p>
        </w:tc>
        <w:tc>
          <w:tcPr>
            <w:tcW w:w="6946" w:type="dxa"/>
            <w:gridSpan w:val="9"/>
            <w:tcBorders>
              <w:top w:val="single" w:sz="4" w:space="0" w:color="auto"/>
              <w:right w:val="single" w:sz="4" w:space="0" w:color="auto"/>
            </w:tcBorders>
            <w:shd w:val="pct30" w:color="FFFF00" w:fill="auto"/>
          </w:tcPr>
          <w:p w14:paraId="5A26391C" w14:textId="29447D5E" w:rsidR="009424CD" w:rsidRDefault="009424CD" w:rsidP="009424CD">
            <w:pPr>
              <w:pStyle w:val="CRCoverPage"/>
              <w:spacing w:after="0"/>
              <w:ind w:left="100"/>
              <w:rPr>
                <w:iCs/>
                <w:lang w:eastAsia="zh-CN"/>
              </w:rPr>
            </w:pPr>
            <w:r>
              <w:rPr>
                <w:iCs/>
                <w:lang w:eastAsia="zh-CN"/>
              </w:rPr>
              <w:t xml:space="preserve">Based on the LS </w:t>
            </w:r>
            <w:r w:rsidRPr="009424CD">
              <w:rPr>
                <w:iCs/>
                <w:lang w:eastAsia="zh-CN"/>
              </w:rPr>
              <w:t>S2-2201546</w:t>
            </w:r>
            <w:r>
              <w:rPr>
                <w:iCs/>
                <w:lang w:eastAsia="zh-CN"/>
              </w:rPr>
              <w:t xml:space="preserve"> and the agreed CR </w:t>
            </w:r>
            <w:r w:rsidRPr="009424CD">
              <w:rPr>
                <w:iCs/>
                <w:lang w:eastAsia="zh-CN"/>
              </w:rPr>
              <w:t>S2-2201547</w:t>
            </w:r>
            <w:r>
              <w:rPr>
                <w:iCs/>
                <w:lang w:eastAsia="zh-CN"/>
              </w:rPr>
              <w:t>, SA2 has clarified the issues of S</w:t>
            </w:r>
            <w:r w:rsidRPr="00481B24">
              <w:rPr>
                <w:iCs/>
                <w:lang w:eastAsia="zh-CN"/>
              </w:rPr>
              <w:t>cheduled Location Time</w:t>
            </w:r>
            <w:r>
              <w:rPr>
                <w:iCs/>
                <w:lang w:eastAsia="zh-CN"/>
              </w:rPr>
              <w:t xml:space="preserve"> for LMF.</w:t>
            </w:r>
          </w:p>
          <w:p w14:paraId="7F57DF2C" w14:textId="77777777" w:rsidR="009424CD" w:rsidRDefault="009424CD" w:rsidP="009424CD">
            <w:pPr>
              <w:pStyle w:val="CRCoverPage"/>
              <w:spacing w:after="0"/>
              <w:ind w:left="100"/>
              <w:rPr>
                <w:iCs/>
                <w:lang w:eastAsia="zh-CN"/>
              </w:rPr>
            </w:pPr>
          </w:p>
          <w:p w14:paraId="236AD5F8" w14:textId="53E13A50" w:rsidR="009424CD" w:rsidRDefault="009424CD" w:rsidP="009424CD">
            <w:pPr>
              <w:pStyle w:val="CRCoverPage"/>
              <w:spacing w:after="0"/>
              <w:ind w:left="100"/>
              <w:rPr>
                <w:iCs/>
                <w:lang w:eastAsia="zh-CN"/>
              </w:rPr>
            </w:pPr>
            <w:r>
              <w:rPr>
                <w:iCs/>
                <w:lang w:eastAsia="zh-CN"/>
              </w:rPr>
              <w:t>It is proposed to add into S</w:t>
            </w:r>
            <w:r w:rsidRPr="00481B24">
              <w:rPr>
                <w:iCs/>
                <w:lang w:eastAsia="zh-CN"/>
              </w:rPr>
              <w:t>cheduled Location Time</w:t>
            </w:r>
            <w:r>
              <w:t xml:space="preserve"> </w:t>
            </w:r>
            <w:proofErr w:type="spellStart"/>
            <w:r>
              <w:t>Nlmf_Location_DetermineLocation</w:t>
            </w:r>
            <w:proofErr w:type="spellEnd"/>
            <w:r>
              <w:t xml:space="preserve"> and </w:t>
            </w:r>
            <w:proofErr w:type="spellStart"/>
            <w:r>
              <w:t>Nlmf_Location_LocationContextTransfer</w:t>
            </w:r>
            <w:proofErr w:type="spellEnd"/>
          </w:p>
          <w:p w14:paraId="549F5353" w14:textId="77777777" w:rsidR="009424CD" w:rsidRDefault="009424CD" w:rsidP="009424CD">
            <w:pPr>
              <w:pStyle w:val="CRCoverPage"/>
              <w:spacing w:after="0"/>
              <w:ind w:left="100"/>
              <w:rPr>
                <w:iCs/>
                <w:lang w:eastAsia="zh-CN"/>
              </w:rPr>
            </w:pPr>
          </w:p>
          <w:p w14:paraId="7F73EF77" w14:textId="0C07479B" w:rsidR="009424CD" w:rsidRPr="0040459D" w:rsidRDefault="009424CD" w:rsidP="009424CD">
            <w:pPr>
              <w:pStyle w:val="CRCoverPage"/>
              <w:spacing w:after="0"/>
              <w:ind w:left="100"/>
              <w:rPr>
                <w:iCs/>
                <w:lang w:eastAsia="zh-CN"/>
              </w:rPr>
            </w:pPr>
          </w:p>
        </w:tc>
      </w:tr>
      <w:tr w:rsidR="009424CD" w:rsidRPr="000C2AC0" w14:paraId="2BFEB460" w14:textId="77777777" w:rsidTr="00547111">
        <w:tc>
          <w:tcPr>
            <w:tcW w:w="2694" w:type="dxa"/>
            <w:gridSpan w:val="2"/>
            <w:tcBorders>
              <w:left w:val="single" w:sz="4" w:space="0" w:color="auto"/>
            </w:tcBorders>
          </w:tcPr>
          <w:p w14:paraId="02ADA48E" w14:textId="77777777" w:rsidR="009424CD" w:rsidRPr="000C2AC0" w:rsidRDefault="009424CD" w:rsidP="009424CD">
            <w:pPr>
              <w:pStyle w:val="CRCoverPage"/>
              <w:spacing w:after="0"/>
              <w:rPr>
                <w:b/>
                <w:i/>
                <w:noProof/>
                <w:sz w:val="8"/>
                <w:szCs w:val="8"/>
              </w:rPr>
            </w:pPr>
          </w:p>
        </w:tc>
        <w:tc>
          <w:tcPr>
            <w:tcW w:w="6946" w:type="dxa"/>
            <w:gridSpan w:val="9"/>
            <w:tcBorders>
              <w:right w:val="single" w:sz="4" w:space="0" w:color="auto"/>
            </w:tcBorders>
          </w:tcPr>
          <w:p w14:paraId="5A8E9BE0" w14:textId="77777777" w:rsidR="009424CD" w:rsidRPr="000C2AC0" w:rsidRDefault="009424CD" w:rsidP="009424CD">
            <w:pPr>
              <w:pStyle w:val="CRCoverPage"/>
              <w:spacing w:after="0"/>
              <w:rPr>
                <w:noProof/>
                <w:sz w:val="8"/>
                <w:szCs w:val="8"/>
                <w:lang w:eastAsia="zh-CN"/>
              </w:rPr>
            </w:pPr>
          </w:p>
        </w:tc>
      </w:tr>
      <w:tr w:rsidR="009424CD" w:rsidRPr="000C2AC0" w14:paraId="0027634C" w14:textId="77777777" w:rsidTr="00547111">
        <w:tc>
          <w:tcPr>
            <w:tcW w:w="2694" w:type="dxa"/>
            <w:gridSpan w:val="2"/>
            <w:tcBorders>
              <w:left w:val="single" w:sz="4" w:space="0" w:color="auto"/>
            </w:tcBorders>
          </w:tcPr>
          <w:p w14:paraId="655A82BE" w14:textId="77777777" w:rsidR="009424CD" w:rsidRPr="000C2AC0" w:rsidRDefault="009424CD" w:rsidP="009424CD">
            <w:pPr>
              <w:pStyle w:val="CRCoverPage"/>
              <w:tabs>
                <w:tab w:val="right" w:pos="2184"/>
              </w:tabs>
              <w:spacing w:after="0"/>
              <w:rPr>
                <w:b/>
                <w:i/>
                <w:noProof/>
              </w:rPr>
            </w:pPr>
            <w:r w:rsidRPr="000C2AC0">
              <w:rPr>
                <w:b/>
                <w:i/>
                <w:noProof/>
              </w:rPr>
              <w:t>Summary of change:</w:t>
            </w:r>
          </w:p>
        </w:tc>
        <w:tc>
          <w:tcPr>
            <w:tcW w:w="6946" w:type="dxa"/>
            <w:gridSpan w:val="9"/>
            <w:tcBorders>
              <w:right w:val="single" w:sz="4" w:space="0" w:color="auto"/>
            </w:tcBorders>
            <w:shd w:val="pct30" w:color="FFFF00" w:fill="auto"/>
          </w:tcPr>
          <w:p w14:paraId="54584E8D" w14:textId="77777777" w:rsidR="0040459D" w:rsidRDefault="0040459D" w:rsidP="0040459D">
            <w:pPr>
              <w:pStyle w:val="CRCoverPage"/>
              <w:spacing w:after="0"/>
              <w:ind w:left="100"/>
              <w:rPr>
                <w:iCs/>
                <w:lang w:eastAsia="zh-CN"/>
              </w:rPr>
            </w:pPr>
            <w:r>
              <w:rPr>
                <w:iCs/>
                <w:lang w:eastAsia="zh-CN"/>
              </w:rPr>
              <w:t>It is proposed to add into S</w:t>
            </w:r>
            <w:r w:rsidRPr="00481B24">
              <w:rPr>
                <w:iCs/>
                <w:lang w:eastAsia="zh-CN"/>
              </w:rPr>
              <w:t>cheduled Location Time</w:t>
            </w:r>
            <w:r>
              <w:t xml:space="preserve"> </w:t>
            </w:r>
            <w:proofErr w:type="spellStart"/>
            <w:r>
              <w:t>Nlmf_Location_DetermineLocation</w:t>
            </w:r>
            <w:proofErr w:type="spellEnd"/>
            <w:r>
              <w:t xml:space="preserve"> and </w:t>
            </w:r>
            <w:proofErr w:type="spellStart"/>
            <w:r>
              <w:t>Nlmf_Location_LocationContextTransfer</w:t>
            </w:r>
            <w:proofErr w:type="spellEnd"/>
          </w:p>
          <w:p w14:paraId="5C5691E2" w14:textId="6F8ECCEB" w:rsidR="009424CD" w:rsidRPr="0040459D" w:rsidRDefault="009424CD" w:rsidP="009424CD">
            <w:pPr>
              <w:pStyle w:val="CRCoverPage"/>
              <w:spacing w:after="0"/>
              <w:ind w:left="100"/>
              <w:rPr>
                <w:noProof/>
                <w:lang w:eastAsia="zh-CN"/>
              </w:rPr>
            </w:pPr>
          </w:p>
        </w:tc>
      </w:tr>
      <w:tr w:rsidR="00912887" w:rsidRPr="000C2AC0" w14:paraId="53E2A638" w14:textId="77777777" w:rsidTr="00547111">
        <w:tc>
          <w:tcPr>
            <w:tcW w:w="2694" w:type="dxa"/>
            <w:gridSpan w:val="2"/>
            <w:tcBorders>
              <w:left w:val="single" w:sz="4" w:space="0" w:color="auto"/>
            </w:tcBorders>
          </w:tcPr>
          <w:p w14:paraId="02190612"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150AA182" w14:textId="77777777" w:rsidR="00912887" w:rsidRPr="000C2AC0" w:rsidRDefault="00912887" w:rsidP="00912887">
            <w:pPr>
              <w:pStyle w:val="CRCoverPage"/>
              <w:spacing w:after="0"/>
              <w:rPr>
                <w:noProof/>
                <w:sz w:val="8"/>
                <w:szCs w:val="8"/>
              </w:rPr>
            </w:pPr>
          </w:p>
        </w:tc>
      </w:tr>
      <w:tr w:rsidR="00912887" w:rsidRPr="000C2AC0" w14:paraId="13480E08" w14:textId="77777777" w:rsidTr="00547111">
        <w:tc>
          <w:tcPr>
            <w:tcW w:w="2694" w:type="dxa"/>
            <w:gridSpan w:val="2"/>
            <w:tcBorders>
              <w:left w:val="single" w:sz="4" w:space="0" w:color="auto"/>
              <w:bottom w:val="single" w:sz="4" w:space="0" w:color="auto"/>
            </w:tcBorders>
          </w:tcPr>
          <w:p w14:paraId="390FA087" w14:textId="77777777" w:rsidR="00912887" w:rsidRPr="000C2AC0" w:rsidRDefault="00912887" w:rsidP="00912887">
            <w:pPr>
              <w:pStyle w:val="CRCoverPage"/>
              <w:tabs>
                <w:tab w:val="right" w:pos="2184"/>
              </w:tabs>
              <w:spacing w:after="0"/>
              <w:rPr>
                <w:b/>
                <w:i/>
                <w:noProof/>
              </w:rPr>
            </w:pPr>
            <w:r w:rsidRPr="000C2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F5E5E3E" w:rsidR="00912887" w:rsidRPr="000C2AC0" w:rsidRDefault="00912887" w:rsidP="00912887">
            <w:pPr>
              <w:pStyle w:val="CRCoverPage"/>
              <w:spacing w:after="0"/>
              <w:ind w:left="100"/>
              <w:rPr>
                <w:noProof/>
                <w:lang w:eastAsia="zh-CN"/>
              </w:rPr>
            </w:pPr>
            <w:r w:rsidRPr="000C2AC0">
              <w:rPr>
                <w:noProof/>
                <w:lang w:eastAsia="zh-CN"/>
              </w:rPr>
              <w:t>It is not aligned with Stage2</w:t>
            </w:r>
          </w:p>
        </w:tc>
      </w:tr>
      <w:tr w:rsidR="00912887" w:rsidRPr="000C2AC0" w14:paraId="1E69A14D" w14:textId="77777777" w:rsidTr="00547111">
        <w:tc>
          <w:tcPr>
            <w:tcW w:w="2694" w:type="dxa"/>
            <w:gridSpan w:val="2"/>
          </w:tcPr>
          <w:p w14:paraId="4E4EF484" w14:textId="77777777" w:rsidR="00912887" w:rsidRPr="000C2AC0" w:rsidRDefault="00912887" w:rsidP="00912887">
            <w:pPr>
              <w:pStyle w:val="CRCoverPage"/>
              <w:spacing w:after="0"/>
              <w:rPr>
                <w:b/>
                <w:i/>
                <w:noProof/>
                <w:sz w:val="8"/>
                <w:szCs w:val="8"/>
              </w:rPr>
            </w:pPr>
          </w:p>
        </w:tc>
        <w:tc>
          <w:tcPr>
            <w:tcW w:w="6946" w:type="dxa"/>
            <w:gridSpan w:val="9"/>
          </w:tcPr>
          <w:p w14:paraId="46073ADA" w14:textId="77777777" w:rsidR="00912887" w:rsidRPr="000C2AC0" w:rsidRDefault="00912887" w:rsidP="00912887">
            <w:pPr>
              <w:pStyle w:val="CRCoverPage"/>
              <w:spacing w:after="0"/>
              <w:rPr>
                <w:noProof/>
                <w:sz w:val="8"/>
                <w:szCs w:val="8"/>
              </w:rPr>
            </w:pPr>
          </w:p>
        </w:tc>
      </w:tr>
      <w:tr w:rsidR="00912887" w:rsidRPr="000C2AC0" w14:paraId="187E228F" w14:textId="77777777" w:rsidTr="00547111">
        <w:tc>
          <w:tcPr>
            <w:tcW w:w="2694" w:type="dxa"/>
            <w:gridSpan w:val="2"/>
            <w:tcBorders>
              <w:top w:val="single" w:sz="4" w:space="0" w:color="auto"/>
              <w:left w:val="single" w:sz="4" w:space="0" w:color="auto"/>
            </w:tcBorders>
          </w:tcPr>
          <w:p w14:paraId="555DD439" w14:textId="77777777" w:rsidR="00912887" w:rsidRPr="000C2AC0" w:rsidRDefault="00912887" w:rsidP="00912887">
            <w:pPr>
              <w:pStyle w:val="CRCoverPage"/>
              <w:tabs>
                <w:tab w:val="right" w:pos="2184"/>
              </w:tabs>
              <w:spacing w:after="0"/>
              <w:rPr>
                <w:b/>
                <w:i/>
                <w:noProof/>
              </w:rPr>
            </w:pPr>
            <w:r w:rsidRPr="000C2AC0">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5AD9FE1" w:rsidR="00912887" w:rsidRPr="000C2AC0" w:rsidRDefault="00C247C7" w:rsidP="00912887">
            <w:pPr>
              <w:pStyle w:val="CRCoverPage"/>
              <w:spacing w:after="0"/>
              <w:ind w:left="100"/>
              <w:rPr>
                <w:noProof/>
                <w:lang w:eastAsia="zh-CN"/>
              </w:rPr>
            </w:pPr>
            <w:r>
              <w:t>5.2.2.2.2</w:t>
            </w:r>
            <w:r w:rsidR="00912887">
              <w:rPr>
                <w:noProof/>
                <w:lang w:eastAsia="zh-CN"/>
              </w:rPr>
              <w:t>,</w:t>
            </w:r>
            <w:r>
              <w:rPr>
                <w:noProof/>
                <w:lang w:eastAsia="zh-CN"/>
              </w:rPr>
              <w:t xml:space="preserve"> </w:t>
            </w:r>
            <w:r>
              <w:t>5.2.2.5, 6.1.6.2.2, 6.1.6.2.30,</w:t>
            </w:r>
            <w:r w:rsidR="00912887">
              <w:rPr>
                <w:noProof/>
                <w:lang w:eastAsia="zh-CN"/>
              </w:rPr>
              <w:t xml:space="preserve"> A.2</w:t>
            </w:r>
          </w:p>
        </w:tc>
      </w:tr>
      <w:tr w:rsidR="00912887" w:rsidRPr="000C2AC0" w14:paraId="70A1ED48" w14:textId="77777777" w:rsidTr="00547111">
        <w:tc>
          <w:tcPr>
            <w:tcW w:w="2694" w:type="dxa"/>
            <w:gridSpan w:val="2"/>
            <w:tcBorders>
              <w:left w:val="single" w:sz="4" w:space="0" w:color="auto"/>
            </w:tcBorders>
          </w:tcPr>
          <w:p w14:paraId="3A007D99"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3FDF3285" w14:textId="77777777" w:rsidR="00912887" w:rsidRPr="000C2AC0" w:rsidRDefault="00912887" w:rsidP="00912887">
            <w:pPr>
              <w:pStyle w:val="CRCoverPage"/>
              <w:spacing w:after="0"/>
              <w:rPr>
                <w:noProof/>
                <w:sz w:val="8"/>
                <w:szCs w:val="8"/>
              </w:rPr>
            </w:pPr>
          </w:p>
        </w:tc>
      </w:tr>
      <w:tr w:rsidR="00912887" w:rsidRPr="000C2AC0" w14:paraId="35883B7B" w14:textId="77777777" w:rsidTr="00547111">
        <w:tc>
          <w:tcPr>
            <w:tcW w:w="2694" w:type="dxa"/>
            <w:gridSpan w:val="2"/>
            <w:tcBorders>
              <w:left w:val="single" w:sz="4" w:space="0" w:color="auto"/>
            </w:tcBorders>
          </w:tcPr>
          <w:p w14:paraId="0F18E29D" w14:textId="77777777" w:rsidR="00912887" w:rsidRPr="000C2AC0" w:rsidRDefault="00912887" w:rsidP="00912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912887" w:rsidRPr="000C2AC0" w:rsidRDefault="00912887" w:rsidP="00912887">
            <w:pPr>
              <w:pStyle w:val="CRCoverPage"/>
              <w:spacing w:after="0"/>
              <w:jc w:val="center"/>
              <w:rPr>
                <w:b/>
                <w:caps/>
                <w:noProof/>
              </w:rPr>
            </w:pPr>
            <w:r w:rsidRPr="000C2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912887" w:rsidRPr="000C2AC0" w:rsidRDefault="00912887" w:rsidP="00912887">
            <w:pPr>
              <w:pStyle w:val="CRCoverPage"/>
              <w:spacing w:after="0"/>
              <w:jc w:val="center"/>
              <w:rPr>
                <w:b/>
                <w:caps/>
                <w:noProof/>
              </w:rPr>
            </w:pPr>
            <w:r w:rsidRPr="000C2AC0">
              <w:rPr>
                <w:b/>
                <w:caps/>
                <w:noProof/>
              </w:rPr>
              <w:t>N</w:t>
            </w:r>
          </w:p>
        </w:tc>
        <w:tc>
          <w:tcPr>
            <w:tcW w:w="2977" w:type="dxa"/>
            <w:gridSpan w:val="4"/>
          </w:tcPr>
          <w:p w14:paraId="1568D443" w14:textId="77777777" w:rsidR="00912887" w:rsidRPr="000C2AC0" w:rsidRDefault="00912887" w:rsidP="009128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912887" w:rsidRPr="000C2AC0" w:rsidRDefault="00912887" w:rsidP="00912887">
            <w:pPr>
              <w:pStyle w:val="CRCoverPage"/>
              <w:spacing w:after="0"/>
              <w:ind w:left="99"/>
              <w:rPr>
                <w:noProof/>
              </w:rPr>
            </w:pPr>
          </w:p>
        </w:tc>
      </w:tr>
      <w:tr w:rsidR="00912887" w:rsidRPr="000C2AC0" w14:paraId="05A7B264" w14:textId="77777777" w:rsidTr="00547111">
        <w:tc>
          <w:tcPr>
            <w:tcW w:w="2694" w:type="dxa"/>
            <w:gridSpan w:val="2"/>
            <w:tcBorders>
              <w:left w:val="single" w:sz="4" w:space="0" w:color="auto"/>
            </w:tcBorders>
          </w:tcPr>
          <w:p w14:paraId="465EBDAB" w14:textId="77777777" w:rsidR="00912887" w:rsidRPr="000C2AC0" w:rsidRDefault="00912887" w:rsidP="00912887">
            <w:pPr>
              <w:pStyle w:val="CRCoverPage"/>
              <w:tabs>
                <w:tab w:val="right" w:pos="2184"/>
              </w:tabs>
              <w:spacing w:after="0"/>
              <w:rPr>
                <w:b/>
                <w:i/>
                <w:noProof/>
              </w:rPr>
            </w:pPr>
            <w:r w:rsidRPr="000C2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4F4B31D8" w14:textId="77777777" w:rsidR="00912887" w:rsidRPr="000C2AC0" w:rsidRDefault="00912887" w:rsidP="00912887">
            <w:pPr>
              <w:pStyle w:val="CRCoverPage"/>
              <w:tabs>
                <w:tab w:val="right" w:pos="2893"/>
              </w:tabs>
              <w:spacing w:after="0"/>
              <w:rPr>
                <w:noProof/>
              </w:rPr>
            </w:pPr>
            <w:r w:rsidRPr="000C2AC0">
              <w:rPr>
                <w:noProof/>
              </w:rPr>
              <w:t xml:space="preserve"> Other core specifications</w:t>
            </w:r>
            <w:r w:rsidRPr="000C2AC0">
              <w:rPr>
                <w:noProof/>
              </w:rPr>
              <w:tab/>
            </w:r>
          </w:p>
        </w:tc>
        <w:tc>
          <w:tcPr>
            <w:tcW w:w="3401" w:type="dxa"/>
            <w:gridSpan w:val="3"/>
            <w:tcBorders>
              <w:right w:val="single" w:sz="4" w:space="0" w:color="auto"/>
            </w:tcBorders>
            <w:shd w:val="pct30" w:color="FFFF00" w:fill="auto"/>
          </w:tcPr>
          <w:p w14:paraId="12C4095B"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057677BD" w14:textId="77777777" w:rsidTr="00547111">
        <w:tc>
          <w:tcPr>
            <w:tcW w:w="2694" w:type="dxa"/>
            <w:gridSpan w:val="2"/>
            <w:tcBorders>
              <w:left w:val="single" w:sz="4" w:space="0" w:color="auto"/>
            </w:tcBorders>
          </w:tcPr>
          <w:p w14:paraId="0D736100" w14:textId="77777777" w:rsidR="00912887" w:rsidRPr="000C2AC0" w:rsidRDefault="00912887" w:rsidP="00912887">
            <w:pPr>
              <w:pStyle w:val="CRCoverPage"/>
              <w:spacing w:after="0"/>
              <w:rPr>
                <w:b/>
                <w:i/>
                <w:noProof/>
              </w:rPr>
            </w:pPr>
            <w:r w:rsidRPr="000C2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20FF0017" w14:textId="77777777" w:rsidR="00912887" w:rsidRPr="000C2AC0" w:rsidRDefault="00912887" w:rsidP="00912887">
            <w:pPr>
              <w:pStyle w:val="CRCoverPage"/>
              <w:spacing w:after="0"/>
              <w:rPr>
                <w:noProof/>
              </w:rPr>
            </w:pPr>
            <w:r w:rsidRPr="000C2AC0">
              <w:rPr>
                <w:noProof/>
              </w:rPr>
              <w:t xml:space="preserve"> Test specifications</w:t>
            </w:r>
          </w:p>
        </w:tc>
        <w:tc>
          <w:tcPr>
            <w:tcW w:w="3401" w:type="dxa"/>
            <w:gridSpan w:val="3"/>
            <w:tcBorders>
              <w:right w:val="single" w:sz="4" w:space="0" w:color="auto"/>
            </w:tcBorders>
            <w:shd w:val="pct30" w:color="FFFF00" w:fill="auto"/>
          </w:tcPr>
          <w:p w14:paraId="71B3454C"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34533C65" w14:textId="77777777" w:rsidTr="00547111">
        <w:tc>
          <w:tcPr>
            <w:tcW w:w="2694" w:type="dxa"/>
            <w:gridSpan w:val="2"/>
            <w:tcBorders>
              <w:left w:val="single" w:sz="4" w:space="0" w:color="auto"/>
            </w:tcBorders>
          </w:tcPr>
          <w:p w14:paraId="2CDC3C58" w14:textId="77777777" w:rsidR="00912887" w:rsidRPr="000C2AC0" w:rsidRDefault="00912887" w:rsidP="00912887">
            <w:pPr>
              <w:pStyle w:val="CRCoverPage"/>
              <w:spacing w:after="0"/>
              <w:rPr>
                <w:b/>
                <w:i/>
                <w:noProof/>
              </w:rPr>
            </w:pPr>
            <w:r w:rsidRPr="000C2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4A22CC4E" w14:textId="77777777" w:rsidR="00912887" w:rsidRPr="000C2AC0" w:rsidRDefault="00912887" w:rsidP="00912887">
            <w:pPr>
              <w:pStyle w:val="CRCoverPage"/>
              <w:spacing w:after="0"/>
              <w:rPr>
                <w:noProof/>
              </w:rPr>
            </w:pPr>
            <w:r w:rsidRPr="000C2AC0">
              <w:rPr>
                <w:noProof/>
              </w:rPr>
              <w:t xml:space="preserve"> O&amp;M Specifications</w:t>
            </w:r>
          </w:p>
        </w:tc>
        <w:tc>
          <w:tcPr>
            <w:tcW w:w="3401" w:type="dxa"/>
            <w:gridSpan w:val="3"/>
            <w:tcBorders>
              <w:right w:val="single" w:sz="4" w:space="0" w:color="auto"/>
            </w:tcBorders>
            <w:shd w:val="pct30" w:color="FFFF00" w:fill="auto"/>
          </w:tcPr>
          <w:p w14:paraId="3404B9A8"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4676D060" w14:textId="77777777" w:rsidTr="008863B9">
        <w:tc>
          <w:tcPr>
            <w:tcW w:w="2694" w:type="dxa"/>
            <w:gridSpan w:val="2"/>
            <w:tcBorders>
              <w:left w:val="single" w:sz="4" w:space="0" w:color="auto"/>
            </w:tcBorders>
          </w:tcPr>
          <w:p w14:paraId="7840CAC6" w14:textId="77777777" w:rsidR="00912887" w:rsidRPr="000C2AC0" w:rsidRDefault="00912887" w:rsidP="00912887">
            <w:pPr>
              <w:pStyle w:val="CRCoverPage"/>
              <w:spacing w:after="0"/>
              <w:rPr>
                <w:b/>
                <w:i/>
                <w:noProof/>
              </w:rPr>
            </w:pPr>
          </w:p>
        </w:tc>
        <w:tc>
          <w:tcPr>
            <w:tcW w:w="6946" w:type="dxa"/>
            <w:gridSpan w:val="9"/>
            <w:tcBorders>
              <w:right w:val="single" w:sz="4" w:space="0" w:color="auto"/>
            </w:tcBorders>
          </w:tcPr>
          <w:p w14:paraId="68B01732" w14:textId="77777777" w:rsidR="00912887" w:rsidRPr="000C2AC0" w:rsidRDefault="00912887" w:rsidP="00912887">
            <w:pPr>
              <w:pStyle w:val="CRCoverPage"/>
              <w:spacing w:after="0"/>
              <w:rPr>
                <w:noProof/>
              </w:rPr>
            </w:pPr>
          </w:p>
        </w:tc>
      </w:tr>
      <w:tr w:rsidR="00912887" w:rsidRPr="000C2AC0" w14:paraId="1505521B" w14:textId="77777777" w:rsidTr="008863B9">
        <w:tc>
          <w:tcPr>
            <w:tcW w:w="2694" w:type="dxa"/>
            <w:gridSpan w:val="2"/>
            <w:tcBorders>
              <w:left w:val="single" w:sz="4" w:space="0" w:color="auto"/>
              <w:bottom w:val="single" w:sz="4" w:space="0" w:color="auto"/>
            </w:tcBorders>
          </w:tcPr>
          <w:p w14:paraId="5724CC57" w14:textId="77777777" w:rsidR="00912887" w:rsidRPr="000C2AC0" w:rsidRDefault="00912887" w:rsidP="00912887">
            <w:pPr>
              <w:pStyle w:val="CRCoverPage"/>
              <w:tabs>
                <w:tab w:val="right" w:pos="2184"/>
              </w:tabs>
              <w:spacing w:after="0"/>
              <w:rPr>
                <w:b/>
                <w:i/>
                <w:noProof/>
              </w:rPr>
            </w:pPr>
            <w:r w:rsidRPr="000C2AC0">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2E0FA4C" w:rsidR="00912887" w:rsidRPr="000C2AC0" w:rsidRDefault="00912887" w:rsidP="00912887">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proofErr w:type="spellStart"/>
            <w:r w:rsidRPr="000C2AC0">
              <w:t>Nlmf_Location</w:t>
            </w:r>
            <w:proofErr w:type="spellEnd"/>
            <w:r w:rsidRPr="000C2AC0">
              <w:t xml:space="preserve"> API</w:t>
            </w:r>
            <w:r>
              <w:rPr>
                <w:noProof/>
              </w:rPr>
              <w:t>.</w:t>
            </w:r>
          </w:p>
        </w:tc>
      </w:tr>
      <w:tr w:rsidR="00912887" w:rsidRPr="000C2AC0" w14:paraId="42268FE4" w14:textId="77777777" w:rsidTr="008863B9">
        <w:tc>
          <w:tcPr>
            <w:tcW w:w="2694" w:type="dxa"/>
            <w:gridSpan w:val="2"/>
            <w:tcBorders>
              <w:top w:val="single" w:sz="4" w:space="0" w:color="auto"/>
              <w:bottom w:val="single" w:sz="4" w:space="0" w:color="auto"/>
            </w:tcBorders>
          </w:tcPr>
          <w:p w14:paraId="082BA22A" w14:textId="77777777" w:rsidR="00912887" w:rsidRPr="000C2AC0" w:rsidRDefault="00912887" w:rsidP="009128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912887" w:rsidRPr="000C2AC0" w:rsidRDefault="00912887" w:rsidP="00912887">
            <w:pPr>
              <w:pStyle w:val="CRCoverPage"/>
              <w:spacing w:after="0"/>
              <w:ind w:left="100"/>
              <w:rPr>
                <w:noProof/>
                <w:sz w:val="8"/>
                <w:szCs w:val="8"/>
              </w:rPr>
            </w:pPr>
          </w:p>
        </w:tc>
      </w:tr>
      <w:tr w:rsidR="00912887" w:rsidRPr="000C2AC0"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912887" w:rsidRPr="000C2AC0" w:rsidRDefault="00912887" w:rsidP="00912887">
            <w:pPr>
              <w:pStyle w:val="CRCoverPage"/>
              <w:tabs>
                <w:tab w:val="right" w:pos="2184"/>
              </w:tabs>
              <w:spacing w:after="0"/>
              <w:rPr>
                <w:b/>
                <w:i/>
                <w:noProof/>
              </w:rPr>
            </w:pPr>
            <w:r w:rsidRPr="000C2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912887" w:rsidRPr="000C2AC0" w:rsidRDefault="00912887" w:rsidP="00912887">
            <w:pPr>
              <w:pStyle w:val="CRCoverPage"/>
              <w:spacing w:after="0"/>
              <w:ind w:left="100"/>
              <w:rPr>
                <w:noProof/>
                <w:lang w:eastAsia="zh-CN"/>
              </w:rPr>
            </w:pPr>
          </w:p>
        </w:tc>
      </w:tr>
    </w:tbl>
    <w:p w14:paraId="7574F3A7" w14:textId="77777777" w:rsidR="001E41F3" w:rsidRPr="000C2AC0" w:rsidRDefault="001E41F3">
      <w:pPr>
        <w:pStyle w:val="CRCoverPage"/>
        <w:spacing w:after="0"/>
        <w:rPr>
          <w:noProof/>
          <w:sz w:val="8"/>
          <w:szCs w:val="8"/>
        </w:rPr>
      </w:pPr>
    </w:p>
    <w:p w14:paraId="22B439DE" w14:textId="77777777" w:rsidR="001E41F3" w:rsidRPr="000C2AC0" w:rsidRDefault="001E41F3">
      <w:pPr>
        <w:rPr>
          <w:noProof/>
        </w:rPr>
        <w:sectPr w:rsidR="001E41F3" w:rsidRPr="000C2AC0">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0C2AC0"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0C2AC0">
        <w:rPr>
          <w:rFonts w:ascii="Arial" w:hAnsi="Arial" w:cs="Arial"/>
          <w:noProof/>
          <w:color w:val="0000FF"/>
          <w:sz w:val="28"/>
          <w:szCs w:val="28"/>
          <w:lang w:val="fr-FR"/>
        </w:rPr>
        <w:t xml:space="preserve">* * * </w:t>
      </w:r>
      <w:r w:rsidRPr="000C2AC0">
        <w:rPr>
          <w:rFonts w:ascii="Arial" w:hAnsi="Arial" w:cs="Arial" w:hint="eastAsia"/>
          <w:noProof/>
          <w:color w:val="0000FF"/>
          <w:sz w:val="28"/>
          <w:szCs w:val="28"/>
          <w:lang w:val="fr-FR" w:eastAsia="zh-CN"/>
        </w:rPr>
        <w:t>Begin of</w:t>
      </w:r>
      <w:r w:rsidRPr="000C2AC0">
        <w:rPr>
          <w:rFonts w:ascii="Arial" w:hAnsi="Arial" w:cs="Arial"/>
          <w:noProof/>
          <w:color w:val="0000FF"/>
          <w:sz w:val="28"/>
          <w:szCs w:val="28"/>
          <w:lang w:val="fr-FR"/>
        </w:rPr>
        <w:t xml:space="preserve"> Change</w:t>
      </w:r>
      <w:r w:rsidRPr="000C2AC0">
        <w:rPr>
          <w:rFonts w:ascii="Arial" w:hAnsi="Arial" w:cs="Arial" w:hint="eastAsia"/>
          <w:noProof/>
          <w:color w:val="0000FF"/>
          <w:sz w:val="28"/>
          <w:szCs w:val="28"/>
          <w:lang w:val="fr-FR" w:eastAsia="zh-CN"/>
        </w:rPr>
        <w:t>s</w:t>
      </w:r>
      <w:r w:rsidRPr="000C2AC0">
        <w:rPr>
          <w:rFonts w:ascii="Arial" w:hAnsi="Arial" w:cs="Arial"/>
          <w:noProof/>
          <w:color w:val="0000FF"/>
          <w:sz w:val="28"/>
          <w:szCs w:val="28"/>
          <w:lang w:val="fr-FR"/>
        </w:rPr>
        <w:t xml:space="preserve"> * * * *</w:t>
      </w:r>
    </w:p>
    <w:p w14:paraId="1724B062" w14:textId="77777777" w:rsidR="005F1AB0" w:rsidRDefault="005F1AB0" w:rsidP="005F1AB0">
      <w:pPr>
        <w:pStyle w:val="5"/>
        <w:rPr>
          <w:lang w:eastAsia="en-GB"/>
        </w:rPr>
      </w:pPr>
      <w:bookmarkStart w:id="8" w:name="_Toc98506170"/>
      <w:bookmarkStart w:id="9" w:name="_Toc90650499"/>
      <w:bookmarkStart w:id="10" w:name="_Toc88818577"/>
      <w:bookmarkStart w:id="11" w:name="_Toc82716290"/>
      <w:bookmarkStart w:id="12" w:name="_Toc74993702"/>
      <w:bookmarkStart w:id="13" w:name="_Toc67685881"/>
      <w:bookmarkStart w:id="14" w:name="_Toc58594371"/>
      <w:bookmarkStart w:id="15" w:name="_Toc56517470"/>
      <w:bookmarkStart w:id="16" w:name="_Toc51873342"/>
      <w:bookmarkStart w:id="17" w:name="_Toc49849828"/>
      <w:bookmarkStart w:id="18" w:name="_Toc45032339"/>
      <w:bookmarkStart w:id="19" w:name="_Toc43215091"/>
      <w:bookmarkStart w:id="20" w:name="_Toc36463251"/>
      <w:bookmarkStart w:id="21" w:name="_Toc34147867"/>
      <w:bookmarkStart w:id="22" w:name="_Toc20150380"/>
      <w:bookmarkStart w:id="23" w:name="_Toc25168627"/>
      <w:bookmarkStart w:id="24" w:name="_Toc27593046"/>
      <w:bookmarkStart w:id="25" w:name="_Toc34147917"/>
      <w:bookmarkStart w:id="26" w:name="_Toc36463301"/>
      <w:bookmarkStart w:id="27" w:name="_Toc43215141"/>
      <w:bookmarkStart w:id="28" w:name="_Toc45032389"/>
      <w:bookmarkStart w:id="29" w:name="_Toc49849878"/>
      <w:bookmarkStart w:id="30" w:name="_Toc51873392"/>
      <w:bookmarkStart w:id="31" w:name="_Toc56517520"/>
      <w:bookmarkStart w:id="32" w:name="_Toc58594421"/>
      <w:bookmarkStart w:id="33" w:name="_Toc67685931"/>
      <w:bookmarkStart w:id="34" w:name="_Toc74993752"/>
      <w:bookmarkStart w:id="35" w:name="_Toc82716340"/>
      <w:bookmarkStart w:id="36" w:name="_Toc88818627"/>
      <w:bookmarkStart w:id="37" w:name="_Toc90650549"/>
      <w:bookmarkStart w:id="38" w:name="_Toc98506219"/>
      <w:bookmarkStart w:id="39" w:name="_Toc19777613"/>
      <w:bookmarkStart w:id="40" w:name="_Toc27740910"/>
      <w:bookmarkStart w:id="41" w:name="_Toc36054289"/>
      <w:bookmarkStart w:id="42" w:name="_Toc44874165"/>
      <w:bookmarkStart w:id="43" w:name="_Toc51863143"/>
      <w:bookmarkStart w:id="44" w:name="_Toc57980572"/>
      <w:bookmarkStart w:id="45" w:name="_Toc82549951"/>
      <w:r>
        <w:t>5.2.2.2.2</w:t>
      </w:r>
      <w:r>
        <w:tab/>
        <w:t>Retrieve UE Location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58F4F7A" w14:textId="77777777" w:rsidR="005F1AB0" w:rsidRDefault="005F1AB0" w:rsidP="005F1AB0">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15E8FE26" w14:textId="77777777" w:rsidR="005F1AB0" w:rsidRDefault="005F1AB0" w:rsidP="005F1AB0"/>
    <w:p w14:paraId="266AB0FA" w14:textId="77777777" w:rsidR="005F1AB0" w:rsidRDefault="005F1AB0" w:rsidP="005F1AB0">
      <w:pPr>
        <w:pStyle w:val="TH"/>
      </w:pPr>
      <w:r>
        <w:rPr>
          <w:lang w:val="fr-FR" w:eastAsia="en-GB"/>
        </w:rPr>
        <w:object w:dxaOrig="8700" w:dyaOrig="2115" w14:anchorId="5351D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5.7pt" o:ole="">
            <v:imagedata r:id="rId13" o:title=""/>
          </v:shape>
          <o:OLEObject Type="Embed" ProgID="Visio.Drawing.11" ShapeID="_x0000_i1025" DrawAspect="Content" ObjectID="_1711263761" r:id="rId14"/>
        </w:object>
      </w:r>
    </w:p>
    <w:p w14:paraId="661430FF" w14:textId="77777777" w:rsidR="005F1AB0" w:rsidRDefault="005F1AB0" w:rsidP="005F1AB0">
      <w:pPr>
        <w:pStyle w:val="TF"/>
        <w:rPr>
          <w:lang w:val="en-US"/>
        </w:rPr>
      </w:pPr>
      <w:r>
        <w:t xml:space="preserve">Figure 5.2.2.2.2-1: </w:t>
      </w:r>
      <w:proofErr w:type="spellStart"/>
      <w:r>
        <w:t>DetermineLocation</w:t>
      </w:r>
      <w:proofErr w:type="spellEnd"/>
      <w:r>
        <w:t xml:space="preserve"> Request</w:t>
      </w:r>
    </w:p>
    <w:p w14:paraId="2FA8A019" w14:textId="56FC0637" w:rsidR="005F1AB0" w:rsidRDefault="005F1AB0" w:rsidP="005F1AB0">
      <w:pPr>
        <w:pStyle w:val="B1"/>
      </w:pPr>
      <w:r>
        <w:t>1.</w:t>
      </w:r>
      <w: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w:t>
      </w:r>
      <w:ins w:id="46" w:author="Huawei" w:date="2022-03-24T14:32:00Z">
        <w:r w:rsidR="0040459D">
          <w:t xml:space="preserve"> scheduled location time</w:t>
        </w:r>
      </w:ins>
      <w:ins w:id="47" w:author="Huawei" w:date="2022-03-24T14:33:00Z">
        <w:r w:rsidR="0040459D">
          <w:t>,</w:t>
        </w:r>
      </w:ins>
      <w:r>
        <w:t xml:space="preserve"> ….) may be included in the HTTP POST request body;</w:t>
      </w:r>
    </w:p>
    <w:p w14:paraId="7312A36A" w14:textId="77777777" w:rsidR="005F1AB0" w:rsidRDefault="005F1AB0" w:rsidP="005F1AB0">
      <w:pPr>
        <w:pStyle w:val="B1"/>
      </w:pPr>
      <w:r>
        <w:tab/>
        <w:t>If UE country or international area needs to be determined, the NF Service Consumer shall include UE country determination indication in the request;</w:t>
      </w:r>
    </w:p>
    <w:p w14:paraId="2D140C86" w14:textId="77777777" w:rsidR="005F1AB0" w:rsidRDefault="005F1AB0" w:rsidP="005F1AB0">
      <w:pPr>
        <w:pStyle w:val="B1"/>
      </w:pPr>
      <w:r>
        <w:tab/>
        <w:t>If UE LCS Capability is received in the request indicating LPP is not supported by the UE, the LMF shall not send LPP messages to the UE in subsequent positioning procedures.</w:t>
      </w:r>
    </w:p>
    <w:p w14:paraId="7531439F" w14:textId="77777777" w:rsidR="005F1AB0" w:rsidRDefault="005F1AB0" w:rsidP="005F1AB0">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7DFC2DE2" w14:textId="77777777" w:rsidR="005F1AB0" w:rsidRDefault="005F1AB0" w:rsidP="005F1AB0">
      <w:pPr>
        <w:pStyle w:val="B1"/>
      </w:pPr>
      <w:r>
        <w:tab/>
        <w:t xml:space="preserve">If </w:t>
      </w:r>
      <w:r>
        <w:rPr>
          <w:shd w:val="clear" w:color="auto" w:fill="FFFFFF"/>
        </w:rPr>
        <w:t>the NF service consumer has requested to determine</w:t>
      </w:r>
      <w:r>
        <w:rPr>
          <w:u w:val="single"/>
          <w:shd w:val="clear" w:color="auto" w:fill="FFFFFF"/>
        </w:rPr>
        <w:t xml:space="preserve"> </w:t>
      </w:r>
      <w:r>
        <w:t xml:space="preserve">UE country or international area, the LMF shall also include </w:t>
      </w:r>
      <w:proofErr w:type="spellStart"/>
      <w:r>
        <w:rPr>
          <w:lang w:val="en-US"/>
        </w:rPr>
        <w:t>ueAreaInd</w:t>
      </w:r>
      <w:proofErr w:type="spellEnd"/>
      <w:r>
        <w:rPr>
          <w:lang w:val="en-US"/>
        </w:rPr>
        <w:t>.</w:t>
      </w:r>
    </w:p>
    <w:p w14:paraId="4E793282" w14:textId="77777777" w:rsidR="005F1AB0" w:rsidRDefault="005F1AB0" w:rsidP="005F1AB0">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6.1.4.2.2-2.</w:t>
      </w:r>
    </w:p>
    <w:p w14:paraId="1A93855D" w14:textId="77777777" w:rsidR="005F1AB0" w:rsidRDefault="005F1AB0" w:rsidP="005F1AB0">
      <w:pPr>
        <w:pStyle w:val="5"/>
      </w:pPr>
      <w:bookmarkStart w:id="48" w:name="_Toc98506171"/>
      <w:bookmarkStart w:id="49" w:name="_Toc90650500"/>
      <w:bookmarkStart w:id="50" w:name="_Toc88818578"/>
      <w:bookmarkStart w:id="51" w:name="_Toc82716291"/>
      <w:bookmarkStart w:id="52" w:name="_Toc74993703"/>
      <w:bookmarkStart w:id="53" w:name="_Toc67685882"/>
      <w:bookmarkStart w:id="54" w:name="_Toc58594372"/>
      <w:bookmarkStart w:id="55" w:name="_Toc56517471"/>
      <w:bookmarkStart w:id="56" w:name="_Toc51873343"/>
      <w:bookmarkStart w:id="57" w:name="_Toc49849829"/>
      <w:bookmarkStart w:id="58" w:name="_Toc45032340"/>
      <w:bookmarkStart w:id="59" w:name="_Toc43215092"/>
      <w:bookmarkStart w:id="60" w:name="_Toc36463252"/>
      <w:bookmarkStart w:id="61" w:name="_Toc34147868"/>
      <w:r>
        <w:t>5.2.2.2.3</w:t>
      </w:r>
      <w:r>
        <w:tab/>
        <w:t>Retrieve UE Location for 5G-MO-LR</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86FF5FC" w14:textId="77777777" w:rsidR="005F1AB0" w:rsidRDefault="005F1AB0" w:rsidP="005F1AB0">
      <w:r>
        <w:t>This procedure allows a consumer NF (i.e. an AMF) to request the location information or location assistance data for a target UE which initiates MO-LR procedure (see 3GPP TS 23.273 [19]).</w:t>
      </w:r>
    </w:p>
    <w:p w14:paraId="6A3C9D09" w14:textId="77777777" w:rsidR="005F1AB0" w:rsidRDefault="005F1AB0" w:rsidP="005F1AB0">
      <w:pPr>
        <w:pStyle w:val="TH"/>
      </w:pPr>
      <w:r>
        <w:rPr>
          <w:lang w:val="fr-FR" w:eastAsia="en-GB"/>
        </w:rPr>
        <w:object w:dxaOrig="8700" w:dyaOrig="2115" w14:anchorId="054DDD05">
          <v:shape id="_x0000_i1026" type="#_x0000_t75" style="width:434.9pt;height:105.7pt" o:ole="">
            <v:imagedata r:id="rId15" o:title=""/>
          </v:shape>
          <o:OLEObject Type="Embed" ProgID="Visio.Drawing.11" ShapeID="_x0000_i1026" DrawAspect="Content" ObjectID="_1711263762" r:id="rId16"/>
        </w:object>
      </w:r>
    </w:p>
    <w:p w14:paraId="32614FF7" w14:textId="77777777" w:rsidR="005F1AB0" w:rsidRDefault="005F1AB0" w:rsidP="005F1AB0">
      <w:pPr>
        <w:pStyle w:val="TF"/>
        <w:rPr>
          <w:lang w:val="en-US"/>
        </w:rPr>
      </w:pPr>
      <w:r>
        <w:t xml:space="preserve">Figure 5.2.2.2.3-1: </w:t>
      </w:r>
      <w:proofErr w:type="spellStart"/>
      <w:r>
        <w:t>DetermineLocation</w:t>
      </w:r>
      <w:proofErr w:type="spellEnd"/>
      <w:r>
        <w:t xml:space="preserve"> Request for 5G-MO-LR</w:t>
      </w:r>
    </w:p>
    <w:p w14:paraId="5A458D92" w14:textId="77777777" w:rsidR="005F1AB0" w:rsidRDefault="005F1AB0" w:rsidP="005F1AB0">
      <w:r>
        <w:t>The same requirements in clause 5.2.2.2.2 shall be applied with following modifications:</w:t>
      </w:r>
    </w:p>
    <w:p w14:paraId="395507E2" w14:textId="77777777" w:rsidR="005F1AB0" w:rsidRDefault="005F1AB0" w:rsidP="005F1AB0">
      <w:pPr>
        <w:pStyle w:val="B1"/>
      </w:pPr>
      <w:r>
        <w:t>1.</w:t>
      </w:r>
      <w:r>
        <w:tab/>
        <w:t>Same as step 1 of figure 5.2.2.2.2-1, the request body shall include the following additional information:</w:t>
      </w:r>
    </w:p>
    <w:p w14:paraId="0E1C4DE2" w14:textId="77777777" w:rsidR="005F1AB0" w:rsidRDefault="005F1AB0" w:rsidP="005F1AB0">
      <w:pPr>
        <w:pStyle w:val="B2"/>
      </w:pPr>
      <w:r>
        <w:t>-</w:t>
      </w:r>
      <w:r>
        <w:tab/>
        <w:t>T</w:t>
      </w:r>
      <w:r>
        <w:rPr>
          <w:lang w:eastAsia="zh-CN"/>
        </w:rPr>
        <w:t>he indication received from UE indicating whether a location estimate or location assistance data is required.</w:t>
      </w:r>
    </w:p>
    <w:p w14:paraId="6EE49657" w14:textId="77777777" w:rsidR="005F1AB0" w:rsidRDefault="005F1AB0" w:rsidP="005F1AB0">
      <w:pPr>
        <w:pStyle w:val="B2"/>
      </w:pPr>
      <w:r>
        <w:t>-</w:t>
      </w:r>
      <w:r>
        <w:tab/>
        <w:t>The LPP messages if received in MO-LR Request from UE</w:t>
      </w:r>
    </w:p>
    <w:p w14:paraId="52686D22" w14:textId="77777777" w:rsidR="005F1AB0" w:rsidRDefault="005F1AB0" w:rsidP="005F1AB0">
      <w:pPr>
        <w:pStyle w:val="B2"/>
      </w:pPr>
      <w:r>
        <w:t>-</w:t>
      </w:r>
      <w:r>
        <w:tab/>
        <w:t>UE's subscribed assistance data for 5GC-MO-LR if received from UDM.</w:t>
      </w:r>
    </w:p>
    <w:p w14:paraId="0B2F8FFD" w14:textId="77777777" w:rsidR="005F1AB0" w:rsidRDefault="005F1AB0" w:rsidP="005F1AB0">
      <w:pPr>
        <w:pStyle w:val="B1"/>
      </w:pPr>
      <w:r>
        <w:t>2a.</w:t>
      </w:r>
      <w:r>
        <w:tab/>
        <w:t xml:space="preserve">Same as step 2a of figure 5.2.2.2.2-1 if </w:t>
      </w:r>
      <w:r>
        <w:rPr>
          <w:lang w:eastAsia="zh-CN"/>
        </w:rPr>
        <w:t>a consumer NF requests the location information for a target UE.</w:t>
      </w:r>
      <w:r>
        <w:t xml:space="preserve"> If a NF consumer requests location assistance data for a target UE and LMF has successfully delivered location assistance data to the UE, 204 No Content shall be returned.</w:t>
      </w:r>
    </w:p>
    <w:p w14:paraId="3AB3A032" w14:textId="77777777" w:rsidR="005F1AB0" w:rsidRDefault="005F1AB0" w:rsidP="005F1AB0">
      <w:pPr>
        <w:pStyle w:val="B1"/>
      </w:pPr>
      <w:r>
        <w:t>2b.</w:t>
      </w:r>
      <w:r>
        <w:tab/>
        <w:t>Same as step 2b of figure 5.2.2.2.2-1.</w:t>
      </w:r>
    </w:p>
    <w:p w14:paraId="17361E66" w14:textId="029193F0" w:rsidR="000C2AC0" w:rsidRPr="005F1AB0" w:rsidRDefault="000C2AC0" w:rsidP="007B48FA">
      <w:pPr>
        <w:pStyle w:val="EX"/>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DBD06B6" w14:textId="77777777" w:rsidR="005A5019" w:rsidRPr="000C2AC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4921D9B1" w14:textId="77777777" w:rsidR="00647C5A" w:rsidRDefault="00647C5A" w:rsidP="00647C5A">
      <w:pPr>
        <w:pStyle w:val="4"/>
        <w:rPr>
          <w:lang w:eastAsia="en-GB"/>
        </w:rPr>
      </w:pPr>
      <w:bookmarkStart w:id="62" w:name="_Toc98506178"/>
      <w:bookmarkStart w:id="63" w:name="_Toc90650507"/>
      <w:bookmarkStart w:id="64" w:name="_Toc88818585"/>
      <w:bookmarkStart w:id="65" w:name="_Toc82716298"/>
      <w:bookmarkStart w:id="66" w:name="_Toc74993710"/>
      <w:bookmarkStart w:id="67" w:name="_Toc67685889"/>
      <w:bookmarkStart w:id="68" w:name="_Toc58594379"/>
      <w:bookmarkStart w:id="69" w:name="_Toc56517478"/>
      <w:bookmarkStart w:id="70" w:name="_Toc51873350"/>
      <w:bookmarkStart w:id="71" w:name="_Toc49849836"/>
      <w:bookmarkStart w:id="72" w:name="_Toc45032347"/>
      <w:bookmarkStart w:id="73" w:name="_Toc43215099"/>
      <w:bookmarkStart w:id="74" w:name="_Toc36463259"/>
      <w:bookmarkStart w:id="75" w:name="_Toc34147875"/>
      <w:bookmarkStart w:id="76" w:name="_Toc27593005"/>
      <w:bookmarkStart w:id="77" w:name="_Toc25168586"/>
      <w:bookmarkStart w:id="78" w:name="_Toc20150347"/>
      <w:r>
        <w:t>5.2.2.5</w:t>
      </w:r>
      <w:r>
        <w:tab/>
      </w:r>
      <w:proofErr w:type="spellStart"/>
      <w:r>
        <w:t>LocationContextTransfer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32A92C4D" w14:textId="77777777" w:rsidR="00647C5A" w:rsidRDefault="00647C5A" w:rsidP="00647C5A">
      <w:pPr>
        <w:pStyle w:val="5"/>
      </w:pPr>
      <w:bookmarkStart w:id="79" w:name="_Toc98506179"/>
      <w:bookmarkStart w:id="80" w:name="_Toc90650508"/>
      <w:bookmarkStart w:id="81" w:name="_Toc88818586"/>
      <w:bookmarkStart w:id="82" w:name="_Toc82716299"/>
      <w:bookmarkStart w:id="83" w:name="_Toc74993711"/>
      <w:bookmarkStart w:id="84" w:name="_Toc67685890"/>
      <w:bookmarkStart w:id="85" w:name="_Toc58594380"/>
      <w:bookmarkStart w:id="86" w:name="_Toc56517479"/>
      <w:bookmarkStart w:id="87" w:name="_Toc51873351"/>
      <w:bookmarkStart w:id="88" w:name="_Toc49849837"/>
      <w:bookmarkStart w:id="89" w:name="_Toc45032348"/>
      <w:bookmarkStart w:id="90" w:name="_Toc43215100"/>
      <w:bookmarkStart w:id="91" w:name="_Toc36463260"/>
      <w:bookmarkStart w:id="92" w:name="_Toc34147876"/>
      <w:bookmarkStart w:id="93" w:name="_Toc27593006"/>
      <w:bookmarkStart w:id="94" w:name="_Toc25168587"/>
      <w:bookmarkStart w:id="95" w:name="_Toc20150348"/>
      <w:r>
        <w:t>5.2.2.5.1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F154703" w14:textId="77777777" w:rsidR="00647C5A" w:rsidRDefault="00647C5A" w:rsidP="00647C5A">
      <w:r>
        <w:t>The following procedures are defined, using the "</w:t>
      </w:r>
      <w:proofErr w:type="spellStart"/>
      <w:r>
        <w:t>LocationContextTransfer</w:t>
      </w:r>
      <w:proofErr w:type="spellEnd"/>
      <w:r>
        <w:t>" service operation:</w:t>
      </w:r>
    </w:p>
    <w:p w14:paraId="0E520B0B" w14:textId="77777777" w:rsidR="00647C5A" w:rsidRDefault="00647C5A" w:rsidP="00647C5A">
      <w:pPr>
        <w:pStyle w:val="B1"/>
      </w:pPr>
      <w:r>
        <w:t>-</w:t>
      </w:r>
      <w:r>
        <w:tab/>
        <w:t>Transfer Location Context</w:t>
      </w:r>
    </w:p>
    <w:p w14:paraId="7C7E6D60" w14:textId="77777777" w:rsidR="00647C5A" w:rsidRDefault="00647C5A" w:rsidP="00647C5A">
      <w:pPr>
        <w:pStyle w:val="5"/>
      </w:pPr>
      <w:bookmarkStart w:id="96" w:name="_Toc98506180"/>
      <w:bookmarkStart w:id="97" w:name="_Toc90650509"/>
      <w:bookmarkStart w:id="98" w:name="_Toc88818587"/>
      <w:bookmarkStart w:id="99" w:name="_Toc82716300"/>
      <w:bookmarkStart w:id="100" w:name="_Toc74993712"/>
      <w:bookmarkStart w:id="101" w:name="_Toc67685891"/>
      <w:bookmarkStart w:id="102" w:name="_Toc58594381"/>
      <w:bookmarkStart w:id="103" w:name="_Toc56517480"/>
      <w:bookmarkStart w:id="104" w:name="_Toc51873352"/>
      <w:bookmarkStart w:id="105" w:name="_Toc49849838"/>
      <w:bookmarkStart w:id="106" w:name="_Toc45032349"/>
      <w:bookmarkStart w:id="107" w:name="_Toc43215101"/>
      <w:bookmarkStart w:id="108" w:name="_Toc36463261"/>
      <w:bookmarkStart w:id="109" w:name="_Toc34147877"/>
      <w:bookmarkStart w:id="110" w:name="_Toc27593007"/>
      <w:bookmarkStart w:id="111" w:name="_Toc25168588"/>
      <w:bookmarkStart w:id="112" w:name="_Toc20150349"/>
      <w:r>
        <w:t>5.2.2.5.2</w:t>
      </w:r>
      <w:r>
        <w:tab/>
        <w:t>Transfer Location Context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936E78D" w14:textId="77777777" w:rsidR="00647C5A" w:rsidRDefault="00647C5A" w:rsidP="00647C5A">
      <w:pPr>
        <w:rPr>
          <w:lang w:eastAsia="zh-CN"/>
        </w:rPr>
      </w:pPr>
      <w:r>
        <w:t xml:space="preserve">This procedure allows a NF service consumer (e.g. the old LMF) to transfer location context information for periodic or triggered location for a target UE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t>. The NF service consumer discovers the service URI of the new LMF by performing a discovery via NRF using:</w:t>
      </w:r>
    </w:p>
    <w:p w14:paraId="6A5DC072" w14:textId="77777777" w:rsidR="00647C5A" w:rsidRDefault="00647C5A" w:rsidP="00647C5A">
      <w:pPr>
        <w:pStyle w:val="B1"/>
        <w:rPr>
          <w:lang w:eastAsia="en-GB"/>
        </w:rPr>
      </w:pPr>
      <w:r>
        <w:rPr>
          <w:lang w:eastAsia="zh-CN"/>
        </w:rPr>
        <w:t>-</w:t>
      </w:r>
      <w:r>
        <w:rPr>
          <w:lang w:eastAsia="zh-CN"/>
        </w:rPr>
        <w:tab/>
        <w:t xml:space="preserve">the </w:t>
      </w:r>
      <w:r>
        <w:t>identification of the LMF received (from an AMF) during an earlier Namf_Communication_N1MessageNotify service operation to the consumer NF;</w:t>
      </w:r>
    </w:p>
    <w:p w14:paraId="29ACC668" w14:textId="77777777" w:rsidR="00647C5A" w:rsidRDefault="00647C5A" w:rsidP="00647C5A">
      <w:pPr>
        <w:pStyle w:val="B1"/>
      </w:pPr>
      <w:r>
        <w:t>otherwise (if not available),</w:t>
      </w:r>
    </w:p>
    <w:p w14:paraId="64445A52" w14:textId="77777777" w:rsidR="00647C5A" w:rsidRDefault="00647C5A" w:rsidP="00647C5A">
      <w:pPr>
        <w:pStyle w:val="B1"/>
      </w:pPr>
      <w:r>
        <w:t>-</w:t>
      </w:r>
      <w:r>
        <w:tab/>
        <w:t>the identification of an LMF locally provisioned in the consumer NF.</w:t>
      </w:r>
    </w:p>
    <w:p w14:paraId="2D49F420" w14:textId="77777777" w:rsidR="00647C5A" w:rsidRDefault="00647C5A" w:rsidP="00647C5A"/>
    <w:p w14:paraId="09273E87" w14:textId="77777777" w:rsidR="00647C5A" w:rsidRDefault="00647C5A" w:rsidP="00647C5A">
      <w:pPr>
        <w:pStyle w:val="TH"/>
      </w:pPr>
      <w:r>
        <w:rPr>
          <w:lang w:eastAsia="en-GB"/>
        </w:rPr>
        <w:object w:dxaOrig="8700" w:dyaOrig="2115" w14:anchorId="0B18953C">
          <v:shape id="_x0000_i1027" type="#_x0000_t75" style="width:434.9pt;height:105.7pt" o:ole="">
            <v:imagedata r:id="rId17" o:title=""/>
          </v:shape>
          <o:OLEObject Type="Embed" ProgID="Visio.Drawing.11" ShapeID="_x0000_i1027" DrawAspect="Content" ObjectID="_1711263763" r:id="rId18"/>
        </w:object>
      </w:r>
    </w:p>
    <w:p w14:paraId="41967EC9" w14:textId="77777777" w:rsidR="00647C5A" w:rsidRDefault="00647C5A" w:rsidP="00647C5A">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458AB245" w14:textId="7FE38B5C" w:rsidR="00647C5A" w:rsidRDefault="00647C5A" w:rsidP="00647C5A">
      <w:pPr>
        <w:pStyle w:val="B1"/>
      </w:pPr>
      <w:r>
        <w:t>1.</w:t>
      </w:r>
      <w:r>
        <w:tab/>
        <w:t xml:space="preserve">The NF Service Consumer shall send an HTTP POST request to the Custom operation URI ("/location-context-transfer") on the Service URI discovered as described above. The request body shall include an AMF identity, Deferred location type, Deferred location parameters, Notification Target Address (H-GMLC </w:t>
      </w:r>
      <w:proofErr w:type="spellStart"/>
      <w:r>
        <w:t>callback</w:t>
      </w:r>
      <w:proofErr w:type="spellEnd"/>
      <w:r>
        <w:t xml:space="preserve"> URI), Notification Correlation ID (LDR reference), an embedded event report message and may include an </w:t>
      </w:r>
      <w:r>
        <w:rPr>
          <w:lang w:eastAsia="zh-CN"/>
        </w:rPr>
        <w:t>event reporting status</w:t>
      </w:r>
      <w:ins w:id="113" w:author="Huawei" w:date="2022-03-24T14:33:00Z">
        <w:r w:rsidR="0040459D">
          <w:rPr>
            <w:lang w:eastAsia="zh-CN"/>
          </w:rPr>
          <w:t>,</w:t>
        </w:r>
      </w:ins>
      <w:r>
        <w:rPr>
          <w:lang w:eastAsia="zh-CN"/>
        </w:rPr>
        <w:t xml:space="preserve"> </w:t>
      </w:r>
      <w:del w:id="114" w:author="Huawei" w:date="2022-03-24T14:33:00Z">
        <w:r w:rsidDel="0040459D">
          <w:rPr>
            <w:lang w:eastAsia="zh-CN"/>
          </w:rPr>
          <w:delText xml:space="preserve">and </w:delText>
        </w:r>
      </w:del>
      <w:r>
        <w:rPr>
          <w:lang w:eastAsia="zh-CN"/>
        </w:rPr>
        <w:t>UE location information</w:t>
      </w:r>
      <w:ins w:id="115" w:author="Huawei" w:date="2022-03-24T14:33:00Z">
        <w:r w:rsidR="0040459D">
          <w:t xml:space="preserve"> </w:t>
        </w:r>
        <w:r w:rsidR="0040459D">
          <w:rPr>
            <w:lang w:eastAsia="zh-CN"/>
          </w:rPr>
          <w:t xml:space="preserve">and </w:t>
        </w:r>
        <w:r w:rsidR="0040459D">
          <w:t>scheduled location time</w:t>
        </w:r>
      </w:ins>
      <w:r>
        <w:rPr>
          <w:lang w:eastAsia="zh-CN"/>
        </w:rPr>
        <w:t xml:space="preserve">, and shall include </w:t>
      </w:r>
      <w:r>
        <w:t xml:space="preserve">an indication of Control Plane </w:t>
      </w:r>
      <w:proofErr w:type="spellStart"/>
      <w:r>
        <w:t>CIoT</w:t>
      </w:r>
      <w:proofErr w:type="spellEnd"/>
      <w:r>
        <w:t xml:space="preserve"> 5GS Optimisation if N1 message is received from the UE with Control Plane </w:t>
      </w:r>
      <w:proofErr w:type="spellStart"/>
      <w:r>
        <w:t>CIoT</w:t>
      </w:r>
      <w:proofErr w:type="spellEnd"/>
      <w:r>
        <w:t xml:space="preserve"> 5GS Optimisation</w:t>
      </w:r>
      <w:r>
        <w:rPr>
          <w:lang w:eastAsia="zh-CN"/>
        </w:rPr>
        <w:t>.</w:t>
      </w:r>
    </w:p>
    <w:p w14:paraId="74E5E551" w14:textId="77777777" w:rsidR="00647C5A" w:rsidRDefault="00647C5A" w:rsidP="00647C5A">
      <w:pPr>
        <w:pStyle w:val="B1"/>
      </w:pPr>
      <w:r>
        <w:t>2a.</w:t>
      </w:r>
      <w:r>
        <w:tab/>
        <w:t>On success, "204 No content" shall be returned by the LMF.</w:t>
      </w:r>
    </w:p>
    <w:p w14:paraId="329B55FA" w14:textId="77777777" w:rsidR="00647C5A" w:rsidRDefault="00647C5A" w:rsidP="00647C5A">
      <w:pPr>
        <w:pStyle w:val="B1"/>
      </w:pPr>
      <w:r>
        <w:rPr>
          <w:lang w:eastAsia="zh-CN"/>
        </w:rPr>
        <w:t>2b.</w:t>
      </w:r>
      <w:r>
        <w:rPr>
          <w:lang w:eastAsia="zh-CN"/>
        </w:rPr>
        <w:tab/>
      </w:r>
      <w:r>
        <w:t>On failure or redirection, one of the HTTP status codes listed in Table</w:t>
      </w:r>
      <w:r>
        <w:rPr>
          <w:lang w:eastAsia="zh-CN"/>
        </w:rPr>
        <w:t> </w:t>
      </w:r>
      <w:r>
        <w:t xml:space="preserve">6.1.4.4.2-2 shall be returned. For a 4xx/5xx response, the message body should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Pr>
          <w:lang w:eastAsia="zh-CN"/>
        </w:rPr>
        <w:t> </w:t>
      </w:r>
      <w:r>
        <w:t>6.1.4.4.2-2.</w:t>
      </w:r>
    </w:p>
    <w:p w14:paraId="22958209" w14:textId="77777777" w:rsidR="00647C5A" w:rsidRPr="00647C5A" w:rsidRDefault="00647C5A" w:rsidP="00647C5A">
      <w:bookmarkStart w:id="116" w:name="_Toc98506222"/>
      <w:bookmarkStart w:id="117" w:name="_Toc90650552"/>
      <w:bookmarkStart w:id="118" w:name="_Toc88818630"/>
      <w:bookmarkStart w:id="119" w:name="_Toc82716343"/>
      <w:bookmarkStart w:id="120" w:name="_Toc74993755"/>
      <w:bookmarkStart w:id="121" w:name="_Toc67685934"/>
      <w:bookmarkStart w:id="122" w:name="_Toc58594424"/>
      <w:bookmarkStart w:id="123" w:name="_Toc56517523"/>
      <w:bookmarkStart w:id="124" w:name="_Toc51873395"/>
      <w:bookmarkStart w:id="125" w:name="_Toc49849881"/>
      <w:bookmarkStart w:id="126" w:name="_Toc45032392"/>
      <w:bookmarkStart w:id="127" w:name="_Toc43215144"/>
      <w:bookmarkStart w:id="128" w:name="_Toc36463304"/>
      <w:bookmarkStart w:id="129" w:name="_Toc34147920"/>
      <w:bookmarkStart w:id="130" w:name="_Toc27593049"/>
      <w:bookmarkStart w:id="131" w:name="_Toc25168630"/>
      <w:bookmarkStart w:id="132" w:name="_Toc20150383"/>
    </w:p>
    <w:p w14:paraId="5CAA488B" w14:textId="77777777" w:rsidR="00647C5A" w:rsidRPr="000C2AC0" w:rsidRDefault="00647C5A" w:rsidP="00647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6CDEB5B6" w14:textId="77777777" w:rsidR="00647C5A" w:rsidRDefault="00647C5A" w:rsidP="00647C5A">
      <w:pPr>
        <w:pStyle w:val="5"/>
        <w:rPr>
          <w:lang w:eastAsia="en-GB"/>
        </w:rPr>
      </w:pPr>
      <w:r>
        <w:t>6.1.6.2.2</w:t>
      </w:r>
      <w:r>
        <w:tab/>
        <w:t xml:space="preserve">Type: </w:t>
      </w:r>
      <w:proofErr w:type="spellStart"/>
      <w:r>
        <w:t>InputData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roofErr w:type="spellEnd"/>
    </w:p>
    <w:p w14:paraId="36EDFD21" w14:textId="77777777" w:rsidR="00647C5A" w:rsidRDefault="00647C5A" w:rsidP="00647C5A">
      <w:pPr>
        <w:pStyle w:val="TH"/>
      </w:pPr>
      <w:r>
        <w:rPr>
          <w:noProof/>
        </w:rPr>
        <w:t>Table </w:t>
      </w:r>
      <w:r>
        <w:t xml:space="preserve">6.1.6.2.2-1: </w:t>
      </w:r>
      <w:r>
        <w:rPr>
          <w:noProof/>
        </w:rPr>
        <w:t xml:space="preserve">Definition of type </w:t>
      </w:r>
      <w:proofErr w:type="spellStart"/>
      <w:r>
        <w:t>InputData</w:t>
      </w:r>
      <w:proofErr w:type="spellEnd"/>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976"/>
        <w:gridCol w:w="378"/>
        <w:gridCol w:w="1092"/>
        <w:gridCol w:w="4033"/>
        <w:gridCol w:w="1485"/>
      </w:tblGrid>
      <w:tr w:rsidR="00647C5A" w14:paraId="357CD79E"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shd w:val="clear" w:color="auto" w:fill="C0C0C0"/>
            <w:hideMark/>
          </w:tcPr>
          <w:p w14:paraId="6314B81F" w14:textId="77777777" w:rsidR="00647C5A" w:rsidRDefault="00647C5A">
            <w:pPr>
              <w:pStyle w:val="TAH"/>
            </w:pPr>
            <w:r>
              <w:t>Attribute name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2CE87500" w14:textId="77777777" w:rsidR="00647C5A" w:rsidRDefault="00647C5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CDD3E84" w14:textId="77777777" w:rsidR="00647C5A" w:rsidRDefault="00647C5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EB42CA9" w14:textId="77777777" w:rsidR="00647C5A" w:rsidRDefault="00647C5A">
            <w:pPr>
              <w:pStyle w:val="TAH"/>
            </w:pPr>
            <w:r>
              <w:t>Cardinality</w:t>
            </w:r>
          </w:p>
        </w:tc>
        <w:tc>
          <w:tcPr>
            <w:tcW w:w="4033" w:type="dxa"/>
            <w:tcBorders>
              <w:top w:val="single" w:sz="4" w:space="0" w:color="auto"/>
              <w:left w:val="single" w:sz="4" w:space="0" w:color="auto"/>
              <w:bottom w:val="single" w:sz="4" w:space="0" w:color="auto"/>
              <w:right w:val="single" w:sz="4" w:space="0" w:color="auto"/>
            </w:tcBorders>
            <w:shd w:val="clear" w:color="auto" w:fill="BFBFBF"/>
            <w:hideMark/>
          </w:tcPr>
          <w:p w14:paraId="61224003" w14:textId="77777777" w:rsidR="00647C5A" w:rsidRDefault="00647C5A">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79FE8D3A" w14:textId="77777777" w:rsidR="00647C5A" w:rsidRDefault="00647C5A">
            <w:pPr>
              <w:pStyle w:val="TAH"/>
              <w:rPr>
                <w:rFonts w:cs="Arial"/>
                <w:szCs w:val="18"/>
              </w:rPr>
            </w:pPr>
            <w:r>
              <w:rPr>
                <w:rFonts w:cs="Arial"/>
                <w:szCs w:val="18"/>
              </w:rPr>
              <w:t>Applicability</w:t>
            </w:r>
          </w:p>
        </w:tc>
      </w:tr>
      <w:tr w:rsidR="00647C5A" w14:paraId="07F807B4"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11689175" w14:textId="77777777" w:rsidR="00647C5A" w:rsidRDefault="00647C5A">
            <w:pPr>
              <w:pStyle w:val="TAL"/>
            </w:pPr>
            <w:proofErr w:type="spellStart"/>
            <w:r>
              <w:t>externalClientType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73A0ECCC" w14:textId="77777777" w:rsidR="00647C5A" w:rsidRDefault="00647C5A">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FA95042"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D78E173"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416DBACA" w14:textId="77777777" w:rsidR="00647C5A" w:rsidRDefault="00647C5A">
            <w:pPr>
              <w:pStyle w:val="TAL"/>
              <w:rPr>
                <w:rFonts w:cs="Arial"/>
                <w:szCs w:val="18"/>
              </w:rPr>
            </w:pPr>
            <w:r>
              <w:t>When present, this IE shall carry the external client type of the requester.</w:t>
            </w:r>
          </w:p>
        </w:tc>
        <w:tc>
          <w:tcPr>
            <w:tcW w:w="1485" w:type="dxa"/>
            <w:tcBorders>
              <w:top w:val="single" w:sz="4" w:space="0" w:color="auto"/>
              <w:left w:val="single" w:sz="4" w:space="0" w:color="auto"/>
              <w:bottom w:val="single" w:sz="4" w:space="0" w:color="auto"/>
              <w:right w:val="single" w:sz="4" w:space="0" w:color="auto"/>
            </w:tcBorders>
          </w:tcPr>
          <w:p w14:paraId="29A3B233" w14:textId="77777777" w:rsidR="00647C5A" w:rsidRDefault="00647C5A">
            <w:pPr>
              <w:pStyle w:val="TAL"/>
            </w:pPr>
          </w:p>
        </w:tc>
      </w:tr>
      <w:tr w:rsidR="00647C5A" w14:paraId="6A5466AF"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514C2835" w14:textId="77777777" w:rsidR="00647C5A" w:rsidRDefault="00647C5A">
            <w:pPr>
              <w:pStyle w:val="TAL"/>
            </w:pPr>
            <w:proofErr w:type="spellStart"/>
            <w:r>
              <w:t>correlationID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71AF4C59" w14:textId="77777777" w:rsidR="00647C5A" w:rsidRDefault="00647C5A">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D10DD07"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AFC488F"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B7868E4" w14:textId="77777777" w:rsidR="00647C5A" w:rsidRDefault="00647C5A">
            <w:pPr>
              <w:pStyle w:val="TAL"/>
              <w:rPr>
                <w:rFonts w:cs="Arial"/>
                <w:szCs w:val="18"/>
              </w:rPr>
            </w:pPr>
            <w:r>
              <w:t>When present, this IE shall carry the correlation ID of the request.</w:t>
            </w:r>
          </w:p>
        </w:tc>
        <w:tc>
          <w:tcPr>
            <w:tcW w:w="1485" w:type="dxa"/>
            <w:tcBorders>
              <w:top w:val="single" w:sz="4" w:space="0" w:color="auto"/>
              <w:left w:val="single" w:sz="4" w:space="0" w:color="auto"/>
              <w:bottom w:val="single" w:sz="4" w:space="0" w:color="auto"/>
              <w:right w:val="single" w:sz="4" w:space="0" w:color="auto"/>
            </w:tcBorders>
          </w:tcPr>
          <w:p w14:paraId="555CF5F4" w14:textId="77777777" w:rsidR="00647C5A" w:rsidRDefault="00647C5A">
            <w:pPr>
              <w:pStyle w:val="TAL"/>
            </w:pPr>
          </w:p>
        </w:tc>
      </w:tr>
      <w:tr w:rsidR="00647C5A" w14:paraId="4CA2783C"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2F427A2" w14:textId="77777777" w:rsidR="00647C5A" w:rsidRDefault="00647C5A">
            <w:pPr>
              <w:pStyle w:val="TAL"/>
            </w:pPr>
            <w:proofErr w:type="spellStart"/>
            <w:r>
              <w:t>amfId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BA14672" w14:textId="77777777" w:rsidR="00647C5A" w:rsidRDefault="00647C5A">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5186006"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328B37F"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B7B0FDC" w14:textId="77777777" w:rsidR="00647C5A" w:rsidRDefault="00647C5A">
            <w:pPr>
              <w:pStyle w:val="TAL"/>
              <w:rPr>
                <w:rFonts w:cs="Arial"/>
                <w:szCs w:val="18"/>
              </w:rPr>
            </w:pPr>
            <w:r>
              <w:rPr>
                <w:rFonts w:cs="Arial"/>
                <w:szCs w:val="18"/>
              </w:rPr>
              <w:t>Indicates the AMF Instance serving the UE. LMF shall use the AMF Instance to forward LCS related N1/N2 messages to the UE/RAN.</w:t>
            </w:r>
          </w:p>
        </w:tc>
        <w:tc>
          <w:tcPr>
            <w:tcW w:w="1485" w:type="dxa"/>
            <w:tcBorders>
              <w:top w:val="single" w:sz="4" w:space="0" w:color="auto"/>
              <w:left w:val="single" w:sz="4" w:space="0" w:color="auto"/>
              <w:bottom w:val="single" w:sz="4" w:space="0" w:color="auto"/>
              <w:right w:val="single" w:sz="4" w:space="0" w:color="auto"/>
            </w:tcBorders>
          </w:tcPr>
          <w:p w14:paraId="3B1C6D86" w14:textId="77777777" w:rsidR="00647C5A" w:rsidRDefault="00647C5A">
            <w:pPr>
              <w:pStyle w:val="TAL"/>
              <w:rPr>
                <w:rFonts w:cs="Arial"/>
                <w:szCs w:val="18"/>
              </w:rPr>
            </w:pPr>
          </w:p>
        </w:tc>
      </w:tr>
      <w:tr w:rsidR="00647C5A" w14:paraId="0A1F49BF"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FEB6560" w14:textId="77777777" w:rsidR="00647C5A" w:rsidRDefault="00647C5A">
            <w:pPr>
              <w:pStyle w:val="TAL"/>
            </w:pPr>
            <w:proofErr w:type="spellStart"/>
            <w:r>
              <w:t>locationQoS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549CC39A" w14:textId="77777777" w:rsidR="00647C5A" w:rsidRDefault="00647C5A">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D08DFD6"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87FD600"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5B41C638" w14:textId="77777777" w:rsidR="00647C5A" w:rsidRDefault="00647C5A">
            <w:pPr>
              <w:pStyle w:val="TAL"/>
              <w:rPr>
                <w:rFonts w:cs="Arial"/>
                <w:szCs w:val="18"/>
              </w:rPr>
            </w:pPr>
            <w:r>
              <w:t>When present, this IE shall carry the QoS of the location request.</w:t>
            </w:r>
          </w:p>
        </w:tc>
        <w:tc>
          <w:tcPr>
            <w:tcW w:w="1485" w:type="dxa"/>
            <w:tcBorders>
              <w:top w:val="single" w:sz="4" w:space="0" w:color="auto"/>
              <w:left w:val="single" w:sz="4" w:space="0" w:color="auto"/>
              <w:bottom w:val="single" w:sz="4" w:space="0" w:color="auto"/>
              <w:right w:val="single" w:sz="4" w:space="0" w:color="auto"/>
            </w:tcBorders>
          </w:tcPr>
          <w:p w14:paraId="055E34E1" w14:textId="77777777" w:rsidR="00647C5A" w:rsidRDefault="00647C5A">
            <w:pPr>
              <w:pStyle w:val="TAL"/>
            </w:pPr>
          </w:p>
        </w:tc>
      </w:tr>
      <w:tr w:rsidR="00647C5A" w14:paraId="37882A5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6D5CEC17" w14:textId="77777777" w:rsidR="00647C5A" w:rsidRDefault="00647C5A">
            <w:pPr>
              <w:pStyle w:val="TAL"/>
            </w:pPr>
            <w:proofErr w:type="spellStart"/>
            <w:r>
              <w:t>supportedGADShapes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0DA280B" w14:textId="77777777" w:rsidR="00647C5A" w:rsidRDefault="00647C5A">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6C3EE0DF"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345B1AA" w14:textId="77777777" w:rsidR="00647C5A" w:rsidRDefault="00647C5A">
            <w:pPr>
              <w:pStyle w:val="TAL"/>
            </w:pPr>
            <w:proofErr w:type="gramStart"/>
            <w:r>
              <w:t>1..N</w:t>
            </w:r>
            <w:proofErr w:type="gramEnd"/>
          </w:p>
        </w:tc>
        <w:tc>
          <w:tcPr>
            <w:tcW w:w="4033" w:type="dxa"/>
            <w:tcBorders>
              <w:top w:val="single" w:sz="4" w:space="0" w:color="auto"/>
              <w:left w:val="single" w:sz="4" w:space="0" w:color="auto"/>
              <w:bottom w:val="single" w:sz="4" w:space="0" w:color="auto"/>
              <w:right w:val="single" w:sz="4" w:space="0" w:color="auto"/>
            </w:tcBorders>
            <w:hideMark/>
          </w:tcPr>
          <w:p w14:paraId="63BD9AE7" w14:textId="77777777" w:rsidR="00647C5A" w:rsidRDefault="00647C5A">
            <w:pPr>
              <w:pStyle w:val="TAL"/>
              <w:rPr>
                <w:rFonts w:cs="Arial"/>
                <w:szCs w:val="18"/>
              </w:rPr>
            </w:pPr>
            <w:r>
              <w:t>When present, this IE shall carry the GAD shapes supported by the requester.</w:t>
            </w:r>
          </w:p>
        </w:tc>
        <w:tc>
          <w:tcPr>
            <w:tcW w:w="1485" w:type="dxa"/>
            <w:tcBorders>
              <w:top w:val="single" w:sz="4" w:space="0" w:color="auto"/>
              <w:left w:val="single" w:sz="4" w:space="0" w:color="auto"/>
              <w:bottom w:val="single" w:sz="4" w:space="0" w:color="auto"/>
              <w:right w:val="single" w:sz="4" w:space="0" w:color="auto"/>
            </w:tcBorders>
          </w:tcPr>
          <w:p w14:paraId="7BEC6914" w14:textId="77777777" w:rsidR="00647C5A" w:rsidRDefault="00647C5A">
            <w:pPr>
              <w:pStyle w:val="TAL"/>
            </w:pPr>
          </w:p>
        </w:tc>
      </w:tr>
      <w:tr w:rsidR="00647C5A" w14:paraId="3937A368"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7DCC1740" w14:textId="77777777" w:rsidR="00647C5A" w:rsidRDefault="00647C5A">
            <w:pPr>
              <w:pStyle w:val="TAL"/>
            </w:pPr>
            <w:proofErr w:type="spellStart"/>
            <w:r>
              <w:t>supi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9A4EA70" w14:textId="77777777" w:rsidR="00647C5A" w:rsidRDefault="00647C5A">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6C28BA6"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0744BA6"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1887122C" w14:textId="77777777" w:rsidR="00647C5A" w:rsidRDefault="00647C5A">
            <w:pPr>
              <w:pStyle w:val="TAL"/>
              <w:rPr>
                <w:rFonts w:cs="Arial"/>
                <w:szCs w:val="18"/>
              </w:rPr>
            </w:pPr>
            <w:r>
              <w:t>Indicates the SUPI of the target UE.</w:t>
            </w:r>
          </w:p>
        </w:tc>
        <w:tc>
          <w:tcPr>
            <w:tcW w:w="1485" w:type="dxa"/>
            <w:tcBorders>
              <w:top w:val="single" w:sz="4" w:space="0" w:color="auto"/>
              <w:left w:val="single" w:sz="4" w:space="0" w:color="auto"/>
              <w:bottom w:val="single" w:sz="4" w:space="0" w:color="auto"/>
              <w:right w:val="single" w:sz="4" w:space="0" w:color="auto"/>
            </w:tcBorders>
          </w:tcPr>
          <w:p w14:paraId="10D0E6EC" w14:textId="77777777" w:rsidR="00647C5A" w:rsidRDefault="00647C5A">
            <w:pPr>
              <w:pStyle w:val="TAL"/>
            </w:pPr>
          </w:p>
        </w:tc>
      </w:tr>
      <w:tr w:rsidR="00647C5A" w14:paraId="620FBA9A"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2684A50C" w14:textId="77777777" w:rsidR="00647C5A" w:rsidRDefault="00647C5A">
            <w:pPr>
              <w:pStyle w:val="TAL"/>
            </w:pPr>
            <w:proofErr w:type="spellStart"/>
            <w:r>
              <w:t>pei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9BC9626" w14:textId="77777777" w:rsidR="00647C5A" w:rsidRDefault="00647C5A">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62D91302"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CBB2073"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1D8A4C1" w14:textId="77777777" w:rsidR="00647C5A" w:rsidRDefault="00647C5A">
            <w:pPr>
              <w:pStyle w:val="TAL"/>
              <w:rPr>
                <w:rFonts w:cs="Arial"/>
                <w:szCs w:val="18"/>
              </w:rPr>
            </w:pPr>
            <w:r>
              <w:t>Indicates the PEI of the target UE.</w:t>
            </w:r>
          </w:p>
        </w:tc>
        <w:tc>
          <w:tcPr>
            <w:tcW w:w="1485" w:type="dxa"/>
            <w:tcBorders>
              <w:top w:val="single" w:sz="4" w:space="0" w:color="auto"/>
              <w:left w:val="single" w:sz="4" w:space="0" w:color="auto"/>
              <w:bottom w:val="single" w:sz="4" w:space="0" w:color="auto"/>
              <w:right w:val="single" w:sz="4" w:space="0" w:color="auto"/>
            </w:tcBorders>
          </w:tcPr>
          <w:p w14:paraId="1F357D2C" w14:textId="77777777" w:rsidR="00647C5A" w:rsidRDefault="00647C5A">
            <w:pPr>
              <w:pStyle w:val="TAL"/>
            </w:pPr>
          </w:p>
        </w:tc>
      </w:tr>
      <w:tr w:rsidR="00647C5A" w14:paraId="69EFC8DA"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107699F0" w14:textId="77777777" w:rsidR="00647C5A" w:rsidRDefault="00647C5A">
            <w:pPr>
              <w:pStyle w:val="TAL"/>
            </w:pPr>
            <w:proofErr w:type="spellStart"/>
            <w:r>
              <w:t>gpsi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0FC468F" w14:textId="77777777" w:rsidR="00647C5A" w:rsidRDefault="00647C5A">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92BA288"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A07194A"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D621C92" w14:textId="77777777" w:rsidR="00647C5A" w:rsidRDefault="00647C5A">
            <w:pPr>
              <w:pStyle w:val="TAL"/>
              <w:rPr>
                <w:rFonts w:cs="Arial"/>
                <w:szCs w:val="18"/>
              </w:rPr>
            </w:pPr>
            <w:r>
              <w:t>Indicates the GPSI of the target UE.</w:t>
            </w:r>
          </w:p>
        </w:tc>
        <w:tc>
          <w:tcPr>
            <w:tcW w:w="1485" w:type="dxa"/>
            <w:tcBorders>
              <w:top w:val="single" w:sz="4" w:space="0" w:color="auto"/>
              <w:left w:val="single" w:sz="4" w:space="0" w:color="auto"/>
              <w:bottom w:val="single" w:sz="4" w:space="0" w:color="auto"/>
              <w:right w:val="single" w:sz="4" w:space="0" w:color="auto"/>
            </w:tcBorders>
          </w:tcPr>
          <w:p w14:paraId="37EF146F" w14:textId="77777777" w:rsidR="00647C5A" w:rsidRDefault="00647C5A">
            <w:pPr>
              <w:pStyle w:val="TAL"/>
            </w:pPr>
          </w:p>
        </w:tc>
      </w:tr>
      <w:tr w:rsidR="00647C5A" w14:paraId="46A82F63"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2EF94DEE" w14:textId="77777777" w:rsidR="00647C5A" w:rsidRDefault="00647C5A">
            <w:pPr>
              <w:pStyle w:val="TAL"/>
            </w:pPr>
            <w:proofErr w:type="spellStart"/>
            <w:r>
              <w:t>ecgi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D2F6B2B" w14:textId="77777777" w:rsidR="00647C5A" w:rsidRDefault="00647C5A">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2F23F2"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E82ADCB"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1652050A" w14:textId="77777777" w:rsidR="00647C5A" w:rsidRDefault="00647C5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397FE43" w14:textId="77777777" w:rsidR="00647C5A" w:rsidRDefault="00647C5A">
            <w:pPr>
              <w:pStyle w:val="TAL"/>
              <w:rPr>
                <w:rFonts w:cs="Arial"/>
                <w:szCs w:val="18"/>
              </w:rPr>
            </w:pPr>
            <w:r>
              <w:rPr>
                <w:rFonts w:cs="Arial"/>
                <w:szCs w:val="18"/>
              </w:rPr>
              <w:t>(NOTE 2)</w:t>
            </w:r>
          </w:p>
        </w:tc>
        <w:tc>
          <w:tcPr>
            <w:tcW w:w="1485" w:type="dxa"/>
            <w:tcBorders>
              <w:top w:val="single" w:sz="4" w:space="0" w:color="auto"/>
              <w:left w:val="single" w:sz="4" w:space="0" w:color="auto"/>
              <w:bottom w:val="single" w:sz="4" w:space="0" w:color="auto"/>
              <w:right w:val="single" w:sz="4" w:space="0" w:color="auto"/>
            </w:tcBorders>
          </w:tcPr>
          <w:p w14:paraId="590241EE" w14:textId="77777777" w:rsidR="00647C5A" w:rsidRDefault="00647C5A">
            <w:pPr>
              <w:pStyle w:val="TAL"/>
              <w:rPr>
                <w:rFonts w:cs="Arial"/>
                <w:szCs w:val="18"/>
              </w:rPr>
            </w:pPr>
          </w:p>
        </w:tc>
      </w:tr>
      <w:tr w:rsidR="00647C5A" w14:paraId="04DE6FD9"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3D2EC055" w14:textId="77777777" w:rsidR="00647C5A" w:rsidRDefault="00647C5A">
            <w:pPr>
              <w:pStyle w:val="TAL"/>
            </w:pPr>
            <w:proofErr w:type="spellStart"/>
            <w:r>
              <w:rPr>
                <w:lang w:eastAsia="zh-CN"/>
              </w:rPr>
              <w:t>ecgiOnSecondNode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5954EC7" w14:textId="77777777" w:rsidR="00647C5A" w:rsidRDefault="00647C5A">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BFBF03A"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B3BA2EE"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19E677B4" w14:textId="77777777" w:rsidR="00647C5A" w:rsidRDefault="00647C5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398AF5CE" w14:textId="77777777" w:rsidR="00647C5A" w:rsidRDefault="00647C5A">
            <w:pPr>
              <w:pStyle w:val="TAL"/>
              <w:rPr>
                <w:rFonts w:cs="Arial"/>
                <w:szCs w:val="18"/>
              </w:rPr>
            </w:pPr>
            <w:r>
              <w:rPr>
                <w:rFonts w:cs="Arial"/>
                <w:szCs w:val="18"/>
              </w:rPr>
              <w:t xml:space="preserve"> (NOTE 3) (NOTE 4)</w:t>
            </w:r>
          </w:p>
        </w:tc>
        <w:tc>
          <w:tcPr>
            <w:tcW w:w="1485" w:type="dxa"/>
            <w:tcBorders>
              <w:top w:val="single" w:sz="4" w:space="0" w:color="auto"/>
              <w:left w:val="single" w:sz="4" w:space="0" w:color="auto"/>
              <w:bottom w:val="single" w:sz="4" w:space="0" w:color="auto"/>
              <w:right w:val="single" w:sz="4" w:space="0" w:color="auto"/>
            </w:tcBorders>
          </w:tcPr>
          <w:p w14:paraId="2304A945" w14:textId="77777777" w:rsidR="00647C5A" w:rsidRDefault="00647C5A">
            <w:pPr>
              <w:pStyle w:val="TAL"/>
              <w:rPr>
                <w:rFonts w:cs="Arial"/>
                <w:szCs w:val="18"/>
              </w:rPr>
            </w:pPr>
          </w:p>
        </w:tc>
      </w:tr>
      <w:tr w:rsidR="00647C5A" w14:paraId="06627DB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647578A6" w14:textId="77777777" w:rsidR="00647C5A" w:rsidRDefault="00647C5A">
            <w:pPr>
              <w:pStyle w:val="TAL"/>
            </w:pPr>
            <w:proofErr w:type="spellStart"/>
            <w:r>
              <w:t>ncgi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9A26794" w14:textId="77777777" w:rsidR="00647C5A" w:rsidRDefault="00647C5A">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66C4221"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231A9A7"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6465850" w14:textId="77777777" w:rsidR="00647C5A" w:rsidRDefault="00647C5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3B6DD97" w14:textId="77777777" w:rsidR="00647C5A" w:rsidRDefault="00647C5A">
            <w:pPr>
              <w:pStyle w:val="TAL"/>
              <w:rPr>
                <w:rFonts w:cs="Arial"/>
                <w:szCs w:val="18"/>
              </w:rPr>
            </w:pPr>
            <w:r>
              <w:rPr>
                <w:rFonts w:cs="Arial"/>
                <w:szCs w:val="18"/>
              </w:rPr>
              <w:t>(NOTE 2)</w:t>
            </w:r>
          </w:p>
        </w:tc>
        <w:tc>
          <w:tcPr>
            <w:tcW w:w="1485" w:type="dxa"/>
            <w:tcBorders>
              <w:top w:val="single" w:sz="4" w:space="0" w:color="auto"/>
              <w:left w:val="single" w:sz="4" w:space="0" w:color="auto"/>
              <w:bottom w:val="single" w:sz="4" w:space="0" w:color="auto"/>
              <w:right w:val="single" w:sz="4" w:space="0" w:color="auto"/>
            </w:tcBorders>
          </w:tcPr>
          <w:p w14:paraId="195FAC52" w14:textId="77777777" w:rsidR="00647C5A" w:rsidRDefault="00647C5A">
            <w:pPr>
              <w:pStyle w:val="TAL"/>
              <w:rPr>
                <w:rFonts w:cs="Arial"/>
                <w:szCs w:val="18"/>
              </w:rPr>
            </w:pPr>
          </w:p>
        </w:tc>
      </w:tr>
      <w:tr w:rsidR="00647C5A" w14:paraId="0A575E44"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B7C8FC0" w14:textId="77777777" w:rsidR="00647C5A" w:rsidRDefault="00647C5A">
            <w:pPr>
              <w:pStyle w:val="TAL"/>
            </w:pPr>
            <w:proofErr w:type="spellStart"/>
            <w:r>
              <w:rPr>
                <w:lang w:eastAsia="zh-CN"/>
              </w:rPr>
              <w:t>ncgiOnSecondNode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4A35ED0" w14:textId="77777777" w:rsidR="00647C5A" w:rsidRDefault="00647C5A">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A7935E4"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7154DFC"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75D946F" w14:textId="77777777" w:rsidR="00647C5A" w:rsidRDefault="00647C5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C1468FF" w14:textId="77777777" w:rsidR="00647C5A" w:rsidRDefault="00647C5A">
            <w:pPr>
              <w:pStyle w:val="TAL"/>
              <w:rPr>
                <w:rFonts w:cs="Arial"/>
                <w:szCs w:val="18"/>
              </w:rPr>
            </w:pPr>
            <w:r>
              <w:rPr>
                <w:rFonts w:cs="Arial"/>
                <w:szCs w:val="18"/>
              </w:rPr>
              <w:t xml:space="preserve"> (NOTE 3) (NOTE 4)</w:t>
            </w:r>
          </w:p>
        </w:tc>
        <w:tc>
          <w:tcPr>
            <w:tcW w:w="1485" w:type="dxa"/>
            <w:tcBorders>
              <w:top w:val="single" w:sz="4" w:space="0" w:color="auto"/>
              <w:left w:val="single" w:sz="4" w:space="0" w:color="auto"/>
              <w:bottom w:val="single" w:sz="4" w:space="0" w:color="auto"/>
              <w:right w:val="single" w:sz="4" w:space="0" w:color="auto"/>
            </w:tcBorders>
          </w:tcPr>
          <w:p w14:paraId="160CF673" w14:textId="77777777" w:rsidR="00647C5A" w:rsidRDefault="00647C5A">
            <w:pPr>
              <w:pStyle w:val="TAL"/>
              <w:rPr>
                <w:rFonts w:cs="Arial"/>
                <w:szCs w:val="18"/>
              </w:rPr>
            </w:pPr>
          </w:p>
        </w:tc>
      </w:tr>
      <w:tr w:rsidR="00647C5A" w14:paraId="3C59C827"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54C80AED" w14:textId="77777777" w:rsidR="00647C5A" w:rsidRDefault="00647C5A">
            <w:pPr>
              <w:pStyle w:val="TAL"/>
            </w:pPr>
            <w:r>
              <w:t>priority</w:t>
            </w:r>
          </w:p>
        </w:tc>
        <w:tc>
          <w:tcPr>
            <w:tcW w:w="1976" w:type="dxa"/>
            <w:tcBorders>
              <w:top w:val="single" w:sz="4" w:space="0" w:color="auto"/>
              <w:left w:val="single" w:sz="4" w:space="0" w:color="auto"/>
              <w:bottom w:val="single" w:sz="4" w:space="0" w:color="auto"/>
              <w:right w:val="single" w:sz="4" w:space="0" w:color="auto"/>
            </w:tcBorders>
            <w:hideMark/>
          </w:tcPr>
          <w:p w14:paraId="19581718" w14:textId="77777777" w:rsidR="00647C5A" w:rsidRDefault="00647C5A">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37AA3E5"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2EE8086"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42C589F1" w14:textId="77777777" w:rsidR="00647C5A" w:rsidRDefault="00647C5A">
            <w:pPr>
              <w:pStyle w:val="TAL"/>
              <w:rPr>
                <w:rFonts w:cs="Arial"/>
                <w:szCs w:val="18"/>
              </w:rPr>
            </w:pPr>
            <w:r>
              <w:t>When present, this IE shall indicate the priority of the location request.</w:t>
            </w:r>
          </w:p>
        </w:tc>
        <w:tc>
          <w:tcPr>
            <w:tcW w:w="1485" w:type="dxa"/>
            <w:tcBorders>
              <w:top w:val="single" w:sz="4" w:space="0" w:color="auto"/>
              <w:left w:val="single" w:sz="4" w:space="0" w:color="auto"/>
              <w:bottom w:val="single" w:sz="4" w:space="0" w:color="auto"/>
              <w:right w:val="single" w:sz="4" w:space="0" w:color="auto"/>
            </w:tcBorders>
          </w:tcPr>
          <w:p w14:paraId="2F49C6BB" w14:textId="77777777" w:rsidR="00647C5A" w:rsidRDefault="00647C5A">
            <w:pPr>
              <w:pStyle w:val="TAL"/>
            </w:pPr>
          </w:p>
        </w:tc>
      </w:tr>
      <w:tr w:rsidR="00647C5A" w14:paraId="1F367F6B"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5B60604D" w14:textId="77777777" w:rsidR="00647C5A" w:rsidRDefault="00647C5A">
            <w:pPr>
              <w:pStyle w:val="TAL"/>
            </w:pPr>
            <w:proofErr w:type="spellStart"/>
            <w:r>
              <w:t>velocityRequested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B5B458A" w14:textId="77777777" w:rsidR="00647C5A" w:rsidRDefault="00647C5A">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7877143"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210DEAC"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1C3B4354" w14:textId="77777777" w:rsidR="00647C5A" w:rsidRDefault="00647C5A">
            <w:pPr>
              <w:pStyle w:val="TAL"/>
              <w:rPr>
                <w:rFonts w:cs="Arial"/>
                <w:szCs w:val="18"/>
              </w:rPr>
            </w:pPr>
            <w:r>
              <w:t>When present, this IE shall indicate whether velocity is requested or not.</w:t>
            </w:r>
          </w:p>
        </w:tc>
        <w:tc>
          <w:tcPr>
            <w:tcW w:w="1485" w:type="dxa"/>
            <w:tcBorders>
              <w:top w:val="single" w:sz="4" w:space="0" w:color="auto"/>
              <w:left w:val="single" w:sz="4" w:space="0" w:color="auto"/>
              <w:bottom w:val="single" w:sz="4" w:space="0" w:color="auto"/>
              <w:right w:val="single" w:sz="4" w:space="0" w:color="auto"/>
            </w:tcBorders>
          </w:tcPr>
          <w:p w14:paraId="2892B500" w14:textId="77777777" w:rsidR="00647C5A" w:rsidRDefault="00647C5A">
            <w:pPr>
              <w:pStyle w:val="TAL"/>
            </w:pPr>
          </w:p>
        </w:tc>
      </w:tr>
      <w:tr w:rsidR="00647C5A" w14:paraId="4D4A003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8C2EB1D" w14:textId="77777777" w:rsidR="00647C5A" w:rsidRDefault="00647C5A">
            <w:pPr>
              <w:pStyle w:val="TAL"/>
            </w:pPr>
            <w:proofErr w:type="spellStart"/>
            <w:r>
              <w:t>ueLcsCap</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8C276B3" w14:textId="77777777" w:rsidR="00647C5A" w:rsidRDefault="00647C5A">
            <w:pPr>
              <w:pStyle w:val="TAL"/>
            </w:pPr>
            <w:proofErr w:type="spellStart"/>
            <w:r>
              <w:t>UeLcsCapability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7508F97"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8A1502D"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2F8D8A4B" w14:textId="77777777" w:rsidR="00647C5A" w:rsidRDefault="00647C5A">
            <w:pPr>
              <w:pStyle w:val="TAL"/>
              <w:rPr>
                <w:rFonts w:cs="Arial"/>
                <w:szCs w:val="18"/>
              </w:rPr>
            </w:pPr>
            <w:r>
              <w:rPr>
                <w:rFonts w:cs="Arial"/>
                <w:szCs w:val="18"/>
              </w:rPr>
              <w:t>When present, this IE shall indicate the LCS capability supported by the UE.</w:t>
            </w:r>
          </w:p>
        </w:tc>
        <w:tc>
          <w:tcPr>
            <w:tcW w:w="1485" w:type="dxa"/>
            <w:tcBorders>
              <w:top w:val="single" w:sz="4" w:space="0" w:color="auto"/>
              <w:left w:val="single" w:sz="4" w:space="0" w:color="auto"/>
              <w:bottom w:val="single" w:sz="4" w:space="0" w:color="auto"/>
              <w:right w:val="single" w:sz="4" w:space="0" w:color="auto"/>
            </w:tcBorders>
          </w:tcPr>
          <w:p w14:paraId="63FF1EB5" w14:textId="77777777" w:rsidR="00647C5A" w:rsidRDefault="00647C5A">
            <w:pPr>
              <w:pStyle w:val="TAL"/>
              <w:rPr>
                <w:rFonts w:cs="Arial"/>
                <w:szCs w:val="18"/>
              </w:rPr>
            </w:pPr>
          </w:p>
        </w:tc>
      </w:tr>
      <w:tr w:rsidR="00647C5A" w14:paraId="2CA2426D"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2AF603A3" w14:textId="77777777" w:rsidR="00647C5A" w:rsidRDefault="00647C5A">
            <w:pPr>
              <w:pStyle w:val="TAL"/>
            </w:pPr>
            <w:proofErr w:type="spellStart"/>
            <w:r>
              <w:t>lcsServiceType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AF641A8" w14:textId="77777777" w:rsidR="00647C5A" w:rsidRDefault="00647C5A">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441A1C6"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4E7F74E"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42074506" w14:textId="77777777" w:rsidR="00647C5A" w:rsidRDefault="00647C5A">
            <w:pPr>
              <w:pStyle w:val="TAL"/>
              <w:rPr>
                <w:rFonts w:cs="Arial"/>
                <w:szCs w:val="18"/>
              </w:rPr>
            </w:pPr>
            <w:r>
              <w:rPr>
                <w:rFonts w:cs="Arial"/>
                <w:szCs w:val="18"/>
              </w:rPr>
              <w:t>The LCS service type</w:t>
            </w:r>
          </w:p>
        </w:tc>
        <w:tc>
          <w:tcPr>
            <w:tcW w:w="1485" w:type="dxa"/>
            <w:tcBorders>
              <w:top w:val="single" w:sz="4" w:space="0" w:color="auto"/>
              <w:left w:val="single" w:sz="4" w:space="0" w:color="auto"/>
              <w:bottom w:val="single" w:sz="4" w:space="0" w:color="auto"/>
              <w:right w:val="single" w:sz="4" w:space="0" w:color="auto"/>
            </w:tcBorders>
          </w:tcPr>
          <w:p w14:paraId="2BEFE148" w14:textId="77777777" w:rsidR="00647C5A" w:rsidRDefault="00647C5A">
            <w:pPr>
              <w:pStyle w:val="TAL"/>
              <w:rPr>
                <w:rFonts w:cs="Arial"/>
                <w:szCs w:val="18"/>
              </w:rPr>
            </w:pPr>
          </w:p>
        </w:tc>
      </w:tr>
      <w:tr w:rsidR="00647C5A" w14:paraId="54B53AB2"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67DB1D12" w14:textId="77777777" w:rsidR="00647C5A" w:rsidRDefault="00647C5A">
            <w:pPr>
              <w:pStyle w:val="TAL"/>
            </w:pPr>
            <w:proofErr w:type="spellStart"/>
            <w:r>
              <w:t>ldrType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5BF734B2" w14:textId="77777777" w:rsidR="00647C5A" w:rsidRDefault="00647C5A">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5AD85DA"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CF4D954"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38426340" w14:textId="77777777" w:rsidR="00647C5A" w:rsidRDefault="00647C5A">
            <w:pPr>
              <w:pStyle w:val="TAL"/>
              <w:rPr>
                <w:rFonts w:cs="Arial"/>
                <w:szCs w:val="18"/>
              </w:rPr>
            </w:pPr>
            <w:r>
              <w:rPr>
                <w:rFonts w:cs="Arial"/>
                <w:szCs w:val="18"/>
              </w:rPr>
              <w:t>The type of LDR</w:t>
            </w:r>
          </w:p>
        </w:tc>
        <w:tc>
          <w:tcPr>
            <w:tcW w:w="1485" w:type="dxa"/>
            <w:tcBorders>
              <w:top w:val="single" w:sz="4" w:space="0" w:color="auto"/>
              <w:left w:val="single" w:sz="4" w:space="0" w:color="auto"/>
              <w:bottom w:val="single" w:sz="4" w:space="0" w:color="auto"/>
              <w:right w:val="single" w:sz="4" w:space="0" w:color="auto"/>
            </w:tcBorders>
          </w:tcPr>
          <w:p w14:paraId="65E67221" w14:textId="77777777" w:rsidR="00647C5A" w:rsidRDefault="00647C5A">
            <w:pPr>
              <w:pStyle w:val="TAL"/>
              <w:rPr>
                <w:rFonts w:cs="Arial"/>
                <w:szCs w:val="18"/>
              </w:rPr>
            </w:pPr>
          </w:p>
        </w:tc>
      </w:tr>
      <w:tr w:rsidR="00647C5A" w14:paraId="68E0AAFF"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799AF48" w14:textId="77777777" w:rsidR="00647C5A" w:rsidRDefault="00647C5A">
            <w:pPr>
              <w:pStyle w:val="TAL"/>
            </w:pPr>
            <w:proofErr w:type="spellStart"/>
            <w:r>
              <w:t>hgmlcCallBackURI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DE63738" w14:textId="77777777" w:rsidR="00647C5A" w:rsidRDefault="00647C5A">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33E145EC"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4443BD5"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tcPr>
          <w:p w14:paraId="28B85710" w14:textId="77777777" w:rsidR="00647C5A" w:rsidRDefault="00647C5A">
            <w:pPr>
              <w:pStyle w:val="TAL"/>
              <w:rPr>
                <w:rFonts w:cs="Arial"/>
                <w:szCs w:val="18"/>
              </w:rPr>
            </w:pPr>
            <w:proofErr w:type="spellStart"/>
            <w:r>
              <w:rPr>
                <w:rFonts w:cs="Arial"/>
                <w:szCs w:val="18"/>
              </w:rPr>
              <w:t>Callback</w:t>
            </w:r>
            <w:proofErr w:type="spellEnd"/>
            <w:r>
              <w:rPr>
                <w:rFonts w:cs="Arial"/>
                <w:szCs w:val="18"/>
              </w:rPr>
              <w:t xml:space="preserve"> URI of the H-GMLC</w:t>
            </w:r>
          </w:p>
          <w:p w14:paraId="42F0BDE1" w14:textId="77777777" w:rsidR="00647C5A" w:rsidRDefault="00647C5A">
            <w:pPr>
              <w:pStyle w:val="TAL"/>
              <w:rPr>
                <w:rFonts w:cs="Arial"/>
                <w:szCs w:val="18"/>
              </w:rPr>
            </w:pPr>
          </w:p>
          <w:p w14:paraId="28B13C01" w14:textId="77777777" w:rsidR="00647C5A" w:rsidRDefault="00647C5A">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5" w:type="dxa"/>
            <w:tcBorders>
              <w:top w:val="single" w:sz="4" w:space="0" w:color="auto"/>
              <w:left w:val="single" w:sz="4" w:space="0" w:color="auto"/>
              <w:bottom w:val="single" w:sz="4" w:space="0" w:color="auto"/>
              <w:right w:val="single" w:sz="4" w:space="0" w:color="auto"/>
            </w:tcBorders>
          </w:tcPr>
          <w:p w14:paraId="3257AEFB" w14:textId="77777777" w:rsidR="00647C5A" w:rsidRDefault="00647C5A">
            <w:pPr>
              <w:pStyle w:val="TAL"/>
              <w:rPr>
                <w:rFonts w:cs="Arial"/>
                <w:szCs w:val="18"/>
              </w:rPr>
            </w:pPr>
          </w:p>
        </w:tc>
      </w:tr>
      <w:tr w:rsidR="00647C5A" w14:paraId="44A42866"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E0CF459" w14:textId="77777777" w:rsidR="00647C5A" w:rsidRDefault="00647C5A">
            <w:pPr>
              <w:pStyle w:val="TAL"/>
            </w:pPr>
            <w:proofErr w:type="spellStart"/>
            <w:r>
              <w:rPr>
                <w:lang w:eastAsia="zh-CN"/>
              </w:rPr>
              <w:t>vgmlcAddress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206A98A" w14:textId="77777777" w:rsidR="00647C5A" w:rsidRDefault="00647C5A">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74A2D73D"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262843A3" w14:textId="77777777" w:rsidR="00647C5A" w:rsidRDefault="00647C5A">
            <w:pPr>
              <w:pStyle w:val="TAL"/>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71B77D15" w14:textId="77777777" w:rsidR="00647C5A" w:rsidRDefault="00647C5A">
            <w:pPr>
              <w:pStyle w:val="TAL"/>
              <w:rPr>
                <w:rFonts w:cs="Arial"/>
                <w:szCs w:val="18"/>
                <w:lang w:eastAsia="zh-CN"/>
              </w:rPr>
            </w:pPr>
            <w:r>
              <w:rPr>
                <w:rFonts w:cs="Arial"/>
                <w:szCs w:val="18"/>
                <w:lang w:eastAsia="zh-CN"/>
              </w:rPr>
              <w:t>V-GMLC address that corresponds to the V-GMLC that receives Location Request</w:t>
            </w:r>
          </w:p>
          <w:p w14:paraId="274689AA" w14:textId="77777777" w:rsidR="00647C5A" w:rsidRDefault="00647C5A">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85" w:type="dxa"/>
            <w:tcBorders>
              <w:top w:val="single" w:sz="4" w:space="0" w:color="auto"/>
              <w:left w:val="single" w:sz="4" w:space="0" w:color="auto"/>
              <w:bottom w:val="single" w:sz="4" w:space="0" w:color="auto"/>
              <w:right w:val="single" w:sz="4" w:space="0" w:color="auto"/>
            </w:tcBorders>
          </w:tcPr>
          <w:p w14:paraId="581BFC1F" w14:textId="77777777" w:rsidR="00647C5A" w:rsidRDefault="00647C5A">
            <w:pPr>
              <w:pStyle w:val="TAL"/>
              <w:rPr>
                <w:rFonts w:cs="Arial"/>
                <w:szCs w:val="18"/>
                <w:lang w:eastAsia="zh-CN"/>
              </w:rPr>
            </w:pPr>
          </w:p>
        </w:tc>
      </w:tr>
      <w:tr w:rsidR="00647C5A" w14:paraId="75227E67"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68AEA38C" w14:textId="77777777" w:rsidR="00647C5A" w:rsidRDefault="00647C5A">
            <w:pPr>
              <w:pStyle w:val="TAL"/>
              <w:rPr>
                <w:lang w:eastAsia="en-GB"/>
              </w:rPr>
            </w:pPr>
            <w:proofErr w:type="spellStart"/>
            <w:r>
              <w:t>ldrReference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EC5318A" w14:textId="77777777" w:rsidR="00647C5A" w:rsidRDefault="00647C5A">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E0A4264"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AA1C634"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tcPr>
          <w:p w14:paraId="1B3D847F" w14:textId="77777777" w:rsidR="00647C5A" w:rsidRDefault="00647C5A">
            <w:pPr>
              <w:pStyle w:val="TAL"/>
              <w:rPr>
                <w:rFonts w:cs="Arial"/>
                <w:szCs w:val="18"/>
              </w:rPr>
            </w:pPr>
            <w:r>
              <w:rPr>
                <w:rFonts w:cs="Arial"/>
                <w:szCs w:val="18"/>
              </w:rPr>
              <w:t>LDR Reference Number</w:t>
            </w:r>
          </w:p>
          <w:p w14:paraId="2210BA2E" w14:textId="77777777" w:rsidR="00647C5A" w:rsidRDefault="00647C5A">
            <w:pPr>
              <w:pStyle w:val="TAL"/>
              <w:rPr>
                <w:rFonts w:cs="Arial"/>
                <w:szCs w:val="18"/>
              </w:rPr>
            </w:pPr>
          </w:p>
          <w:p w14:paraId="76C33978" w14:textId="77777777" w:rsidR="00647C5A" w:rsidRDefault="00647C5A">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5" w:type="dxa"/>
            <w:tcBorders>
              <w:top w:val="single" w:sz="4" w:space="0" w:color="auto"/>
              <w:left w:val="single" w:sz="4" w:space="0" w:color="auto"/>
              <w:bottom w:val="single" w:sz="4" w:space="0" w:color="auto"/>
              <w:right w:val="single" w:sz="4" w:space="0" w:color="auto"/>
            </w:tcBorders>
          </w:tcPr>
          <w:p w14:paraId="3A80AABA" w14:textId="77777777" w:rsidR="00647C5A" w:rsidRDefault="00647C5A">
            <w:pPr>
              <w:pStyle w:val="TAL"/>
              <w:rPr>
                <w:rFonts w:cs="Arial"/>
                <w:szCs w:val="18"/>
              </w:rPr>
            </w:pPr>
          </w:p>
        </w:tc>
      </w:tr>
      <w:tr w:rsidR="00647C5A" w14:paraId="6A994A41"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75837A5" w14:textId="77777777" w:rsidR="00647C5A" w:rsidRDefault="00647C5A">
            <w:pPr>
              <w:pStyle w:val="TAL"/>
            </w:pPr>
            <w:proofErr w:type="spellStart"/>
            <w:r>
              <w:t>periodicEventInfo</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E5B8318" w14:textId="77777777" w:rsidR="00647C5A" w:rsidRDefault="00647C5A">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7C0F481"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070C8F7"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01DA65E1" w14:textId="77777777" w:rsidR="00647C5A" w:rsidRDefault="00647C5A">
            <w:pPr>
              <w:pStyle w:val="TAL"/>
              <w:rPr>
                <w:rFonts w:cs="Arial"/>
                <w:szCs w:val="18"/>
              </w:rPr>
            </w:pPr>
            <w:r>
              <w:rPr>
                <w:rFonts w:cs="Arial"/>
                <w:szCs w:val="18"/>
              </w:rPr>
              <w:t>Information for periodic event reporting</w:t>
            </w:r>
          </w:p>
        </w:tc>
        <w:tc>
          <w:tcPr>
            <w:tcW w:w="1485" w:type="dxa"/>
            <w:tcBorders>
              <w:top w:val="single" w:sz="4" w:space="0" w:color="auto"/>
              <w:left w:val="single" w:sz="4" w:space="0" w:color="auto"/>
              <w:bottom w:val="single" w:sz="4" w:space="0" w:color="auto"/>
              <w:right w:val="single" w:sz="4" w:space="0" w:color="auto"/>
            </w:tcBorders>
          </w:tcPr>
          <w:p w14:paraId="32831A6B" w14:textId="77777777" w:rsidR="00647C5A" w:rsidRDefault="00647C5A">
            <w:pPr>
              <w:pStyle w:val="TAL"/>
              <w:rPr>
                <w:rFonts w:cs="Arial"/>
                <w:szCs w:val="18"/>
              </w:rPr>
            </w:pPr>
          </w:p>
        </w:tc>
      </w:tr>
      <w:tr w:rsidR="00647C5A" w14:paraId="0587FEB2"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15C286D4" w14:textId="77777777" w:rsidR="00647C5A" w:rsidRDefault="00647C5A">
            <w:pPr>
              <w:pStyle w:val="TAL"/>
            </w:pPr>
            <w:proofErr w:type="spellStart"/>
            <w:r>
              <w:t>areaEventInfo</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2BB41B0" w14:textId="77777777" w:rsidR="00647C5A" w:rsidRDefault="00647C5A">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4D3F280"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20AF21E"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48F725AA" w14:textId="77777777" w:rsidR="00647C5A" w:rsidRDefault="00647C5A">
            <w:pPr>
              <w:pStyle w:val="TAL"/>
              <w:rPr>
                <w:rFonts w:cs="Arial"/>
                <w:szCs w:val="18"/>
              </w:rPr>
            </w:pPr>
            <w:r>
              <w:rPr>
                <w:rFonts w:cs="Arial"/>
                <w:szCs w:val="18"/>
              </w:rPr>
              <w:t>Information for area event reporting</w:t>
            </w:r>
          </w:p>
        </w:tc>
        <w:tc>
          <w:tcPr>
            <w:tcW w:w="1485" w:type="dxa"/>
            <w:tcBorders>
              <w:top w:val="single" w:sz="4" w:space="0" w:color="auto"/>
              <w:left w:val="single" w:sz="4" w:space="0" w:color="auto"/>
              <w:bottom w:val="single" w:sz="4" w:space="0" w:color="auto"/>
              <w:right w:val="single" w:sz="4" w:space="0" w:color="auto"/>
            </w:tcBorders>
          </w:tcPr>
          <w:p w14:paraId="4C6CD083" w14:textId="77777777" w:rsidR="00647C5A" w:rsidRDefault="00647C5A">
            <w:pPr>
              <w:pStyle w:val="TAL"/>
              <w:rPr>
                <w:rFonts w:cs="Arial"/>
                <w:szCs w:val="18"/>
              </w:rPr>
            </w:pPr>
          </w:p>
        </w:tc>
      </w:tr>
      <w:tr w:rsidR="00647C5A" w14:paraId="46373A8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D42A29E" w14:textId="77777777" w:rsidR="00647C5A" w:rsidRDefault="00647C5A">
            <w:pPr>
              <w:pStyle w:val="TAL"/>
            </w:pPr>
            <w:proofErr w:type="spellStart"/>
            <w:r>
              <w:t>motionEventInfo</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0656AD5" w14:textId="77777777" w:rsidR="00647C5A" w:rsidRDefault="00647C5A">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DC02248"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EEFE0C5"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038EE3C0" w14:textId="77777777" w:rsidR="00647C5A" w:rsidRDefault="00647C5A">
            <w:pPr>
              <w:pStyle w:val="TAL"/>
              <w:rPr>
                <w:rFonts w:cs="Arial"/>
                <w:szCs w:val="18"/>
              </w:rPr>
            </w:pPr>
            <w:r>
              <w:rPr>
                <w:rFonts w:cs="Arial"/>
                <w:szCs w:val="18"/>
              </w:rPr>
              <w:t>Information for motion event reporting</w:t>
            </w:r>
          </w:p>
        </w:tc>
        <w:tc>
          <w:tcPr>
            <w:tcW w:w="1485" w:type="dxa"/>
            <w:tcBorders>
              <w:top w:val="single" w:sz="4" w:space="0" w:color="auto"/>
              <w:left w:val="single" w:sz="4" w:space="0" w:color="auto"/>
              <w:bottom w:val="single" w:sz="4" w:space="0" w:color="auto"/>
              <w:right w:val="single" w:sz="4" w:space="0" w:color="auto"/>
            </w:tcBorders>
          </w:tcPr>
          <w:p w14:paraId="1BC3EBBC" w14:textId="77777777" w:rsidR="00647C5A" w:rsidRDefault="00647C5A">
            <w:pPr>
              <w:pStyle w:val="TAL"/>
              <w:rPr>
                <w:rFonts w:cs="Arial"/>
                <w:szCs w:val="18"/>
              </w:rPr>
            </w:pPr>
          </w:p>
        </w:tc>
      </w:tr>
      <w:tr w:rsidR="00647C5A" w14:paraId="0B5CCCE8"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FCC2AF9" w14:textId="77777777" w:rsidR="00647C5A" w:rsidRDefault="00647C5A">
            <w:pPr>
              <w:pStyle w:val="TAL"/>
            </w:pPr>
            <w:proofErr w:type="spellStart"/>
            <w:r>
              <w:t>reportingAccessTypes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6997091" w14:textId="77777777" w:rsidR="00647C5A" w:rsidRDefault="00647C5A">
            <w:pPr>
              <w:pStyle w:val="TAL"/>
            </w:pPr>
            <w:proofErr w:type="gramStart"/>
            <w:r>
              <w:t>array(</w:t>
            </w:r>
            <w:proofErr w:type="spellStart"/>
            <w:proofErr w:type="gramEnd"/>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278049E9"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FA0444F" w14:textId="77777777" w:rsidR="00647C5A" w:rsidRDefault="00647C5A">
            <w:pPr>
              <w:pStyle w:val="TAL"/>
            </w:pPr>
            <w:proofErr w:type="gramStart"/>
            <w:r>
              <w:t>1..N</w:t>
            </w:r>
            <w:proofErr w:type="gramEnd"/>
          </w:p>
        </w:tc>
        <w:tc>
          <w:tcPr>
            <w:tcW w:w="4033" w:type="dxa"/>
            <w:tcBorders>
              <w:top w:val="single" w:sz="4" w:space="0" w:color="auto"/>
              <w:left w:val="single" w:sz="4" w:space="0" w:color="auto"/>
              <w:bottom w:val="single" w:sz="4" w:space="0" w:color="auto"/>
              <w:right w:val="single" w:sz="4" w:space="0" w:color="auto"/>
            </w:tcBorders>
            <w:hideMark/>
          </w:tcPr>
          <w:p w14:paraId="426994A4" w14:textId="77777777" w:rsidR="00647C5A" w:rsidRDefault="00647C5A">
            <w:pPr>
              <w:pStyle w:val="TAL"/>
              <w:rPr>
                <w:rFonts w:cs="Arial"/>
                <w:szCs w:val="18"/>
              </w:rPr>
            </w:pPr>
            <w:r>
              <w:rPr>
                <w:rFonts w:cs="Arial"/>
                <w:szCs w:val="18"/>
              </w:rPr>
              <w:t>Allowed access types for event reporting</w:t>
            </w:r>
          </w:p>
        </w:tc>
        <w:tc>
          <w:tcPr>
            <w:tcW w:w="1485" w:type="dxa"/>
            <w:tcBorders>
              <w:top w:val="single" w:sz="4" w:space="0" w:color="auto"/>
              <w:left w:val="single" w:sz="4" w:space="0" w:color="auto"/>
              <w:bottom w:val="single" w:sz="4" w:space="0" w:color="auto"/>
              <w:right w:val="single" w:sz="4" w:space="0" w:color="auto"/>
            </w:tcBorders>
          </w:tcPr>
          <w:p w14:paraId="677840DA" w14:textId="77777777" w:rsidR="00647C5A" w:rsidRDefault="00647C5A">
            <w:pPr>
              <w:pStyle w:val="TAL"/>
              <w:rPr>
                <w:rFonts w:cs="Arial"/>
                <w:szCs w:val="18"/>
              </w:rPr>
            </w:pPr>
          </w:p>
        </w:tc>
      </w:tr>
      <w:tr w:rsidR="00647C5A" w14:paraId="1CD1F923"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22D8E5E" w14:textId="77777777" w:rsidR="00647C5A" w:rsidRDefault="00647C5A">
            <w:pPr>
              <w:pStyle w:val="TAL"/>
            </w:pPr>
            <w:proofErr w:type="spellStart"/>
            <w:r>
              <w:rPr>
                <w:lang w:eastAsia="zh-CN"/>
              </w:rPr>
              <w:t>ueConnectivityStates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8BB5476" w14:textId="77777777" w:rsidR="00647C5A" w:rsidRDefault="00647C5A">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hideMark/>
          </w:tcPr>
          <w:p w14:paraId="35A40212"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FF036CA" w14:textId="77777777" w:rsidR="00647C5A" w:rsidRDefault="00647C5A">
            <w:pPr>
              <w:pStyle w:val="TAL"/>
            </w:pPr>
            <w:proofErr w:type="gramStart"/>
            <w:r>
              <w:t>1..N</w:t>
            </w:r>
            <w:proofErr w:type="gramEnd"/>
          </w:p>
        </w:tc>
        <w:tc>
          <w:tcPr>
            <w:tcW w:w="4033" w:type="dxa"/>
            <w:tcBorders>
              <w:top w:val="single" w:sz="4" w:space="0" w:color="auto"/>
              <w:left w:val="single" w:sz="4" w:space="0" w:color="auto"/>
              <w:bottom w:val="single" w:sz="4" w:space="0" w:color="auto"/>
              <w:right w:val="single" w:sz="4" w:space="0" w:color="auto"/>
            </w:tcBorders>
            <w:hideMark/>
          </w:tcPr>
          <w:p w14:paraId="6D72E3CF" w14:textId="77777777" w:rsidR="00647C5A" w:rsidRDefault="00647C5A">
            <w:pPr>
              <w:pStyle w:val="TAL"/>
              <w:rPr>
                <w:rFonts w:cs="Arial"/>
                <w:szCs w:val="18"/>
              </w:rPr>
            </w:pPr>
            <w:r>
              <w:rPr>
                <w:rFonts w:cs="Arial"/>
                <w:szCs w:val="18"/>
                <w:lang w:eastAsia="zh-CN"/>
              </w:rPr>
              <w:t xml:space="preserve">When present, this IE shall indicate the </w:t>
            </w:r>
            <w:r>
              <w:t>UE connectivity state per access type</w:t>
            </w:r>
          </w:p>
        </w:tc>
        <w:tc>
          <w:tcPr>
            <w:tcW w:w="1485" w:type="dxa"/>
            <w:tcBorders>
              <w:top w:val="single" w:sz="4" w:space="0" w:color="auto"/>
              <w:left w:val="single" w:sz="4" w:space="0" w:color="auto"/>
              <w:bottom w:val="single" w:sz="4" w:space="0" w:color="auto"/>
              <w:right w:val="single" w:sz="4" w:space="0" w:color="auto"/>
            </w:tcBorders>
          </w:tcPr>
          <w:p w14:paraId="6B9A62EC" w14:textId="77777777" w:rsidR="00647C5A" w:rsidRDefault="00647C5A">
            <w:pPr>
              <w:pStyle w:val="TAL"/>
              <w:rPr>
                <w:rFonts w:cs="Arial"/>
                <w:szCs w:val="18"/>
                <w:lang w:eastAsia="zh-CN"/>
              </w:rPr>
            </w:pPr>
          </w:p>
        </w:tc>
      </w:tr>
      <w:tr w:rsidR="00647C5A" w14:paraId="16BC2305"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3E4F81DE" w14:textId="77777777" w:rsidR="00647C5A" w:rsidRDefault="00647C5A">
            <w:pPr>
              <w:pStyle w:val="TAL"/>
              <w:rPr>
                <w:lang w:eastAsia="zh-CN"/>
              </w:rPr>
            </w:pPr>
            <w:proofErr w:type="spellStart"/>
            <w:r>
              <w:rPr>
                <w:lang w:eastAsia="zh-CN"/>
              </w:rPr>
              <w:t>ueLocationServiceInd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B35E670" w14:textId="77777777" w:rsidR="00647C5A" w:rsidRDefault="00647C5A">
            <w:pPr>
              <w:pStyle w:val="TAL"/>
              <w:rPr>
                <w:lang w:eastAsia="zh-CN"/>
              </w:rPr>
            </w:pPr>
            <w:proofErr w:type="spellStart"/>
            <w:r>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DD6006D" w14:textId="77777777" w:rsidR="00647C5A" w:rsidRDefault="00647C5A">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05DB0FBF"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3FF7C411" w14:textId="77777777" w:rsidR="00647C5A" w:rsidRDefault="00647C5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5" w:type="dxa"/>
            <w:tcBorders>
              <w:top w:val="single" w:sz="4" w:space="0" w:color="auto"/>
              <w:left w:val="single" w:sz="4" w:space="0" w:color="auto"/>
              <w:bottom w:val="single" w:sz="4" w:space="0" w:color="auto"/>
              <w:right w:val="single" w:sz="4" w:space="0" w:color="auto"/>
            </w:tcBorders>
          </w:tcPr>
          <w:p w14:paraId="1F298410" w14:textId="77777777" w:rsidR="00647C5A" w:rsidRDefault="00647C5A">
            <w:pPr>
              <w:pStyle w:val="TAL"/>
              <w:rPr>
                <w:rFonts w:cs="Arial"/>
                <w:szCs w:val="18"/>
                <w:lang w:eastAsia="zh-CN"/>
              </w:rPr>
            </w:pPr>
          </w:p>
        </w:tc>
      </w:tr>
      <w:tr w:rsidR="00647C5A" w14:paraId="4638FE2D"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A983C0D" w14:textId="77777777" w:rsidR="00647C5A" w:rsidRDefault="00647C5A">
            <w:pPr>
              <w:pStyle w:val="TAL"/>
              <w:rPr>
                <w:lang w:eastAsia="zh-CN"/>
              </w:rPr>
            </w:pPr>
            <w:proofErr w:type="spellStart"/>
            <w:r>
              <w:rPr>
                <w:lang w:eastAsia="zh-CN"/>
              </w:rPr>
              <w:t>moAssistanceDataTypes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D449244" w14:textId="77777777" w:rsidR="00647C5A" w:rsidRDefault="00647C5A">
            <w:pPr>
              <w:pStyle w:val="TAL"/>
              <w:rPr>
                <w:lang w:eastAsia="zh-CN"/>
              </w:rPr>
            </w:pPr>
            <w:proofErr w:type="spellStart"/>
            <w:r>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AAC28D9" w14:textId="77777777" w:rsidR="00647C5A" w:rsidRDefault="00647C5A">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9A7E720" w14:textId="77777777" w:rsidR="00647C5A" w:rsidRDefault="00647C5A">
            <w:pPr>
              <w:pStyle w:val="TAL"/>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595A6561" w14:textId="77777777" w:rsidR="00647C5A" w:rsidRDefault="00647C5A">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5" w:type="dxa"/>
            <w:tcBorders>
              <w:top w:val="single" w:sz="4" w:space="0" w:color="auto"/>
              <w:left w:val="single" w:sz="4" w:space="0" w:color="auto"/>
              <w:bottom w:val="single" w:sz="4" w:space="0" w:color="auto"/>
              <w:right w:val="single" w:sz="4" w:space="0" w:color="auto"/>
            </w:tcBorders>
          </w:tcPr>
          <w:p w14:paraId="7BF02143" w14:textId="77777777" w:rsidR="00647C5A" w:rsidRDefault="00647C5A">
            <w:pPr>
              <w:pStyle w:val="TAL"/>
              <w:rPr>
                <w:rFonts w:cs="Arial"/>
                <w:szCs w:val="18"/>
                <w:lang w:eastAsia="zh-CN"/>
              </w:rPr>
            </w:pPr>
          </w:p>
        </w:tc>
      </w:tr>
      <w:tr w:rsidR="00647C5A" w14:paraId="49A259DA"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137BE17D" w14:textId="77777777" w:rsidR="00647C5A" w:rsidRDefault="00647C5A">
            <w:pPr>
              <w:pStyle w:val="TAL"/>
              <w:rPr>
                <w:lang w:eastAsia="zh-CN"/>
              </w:rPr>
            </w:pPr>
            <w:proofErr w:type="spellStart"/>
            <w:r>
              <w:rPr>
                <w:lang w:eastAsia="zh-CN"/>
              </w:rPr>
              <w:t>lppMessage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286236C" w14:textId="77777777" w:rsidR="00647C5A" w:rsidRDefault="00647C5A">
            <w:pPr>
              <w:pStyle w:val="TAL"/>
              <w:rPr>
                <w:lang w:eastAsia="zh-CN"/>
              </w:rPr>
            </w:pPr>
            <w:proofErr w:type="spellStart"/>
            <w:r>
              <w:t>RefToBinaryData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F09A3C0" w14:textId="77777777" w:rsidR="00647C5A" w:rsidRDefault="00647C5A">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6FDBDB75"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607F081F" w14:textId="77777777" w:rsidR="00647C5A" w:rsidRDefault="00647C5A">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04676768" w14:textId="77777777" w:rsidR="00647C5A" w:rsidRDefault="00647C5A">
            <w:pPr>
              <w:pStyle w:val="TAL"/>
              <w:rPr>
                <w:rFonts w:cs="Arial"/>
                <w:szCs w:val="18"/>
                <w:lang w:eastAsia="zh-CN"/>
              </w:rPr>
            </w:pPr>
            <w:r>
              <w:rPr>
                <w:rFonts w:cs="Arial"/>
                <w:szCs w:val="18"/>
                <w:lang w:eastAsia="zh-CN"/>
              </w:rPr>
              <w:t>(NOTE 5)</w:t>
            </w:r>
          </w:p>
        </w:tc>
        <w:tc>
          <w:tcPr>
            <w:tcW w:w="1485" w:type="dxa"/>
            <w:tcBorders>
              <w:top w:val="single" w:sz="4" w:space="0" w:color="auto"/>
              <w:left w:val="single" w:sz="4" w:space="0" w:color="auto"/>
              <w:bottom w:val="single" w:sz="4" w:space="0" w:color="auto"/>
              <w:right w:val="single" w:sz="4" w:space="0" w:color="auto"/>
            </w:tcBorders>
          </w:tcPr>
          <w:p w14:paraId="0DF6A19A" w14:textId="77777777" w:rsidR="00647C5A" w:rsidRDefault="00647C5A">
            <w:pPr>
              <w:pStyle w:val="TAL"/>
              <w:rPr>
                <w:rFonts w:cs="Arial"/>
                <w:szCs w:val="18"/>
                <w:lang w:eastAsia="zh-CN"/>
              </w:rPr>
            </w:pPr>
          </w:p>
        </w:tc>
      </w:tr>
      <w:tr w:rsidR="00647C5A" w14:paraId="048DE97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745DCFEB" w14:textId="77777777" w:rsidR="00647C5A" w:rsidRDefault="00647C5A">
            <w:pPr>
              <w:pStyle w:val="TAL"/>
              <w:rPr>
                <w:lang w:eastAsia="zh-CN"/>
              </w:rPr>
            </w:pPr>
            <w:proofErr w:type="spellStart"/>
            <w:r>
              <w:rPr>
                <w:lang w:eastAsia="zh-CN"/>
              </w:rPr>
              <w:t>lppMessageExt</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DFE4E66" w14:textId="77777777" w:rsidR="00647C5A" w:rsidRDefault="00647C5A">
            <w:pPr>
              <w:pStyle w:val="TAL"/>
              <w:rPr>
                <w:lang w:eastAsia="en-GB"/>
              </w:rPr>
            </w:pPr>
            <w:proofErr w:type="gramStart"/>
            <w:r>
              <w:t>array(</w:t>
            </w:r>
            <w:proofErr w:type="spellStart"/>
            <w:proofErr w:type="gramEnd"/>
            <w:r>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30128BC7"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2891A46" w14:textId="77777777" w:rsidR="00647C5A" w:rsidRDefault="00647C5A">
            <w:pPr>
              <w:pStyle w:val="TAL"/>
            </w:pPr>
            <w:proofErr w:type="gramStart"/>
            <w:r>
              <w:t>1..N</w:t>
            </w:r>
            <w:proofErr w:type="gramEnd"/>
          </w:p>
        </w:tc>
        <w:tc>
          <w:tcPr>
            <w:tcW w:w="4033" w:type="dxa"/>
            <w:tcBorders>
              <w:top w:val="single" w:sz="4" w:space="0" w:color="auto"/>
              <w:left w:val="single" w:sz="4" w:space="0" w:color="auto"/>
              <w:bottom w:val="single" w:sz="4" w:space="0" w:color="auto"/>
              <w:right w:val="single" w:sz="4" w:space="0" w:color="auto"/>
            </w:tcBorders>
            <w:hideMark/>
          </w:tcPr>
          <w:p w14:paraId="70C1C61E" w14:textId="77777777" w:rsidR="00647C5A" w:rsidRDefault="00647C5A">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54DA732B" w14:textId="77777777" w:rsidR="00647C5A" w:rsidRDefault="00647C5A">
            <w:pPr>
              <w:pStyle w:val="TAL"/>
              <w:rPr>
                <w:rFonts w:cs="Arial"/>
                <w:szCs w:val="18"/>
                <w:lang w:eastAsia="zh-CN"/>
              </w:rPr>
            </w:pPr>
            <w:r>
              <w:rPr>
                <w:rFonts w:cs="Arial"/>
                <w:szCs w:val="18"/>
              </w:rPr>
              <w:t>(NOTE 5)</w:t>
            </w:r>
          </w:p>
        </w:tc>
        <w:tc>
          <w:tcPr>
            <w:tcW w:w="1485" w:type="dxa"/>
            <w:tcBorders>
              <w:top w:val="single" w:sz="4" w:space="0" w:color="auto"/>
              <w:left w:val="single" w:sz="4" w:space="0" w:color="auto"/>
              <w:bottom w:val="single" w:sz="4" w:space="0" w:color="auto"/>
              <w:right w:val="single" w:sz="4" w:space="0" w:color="auto"/>
            </w:tcBorders>
          </w:tcPr>
          <w:p w14:paraId="5B8125A4" w14:textId="77777777" w:rsidR="00647C5A" w:rsidRDefault="00647C5A">
            <w:pPr>
              <w:pStyle w:val="TAL"/>
              <w:rPr>
                <w:rFonts w:cs="Arial"/>
                <w:szCs w:val="18"/>
                <w:lang w:eastAsia="zh-CN"/>
              </w:rPr>
            </w:pPr>
          </w:p>
        </w:tc>
      </w:tr>
      <w:tr w:rsidR="00647C5A" w14:paraId="206E2335"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53410D88" w14:textId="77777777" w:rsidR="00647C5A" w:rsidRDefault="00647C5A">
            <w:pPr>
              <w:pStyle w:val="TAL"/>
              <w:rPr>
                <w:lang w:eastAsia="zh-CN"/>
              </w:rPr>
            </w:pPr>
            <w:proofErr w:type="spellStart"/>
            <w:r>
              <w:t>supportedFeatures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1B0FBD1" w14:textId="77777777" w:rsidR="00647C5A" w:rsidRDefault="00647C5A">
            <w:pPr>
              <w:pStyle w:val="TAL"/>
              <w:rPr>
                <w:lang w:eastAsia="en-GB"/>
              </w:rPr>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B9397E"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5DF9C4C" w14:textId="77777777" w:rsidR="00647C5A" w:rsidRDefault="00647C5A">
            <w:pPr>
              <w:pStyle w:val="TAL"/>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2E7BF464" w14:textId="77777777" w:rsidR="00647C5A" w:rsidRDefault="00647C5A">
            <w:pPr>
              <w:pStyle w:val="TAL"/>
              <w:rPr>
                <w:rFonts w:cs="Arial"/>
                <w:szCs w:val="18"/>
                <w:lang w:eastAsia="zh-CN"/>
              </w:rPr>
            </w:pPr>
            <w:r>
              <w:t>This IE shall be present if at least one optional feature defined in clause 6.1.9 is supported.</w:t>
            </w:r>
          </w:p>
        </w:tc>
        <w:tc>
          <w:tcPr>
            <w:tcW w:w="1485" w:type="dxa"/>
            <w:tcBorders>
              <w:top w:val="single" w:sz="4" w:space="0" w:color="auto"/>
              <w:left w:val="single" w:sz="4" w:space="0" w:color="auto"/>
              <w:bottom w:val="single" w:sz="4" w:space="0" w:color="auto"/>
              <w:right w:val="single" w:sz="4" w:space="0" w:color="auto"/>
            </w:tcBorders>
          </w:tcPr>
          <w:p w14:paraId="645B5F91" w14:textId="77777777" w:rsidR="00647C5A" w:rsidRDefault="00647C5A">
            <w:pPr>
              <w:pStyle w:val="TAL"/>
              <w:rPr>
                <w:lang w:eastAsia="en-GB"/>
              </w:rPr>
            </w:pPr>
          </w:p>
        </w:tc>
      </w:tr>
      <w:tr w:rsidR="00647C5A" w14:paraId="1FC74E3E"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3C496073" w14:textId="77777777" w:rsidR="00647C5A" w:rsidRDefault="00647C5A">
            <w:pPr>
              <w:pStyle w:val="TAL"/>
            </w:pPr>
            <w:proofErr w:type="spellStart"/>
            <w:r>
              <w:t>ue</w:t>
            </w:r>
            <w:r>
              <w:rPr>
                <w:lang w:eastAsia="zh-CN"/>
              </w:rPr>
              <w:t>Positioning</w:t>
            </w:r>
            <w:r>
              <w:t>Cap</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605FE75" w14:textId="77777777" w:rsidR="00647C5A" w:rsidRDefault="00647C5A">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FFB0D0" w14:textId="77777777" w:rsidR="00647C5A" w:rsidRDefault="00647C5A">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022EDB08" w14:textId="77777777" w:rsidR="00647C5A" w:rsidRDefault="00647C5A">
            <w:pPr>
              <w:pStyle w:val="TAL"/>
              <w:rPr>
                <w:lang w:eastAsia="zh-CN"/>
              </w:rPr>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5A956F9C" w14:textId="77777777" w:rsidR="00647C5A" w:rsidRDefault="00647C5A">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5" w:type="dxa"/>
            <w:tcBorders>
              <w:top w:val="single" w:sz="4" w:space="0" w:color="auto"/>
              <w:left w:val="single" w:sz="4" w:space="0" w:color="auto"/>
              <w:bottom w:val="single" w:sz="4" w:space="0" w:color="auto"/>
              <w:right w:val="single" w:sz="4" w:space="0" w:color="auto"/>
            </w:tcBorders>
          </w:tcPr>
          <w:p w14:paraId="31E7AC3C" w14:textId="77777777" w:rsidR="00647C5A" w:rsidRDefault="00647C5A">
            <w:pPr>
              <w:pStyle w:val="TAL"/>
              <w:rPr>
                <w:rFonts w:cs="Arial"/>
                <w:szCs w:val="18"/>
              </w:rPr>
            </w:pPr>
          </w:p>
        </w:tc>
      </w:tr>
      <w:tr w:rsidR="00647C5A" w14:paraId="1A28D13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3C116F33" w14:textId="77777777" w:rsidR="00647C5A" w:rsidRDefault="00647C5A">
            <w:pPr>
              <w:pStyle w:val="TAL"/>
            </w:pPr>
            <w:proofErr w:type="spellStart"/>
            <w:r>
              <w:t>tnapId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3E3C6BB" w14:textId="77777777" w:rsidR="00647C5A" w:rsidRDefault="00647C5A">
            <w:pPr>
              <w:pStyle w:val="TAL"/>
              <w:rPr>
                <w:lang w:eastAsia="zh-CN"/>
              </w:rPr>
            </w:pPr>
            <w:proofErr w:type="spellStart"/>
            <w:r>
              <w:rPr>
                <w:lang w:val="en-US"/>
              </w:rPr>
              <w:t>TnapId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44BA72F" w14:textId="77777777" w:rsidR="00647C5A" w:rsidRDefault="00647C5A">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75599934" w14:textId="77777777" w:rsidR="00647C5A" w:rsidRDefault="00647C5A">
            <w:pPr>
              <w:pStyle w:val="TAL"/>
              <w:rPr>
                <w:lang w:eastAsia="zh-CN"/>
              </w:rPr>
            </w:pPr>
            <w:r>
              <w:rPr>
                <w:lang w:eastAsia="zh-CN"/>
              </w:rPr>
              <w:t>0..1</w:t>
            </w:r>
          </w:p>
        </w:tc>
        <w:tc>
          <w:tcPr>
            <w:tcW w:w="4033" w:type="dxa"/>
            <w:tcBorders>
              <w:top w:val="single" w:sz="4" w:space="0" w:color="auto"/>
              <w:left w:val="single" w:sz="4" w:space="0" w:color="auto"/>
              <w:bottom w:val="single" w:sz="4" w:space="0" w:color="auto"/>
              <w:right w:val="single" w:sz="4" w:space="0" w:color="auto"/>
            </w:tcBorders>
          </w:tcPr>
          <w:p w14:paraId="095745A6" w14:textId="417E866A" w:rsidR="00647C5A" w:rsidRDefault="00647C5A">
            <w:pPr>
              <w:pStyle w:val="TAL"/>
              <w:rPr>
                <w:lang w:eastAsia="en-GB"/>
              </w:rPr>
            </w:pPr>
            <w:r>
              <w:rPr>
                <w:rFonts w:cs="Arial"/>
                <w:szCs w:val="18"/>
                <w:lang w:eastAsia="zh-CN"/>
              </w:rPr>
              <w:t xml:space="preserve">When present, </w:t>
            </w:r>
            <w:ins w:id="133" w:author="HW" w:date="2022-04-08T12:06:00Z">
              <w:r w:rsidR="004D58DF">
                <w:rPr>
                  <w:rFonts w:cs="Arial"/>
                  <w:szCs w:val="18"/>
                  <w:lang w:eastAsia="zh-CN"/>
                </w:rPr>
                <w:t>t</w:t>
              </w:r>
            </w:ins>
            <w:del w:id="134" w:author="HW" w:date="2022-04-08T12:06:00Z">
              <w:r w:rsidDel="004D58DF">
                <w:rPr>
                  <w:rFonts w:cs="Arial"/>
                  <w:szCs w:val="18"/>
                  <w:lang w:eastAsia="zh-CN"/>
                </w:rPr>
                <w:delText>T</w:delText>
              </w:r>
            </w:del>
            <w:r>
              <w:rPr>
                <w:rFonts w:cs="Arial"/>
                <w:szCs w:val="18"/>
                <w:lang w:eastAsia="zh-CN"/>
              </w:rPr>
              <w:t xml:space="preserve">his IE shall contain the </w:t>
            </w:r>
            <w:r>
              <w:t>TNAP Identifier.</w:t>
            </w:r>
          </w:p>
          <w:p w14:paraId="74179831" w14:textId="77777777" w:rsidR="00647C5A" w:rsidRDefault="00647C5A">
            <w:pPr>
              <w:pStyle w:val="TAL"/>
            </w:pPr>
          </w:p>
          <w:p w14:paraId="4836740E" w14:textId="77777777" w:rsidR="00647C5A" w:rsidRDefault="00647C5A">
            <w:pPr>
              <w:pStyle w:val="TAL"/>
              <w:rPr>
                <w:rFonts w:cs="Arial"/>
                <w:szCs w:val="18"/>
              </w:rPr>
            </w:pPr>
            <w:r>
              <w:t>This IE may be present for non-3GPP access.</w:t>
            </w:r>
          </w:p>
        </w:tc>
        <w:tc>
          <w:tcPr>
            <w:tcW w:w="1485" w:type="dxa"/>
            <w:tcBorders>
              <w:top w:val="single" w:sz="4" w:space="0" w:color="auto"/>
              <w:left w:val="single" w:sz="4" w:space="0" w:color="auto"/>
              <w:bottom w:val="single" w:sz="4" w:space="0" w:color="auto"/>
              <w:right w:val="single" w:sz="4" w:space="0" w:color="auto"/>
            </w:tcBorders>
          </w:tcPr>
          <w:p w14:paraId="6C0F186C" w14:textId="77777777" w:rsidR="00647C5A" w:rsidRDefault="00647C5A">
            <w:pPr>
              <w:pStyle w:val="TAL"/>
              <w:rPr>
                <w:rFonts w:cs="Arial"/>
                <w:szCs w:val="18"/>
                <w:lang w:eastAsia="zh-CN"/>
              </w:rPr>
            </w:pPr>
          </w:p>
        </w:tc>
      </w:tr>
      <w:tr w:rsidR="00647C5A" w14:paraId="43F748FE"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2AEDCBEC" w14:textId="77777777" w:rsidR="00647C5A" w:rsidRDefault="00647C5A">
            <w:pPr>
              <w:pStyle w:val="TAL"/>
              <w:rPr>
                <w:lang w:eastAsia="en-GB"/>
              </w:rPr>
            </w:pPr>
            <w:proofErr w:type="spellStart"/>
            <w:r>
              <w:t>twapId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7FB4DA06" w14:textId="77777777" w:rsidR="00647C5A" w:rsidRDefault="00647C5A">
            <w:pPr>
              <w:pStyle w:val="TAL"/>
              <w:rPr>
                <w:lang w:eastAsia="zh-CN"/>
              </w:rPr>
            </w:pPr>
            <w:proofErr w:type="spellStart"/>
            <w:r>
              <w:rPr>
                <w:lang w:val="en-US"/>
              </w:rPr>
              <w:t>TwapId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81D0859" w14:textId="77777777" w:rsidR="00647C5A" w:rsidRDefault="00647C5A">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6CD61506" w14:textId="77777777" w:rsidR="00647C5A" w:rsidRDefault="00647C5A">
            <w:pPr>
              <w:pStyle w:val="TAL"/>
              <w:rPr>
                <w:lang w:eastAsia="zh-CN"/>
              </w:rPr>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6BF16716" w14:textId="6D17B4C3" w:rsidR="00647C5A" w:rsidRDefault="00647C5A">
            <w:pPr>
              <w:pStyle w:val="TAL"/>
              <w:rPr>
                <w:lang w:eastAsia="en-GB"/>
              </w:rPr>
            </w:pPr>
            <w:r>
              <w:rPr>
                <w:rFonts w:cs="Arial"/>
                <w:szCs w:val="18"/>
                <w:lang w:eastAsia="zh-CN"/>
              </w:rPr>
              <w:t xml:space="preserve">When present, </w:t>
            </w:r>
            <w:ins w:id="135" w:author="HW" w:date="2022-04-08T12:06:00Z">
              <w:r w:rsidR="004D58DF">
                <w:rPr>
                  <w:rFonts w:cs="Arial"/>
                  <w:szCs w:val="18"/>
                  <w:lang w:eastAsia="zh-CN"/>
                </w:rPr>
                <w:t>t</w:t>
              </w:r>
            </w:ins>
            <w:del w:id="136" w:author="HW" w:date="2022-04-08T12:06:00Z">
              <w:r w:rsidDel="004D58DF">
                <w:rPr>
                  <w:rFonts w:cs="Arial"/>
                  <w:szCs w:val="18"/>
                  <w:lang w:eastAsia="zh-CN"/>
                </w:rPr>
                <w:delText>T</w:delText>
              </w:r>
            </w:del>
            <w:r>
              <w:rPr>
                <w:rFonts w:cs="Arial"/>
                <w:szCs w:val="18"/>
                <w:lang w:eastAsia="zh-CN"/>
              </w:rPr>
              <w:t xml:space="preserve">his IE shall contain the </w:t>
            </w:r>
            <w:r>
              <w:t>TWAP Identifier.</w:t>
            </w:r>
          </w:p>
          <w:p w14:paraId="270CA404" w14:textId="77777777" w:rsidR="00647C5A" w:rsidRDefault="00647C5A">
            <w:pPr>
              <w:pStyle w:val="TAL"/>
              <w:rPr>
                <w:rFonts w:cs="Arial"/>
                <w:szCs w:val="18"/>
              </w:rPr>
            </w:pPr>
            <w:r>
              <w:t>This IE may be present for non-3GPP access.</w:t>
            </w:r>
          </w:p>
        </w:tc>
        <w:tc>
          <w:tcPr>
            <w:tcW w:w="1485" w:type="dxa"/>
            <w:tcBorders>
              <w:top w:val="single" w:sz="4" w:space="0" w:color="auto"/>
              <w:left w:val="single" w:sz="4" w:space="0" w:color="auto"/>
              <w:bottom w:val="single" w:sz="4" w:space="0" w:color="auto"/>
              <w:right w:val="single" w:sz="4" w:space="0" w:color="auto"/>
            </w:tcBorders>
          </w:tcPr>
          <w:p w14:paraId="2AFCEC05" w14:textId="77777777" w:rsidR="00647C5A" w:rsidRDefault="00647C5A">
            <w:pPr>
              <w:pStyle w:val="TAL"/>
              <w:rPr>
                <w:rFonts w:cs="Arial"/>
                <w:szCs w:val="18"/>
                <w:lang w:eastAsia="zh-CN"/>
              </w:rPr>
            </w:pPr>
          </w:p>
        </w:tc>
      </w:tr>
      <w:tr w:rsidR="00647C5A" w14:paraId="2991FB5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0B81590" w14:textId="77777777" w:rsidR="00647C5A" w:rsidRDefault="00647C5A">
            <w:pPr>
              <w:pStyle w:val="TAL"/>
              <w:rPr>
                <w:lang w:eastAsia="en-GB"/>
              </w:rPr>
            </w:pPr>
            <w:proofErr w:type="spellStart"/>
            <w:r>
              <w:t>ueCountryDetInd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11FEE42" w14:textId="77777777" w:rsidR="00647C5A" w:rsidRDefault="00647C5A">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104359E" w14:textId="77777777" w:rsidR="00647C5A" w:rsidRDefault="00647C5A">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989B300" w14:textId="77777777" w:rsidR="00647C5A" w:rsidRDefault="00647C5A">
            <w:pPr>
              <w:pStyle w:val="TAL"/>
              <w:rPr>
                <w:lang w:eastAsia="zh-CN"/>
              </w:rPr>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02A4B280" w14:textId="7EE688B6" w:rsidR="00647C5A" w:rsidRDefault="00647C5A">
            <w:pPr>
              <w:pStyle w:val="TAL"/>
              <w:rPr>
                <w:rFonts w:cs="Arial"/>
                <w:szCs w:val="18"/>
                <w:lang w:eastAsia="zh-CN"/>
              </w:rPr>
            </w:pPr>
            <w:r>
              <w:rPr>
                <w:rFonts w:cs="Arial"/>
                <w:szCs w:val="18"/>
                <w:lang w:eastAsia="zh-CN"/>
              </w:rPr>
              <w:t xml:space="preserve">When present, </w:t>
            </w:r>
            <w:ins w:id="137" w:author="HW" w:date="2022-04-08T12:06:00Z">
              <w:r w:rsidR="004D58DF">
                <w:rPr>
                  <w:rFonts w:cs="Arial"/>
                  <w:szCs w:val="18"/>
                  <w:lang w:eastAsia="zh-CN"/>
                </w:rPr>
                <w:t>t</w:t>
              </w:r>
            </w:ins>
            <w:del w:id="138" w:author="HW" w:date="2022-04-08T12:06:00Z">
              <w:r w:rsidDel="004D58DF">
                <w:rPr>
                  <w:rFonts w:cs="Arial"/>
                  <w:szCs w:val="18"/>
                  <w:lang w:eastAsia="zh-CN"/>
                </w:rPr>
                <w:delText>T</w:delText>
              </w:r>
            </w:del>
            <w:r>
              <w:rPr>
                <w:rFonts w:cs="Arial"/>
                <w:szCs w:val="18"/>
                <w:lang w:eastAsia="zh-CN"/>
              </w:rPr>
              <w:t xml:space="preserve">his IE shall contain an indication of determining the country </w:t>
            </w:r>
            <w:r>
              <w:t>or international area indication where UE is located.</w:t>
            </w:r>
          </w:p>
        </w:tc>
        <w:tc>
          <w:tcPr>
            <w:tcW w:w="1485" w:type="dxa"/>
            <w:tcBorders>
              <w:top w:val="single" w:sz="4" w:space="0" w:color="auto"/>
              <w:left w:val="single" w:sz="4" w:space="0" w:color="auto"/>
              <w:bottom w:val="single" w:sz="4" w:space="0" w:color="auto"/>
              <w:right w:val="single" w:sz="4" w:space="0" w:color="auto"/>
            </w:tcBorders>
            <w:hideMark/>
          </w:tcPr>
          <w:p w14:paraId="036089C5" w14:textId="77777777" w:rsidR="00647C5A" w:rsidRDefault="00647C5A">
            <w:pPr>
              <w:pStyle w:val="TAL"/>
              <w:rPr>
                <w:rFonts w:cs="Arial"/>
                <w:szCs w:val="18"/>
                <w:lang w:eastAsia="zh-CN"/>
              </w:rPr>
            </w:pPr>
            <w:r>
              <w:rPr>
                <w:rFonts w:cs="Arial"/>
                <w:szCs w:val="18"/>
                <w:lang w:eastAsia="zh-CN"/>
              </w:rPr>
              <w:t>SAT</w:t>
            </w:r>
          </w:p>
        </w:tc>
      </w:tr>
      <w:tr w:rsidR="00647C5A" w14:paraId="2F7BB0BC" w14:textId="77777777" w:rsidTr="00647C5A">
        <w:trPr>
          <w:jc w:val="center"/>
          <w:ins w:id="139" w:author="Huawei" w:date="2022-03-24T10:47:00Z"/>
        </w:trPr>
        <w:tc>
          <w:tcPr>
            <w:tcW w:w="2091" w:type="dxa"/>
            <w:tcBorders>
              <w:top w:val="single" w:sz="4" w:space="0" w:color="auto"/>
              <w:left w:val="single" w:sz="4" w:space="0" w:color="auto"/>
              <w:bottom w:val="single" w:sz="4" w:space="0" w:color="auto"/>
              <w:right w:val="single" w:sz="4" w:space="0" w:color="auto"/>
            </w:tcBorders>
          </w:tcPr>
          <w:p w14:paraId="6AF79A16" w14:textId="2D330B90" w:rsidR="00647C5A" w:rsidRDefault="00647C5A" w:rsidP="00647C5A">
            <w:pPr>
              <w:pStyle w:val="TAL"/>
              <w:rPr>
                <w:ins w:id="140" w:author="Huawei" w:date="2022-03-24T10:47:00Z"/>
              </w:rPr>
            </w:pPr>
            <w:proofErr w:type="spellStart"/>
            <w:ins w:id="141" w:author="Huawei" w:date="2022-03-24T10:47:00Z">
              <w:r>
                <w:rPr>
                  <w:rFonts w:hint="eastAsia"/>
                  <w:lang w:eastAsia="zh-CN"/>
                </w:rPr>
                <w:t>scheduledLocTime</w:t>
              </w:r>
              <w:proofErr w:type="spellEnd"/>
            </w:ins>
          </w:p>
        </w:tc>
        <w:tc>
          <w:tcPr>
            <w:tcW w:w="1976" w:type="dxa"/>
            <w:tcBorders>
              <w:top w:val="single" w:sz="4" w:space="0" w:color="auto"/>
              <w:left w:val="single" w:sz="4" w:space="0" w:color="auto"/>
              <w:bottom w:val="single" w:sz="4" w:space="0" w:color="auto"/>
              <w:right w:val="single" w:sz="4" w:space="0" w:color="auto"/>
            </w:tcBorders>
          </w:tcPr>
          <w:p w14:paraId="37DF27B8" w14:textId="1A4F4C8F" w:rsidR="00647C5A" w:rsidRDefault="00647C5A" w:rsidP="00647C5A">
            <w:pPr>
              <w:pStyle w:val="TAL"/>
              <w:rPr>
                <w:ins w:id="142" w:author="Huawei" w:date="2022-03-24T10:47:00Z"/>
              </w:rPr>
            </w:pPr>
            <w:proofErr w:type="spellStart"/>
            <w:ins w:id="143" w:author="Huawei" w:date="2022-03-24T10:47:00Z">
              <w:r>
                <w:rPr>
                  <w:rFonts w:hint="eastAsia"/>
                  <w:lang w:eastAsia="zh-CN"/>
                </w:rP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07037CB6" w14:textId="6F38DB18" w:rsidR="00647C5A" w:rsidRDefault="00647C5A" w:rsidP="00647C5A">
            <w:pPr>
              <w:pStyle w:val="TAC"/>
              <w:rPr>
                <w:ins w:id="144" w:author="Huawei" w:date="2022-03-24T10:47:00Z"/>
                <w:lang w:eastAsia="zh-CN"/>
              </w:rPr>
            </w:pPr>
            <w:ins w:id="145" w:author="Huawei" w:date="2022-03-24T10:47: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BD414CE" w14:textId="733A1D0E" w:rsidR="00647C5A" w:rsidRDefault="00647C5A" w:rsidP="00647C5A">
            <w:pPr>
              <w:pStyle w:val="TAL"/>
              <w:rPr>
                <w:ins w:id="146" w:author="Huawei" w:date="2022-03-24T10:47:00Z"/>
                <w:lang w:eastAsia="zh-CN"/>
              </w:rPr>
            </w:pPr>
            <w:ins w:id="147" w:author="Huawei" w:date="2022-03-24T10:47:00Z">
              <w:r>
                <w:rPr>
                  <w:rFonts w:hint="eastAsia"/>
                  <w:lang w:eastAsia="zh-CN"/>
                </w:rPr>
                <w:t>0..1</w:t>
              </w:r>
            </w:ins>
          </w:p>
        </w:tc>
        <w:tc>
          <w:tcPr>
            <w:tcW w:w="4033" w:type="dxa"/>
            <w:tcBorders>
              <w:top w:val="single" w:sz="4" w:space="0" w:color="auto"/>
              <w:left w:val="single" w:sz="4" w:space="0" w:color="auto"/>
              <w:bottom w:val="single" w:sz="4" w:space="0" w:color="auto"/>
              <w:right w:val="single" w:sz="4" w:space="0" w:color="auto"/>
            </w:tcBorders>
          </w:tcPr>
          <w:p w14:paraId="022EEFA4" w14:textId="73F45179" w:rsidR="00647C5A" w:rsidRDefault="00647C5A" w:rsidP="00647C5A">
            <w:pPr>
              <w:pStyle w:val="TAL"/>
              <w:rPr>
                <w:ins w:id="148" w:author="Huawei" w:date="2022-03-24T10:47:00Z"/>
                <w:rFonts w:cs="Arial"/>
                <w:szCs w:val="18"/>
                <w:lang w:eastAsia="zh-CN"/>
              </w:rPr>
            </w:pPr>
            <w:ins w:id="149" w:author="Huawei" w:date="2022-03-24T10:47:00Z">
              <w:r>
                <w:rPr>
                  <w:rFonts w:cs="Arial"/>
                  <w:szCs w:val="18"/>
                  <w:lang w:eastAsia="zh-CN"/>
                </w:rPr>
                <w:t>When</w:t>
              </w:r>
              <w:r>
                <w:rPr>
                  <w:rFonts w:cs="Arial" w:hint="eastAsia"/>
                  <w:szCs w:val="18"/>
                  <w:lang w:eastAsia="zh-CN"/>
                </w:rPr>
                <w:t xml:space="preserve"> present, </w:t>
              </w:r>
            </w:ins>
            <w:ins w:id="150" w:author="HW" w:date="2022-04-08T12:06:00Z">
              <w:r w:rsidR="004D58DF">
                <w:rPr>
                  <w:rFonts w:cs="Arial"/>
                  <w:szCs w:val="18"/>
                  <w:lang w:eastAsia="zh-CN"/>
                </w:rPr>
                <w:t>t</w:t>
              </w:r>
            </w:ins>
            <w:ins w:id="151" w:author="Huawei" w:date="2022-03-24T10:47:00Z">
              <w:r w:rsidRPr="00F11966">
                <w:rPr>
                  <w:rFonts w:cs="Arial"/>
                  <w:szCs w:val="18"/>
                  <w:lang w:eastAsia="zh-CN"/>
                </w:rPr>
                <w:t>his IE shall contain</w:t>
              </w:r>
              <w:r>
                <w:rPr>
                  <w:rFonts w:hint="eastAsia"/>
                  <w:lang w:eastAsia="zh-CN"/>
                </w:rPr>
                <w:t xml:space="preserve"> the scheduled time that the UE needs to be located.</w:t>
              </w:r>
            </w:ins>
          </w:p>
        </w:tc>
        <w:tc>
          <w:tcPr>
            <w:tcW w:w="1485" w:type="dxa"/>
            <w:tcBorders>
              <w:top w:val="single" w:sz="4" w:space="0" w:color="auto"/>
              <w:left w:val="single" w:sz="4" w:space="0" w:color="auto"/>
              <w:bottom w:val="single" w:sz="4" w:space="0" w:color="auto"/>
              <w:right w:val="single" w:sz="4" w:space="0" w:color="auto"/>
            </w:tcBorders>
          </w:tcPr>
          <w:p w14:paraId="5DAC2105" w14:textId="77777777" w:rsidR="00647C5A" w:rsidRDefault="00647C5A" w:rsidP="00647C5A">
            <w:pPr>
              <w:pStyle w:val="TAL"/>
              <w:rPr>
                <w:ins w:id="152" w:author="Huawei" w:date="2022-03-24T10:47:00Z"/>
                <w:rFonts w:cs="Arial"/>
                <w:szCs w:val="18"/>
                <w:lang w:eastAsia="zh-CN"/>
              </w:rPr>
            </w:pPr>
          </w:p>
        </w:tc>
      </w:tr>
      <w:tr w:rsidR="00647C5A" w14:paraId="48960F85" w14:textId="77777777" w:rsidTr="00647C5A">
        <w:trPr>
          <w:jc w:val="center"/>
        </w:trPr>
        <w:tc>
          <w:tcPr>
            <w:tcW w:w="9570" w:type="dxa"/>
            <w:gridSpan w:val="5"/>
            <w:tcBorders>
              <w:top w:val="single" w:sz="4" w:space="0" w:color="auto"/>
              <w:left w:val="single" w:sz="4" w:space="0" w:color="auto"/>
              <w:bottom w:val="single" w:sz="4" w:space="0" w:color="auto"/>
              <w:right w:val="single" w:sz="4" w:space="0" w:color="auto"/>
            </w:tcBorders>
          </w:tcPr>
          <w:p w14:paraId="6062E961" w14:textId="77777777" w:rsidR="00647C5A" w:rsidRDefault="00647C5A" w:rsidP="00647C5A">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4DA025D3" w14:textId="77777777" w:rsidR="00647C5A" w:rsidRDefault="00647C5A" w:rsidP="00647C5A">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13D7E599" w14:textId="77777777" w:rsidR="00647C5A" w:rsidRDefault="00647C5A" w:rsidP="00647C5A">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5C8FDF2B" w14:textId="77777777" w:rsidR="00647C5A" w:rsidRDefault="00647C5A" w:rsidP="00647C5A">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1671647E" w14:textId="77777777" w:rsidR="00647C5A" w:rsidRDefault="00647C5A" w:rsidP="00647C5A">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1728F085" w14:textId="77777777" w:rsidR="00647C5A" w:rsidRDefault="00647C5A" w:rsidP="00647C5A">
            <w:pPr>
              <w:pStyle w:val="TAN"/>
              <w:rPr>
                <w:rFonts w:cs="Arial"/>
                <w:szCs w:val="18"/>
              </w:rPr>
            </w:pPr>
          </w:p>
        </w:tc>
        <w:tc>
          <w:tcPr>
            <w:tcW w:w="1485" w:type="dxa"/>
            <w:tcBorders>
              <w:top w:val="single" w:sz="4" w:space="0" w:color="auto"/>
              <w:left w:val="single" w:sz="4" w:space="0" w:color="auto"/>
              <w:bottom w:val="single" w:sz="4" w:space="0" w:color="auto"/>
              <w:right w:val="single" w:sz="4" w:space="0" w:color="auto"/>
            </w:tcBorders>
          </w:tcPr>
          <w:p w14:paraId="189FE161" w14:textId="77777777" w:rsidR="00647C5A" w:rsidRDefault="00647C5A" w:rsidP="00647C5A">
            <w:pPr>
              <w:pStyle w:val="TAN"/>
            </w:pPr>
          </w:p>
        </w:tc>
      </w:tr>
    </w:tbl>
    <w:p w14:paraId="2DEE8E9A" w14:textId="77777777" w:rsidR="00647C5A" w:rsidRPr="00647C5A" w:rsidRDefault="00647C5A" w:rsidP="00647C5A"/>
    <w:p w14:paraId="33E17CD1" w14:textId="77777777" w:rsidR="00647C5A" w:rsidRPr="000C2AC0" w:rsidRDefault="00647C5A" w:rsidP="00647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17420FD7" w14:textId="77777777" w:rsidR="00647C5A" w:rsidRDefault="00647C5A" w:rsidP="00647C5A">
      <w:pPr>
        <w:pStyle w:val="5"/>
        <w:rPr>
          <w:lang w:eastAsia="en-GB"/>
        </w:rPr>
      </w:pPr>
      <w:bookmarkStart w:id="153" w:name="_Toc98506250"/>
      <w:bookmarkStart w:id="154" w:name="_Toc90650580"/>
      <w:bookmarkStart w:id="155" w:name="_Toc88818658"/>
      <w:bookmarkStart w:id="156" w:name="_Toc82716371"/>
      <w:bookmarkStart w:id="157" w:name="_Toc74993783"/>
      <w:bookmarkStart w:id="158" w:name="_Toc67685962"/>
      <w:bookmarkStart w:id="159" w:name="_Toc58594452"/>
      <w:bookmarkStart w:id="160" w:name="_Toc56517551"/>
      <w:bookmarkStart w:id="161" w:name="_Toc51873423"/>
      <w:bookmarkStart w:id="162" w:name="_Toc49849909"/>
      <w:bookmarkStart w:id="163" w:name="_Toc45032420"/>
      <w:bookmarkStart w:id="164" w:name="_Toc43215172"/>
      <w:bookmarkStart w:id="165" w:name="_Toc36463332"/>
      <w:bookmarkStart w:id="166" w:name="_Toc34147948"/>
      <w:bookmarkStart w:id="167" w:name="_Toc27593077"/>
      <w:bookmarkStart w:id="168" w:name="_Toc25168658"/>
      <w:bookmarkStart w:id="169" w:name="_Toc20150411"/>
      <w:r>
        <w:t>6.1.6.2.30</w:t>
      </w:r>
      <w:r>
        <w:tab/>
        <w:t xml:space="preserve">Type: </w:t>
      </w:r>
      <w:proofErr w:type="spellStart"/>
      <w:r>
        <w:t>LocContextData</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roofErr w:type="spellEnd"/>
    </w:p>
    <w:p w14:paraId="5C665B6F" w14:textId="77777777" w:rsidR="00647C5A" w:rsidRDefault="00647C5A" w:rsidP="00647C5A">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647C5A" w14:paraId="0CACCE50"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CE913B" w14:textId="77777777" w:rsidR="00647C5A" w:rsidRDefault="00647C5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A67174" w14:textId="77777777" w:rsidR="00647C5A" w:rsidRDefault="00647C5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45B5400" w14:textId="77777777" w:rsidR="00647C5A" w:rsidRDefault="00647C5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EB223D8" w14:textId="77777777" w:rsidR="00647C5A" w:rsidRDefault="00647C5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315F6E0" w14:textId="77777777" w:rsidR="00647C5A" w:rsidRDefault="00647C5A">
            <w:pPr>
              <w:pStyle w:val="TAH"/>
              <w:rPr>
                <w:rFonts w:cs="Arial"/>
                <w:szCs w:val="18"/>
              </w:rPr>
            </w:pPr>
            <w:r>
              <w:rPr>
                <w:rFonts w:cs="Arial"/>
                <w:szCs w:val="18"/>
              </w:rPr>
              <w:t>Description</w:t>
            </w:r>
          </w:p>
        </w:tc>
      </w:tr>
      <w:tr w:rsidR="00647C5A" w14:paraId="5B45691E"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5C738BDB" w14:textId="77777777" w:rsidR="00647C5A" w:rsidRDefault="00647C5A">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7C9449F" w14:textId="77777777" w:rsidR="00647C5A" w:rsidRDefault="00647C5A">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F5A6F76" w14:textId="77777777" w:rsidR="00647C5A" w:rsidRDefault="00647C5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B72EAB2" w14:textId="77777777" w:rsidR="00647C5A" w:rsidRDefault="00647C5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2A2668F" w14:textId="77777777" w:rsidR="00647C5A" w:rsidRDefault="00647C5A">
            <w:pPr>
              <w:pStyle w:val="TAL"/>
              <w:rPr>
                <w:rFonts w:cs="Arial"/>
                <w:szCs w:val="18"/>
              </w:rPr>
            </w:pPr>
            <w:r>
              <w:rPr>
                <w:rFonts w:cs="Arial"/>
                <w:szCs w:val="18"/>
              </w:rPr>
              <w:t>Indicates the AMF Instance serving the UE. LMF shall use the AMF Instance to forward LCS related N1/N2 messages to the UE/RAN.</w:t>
            </w:r>
          </w:p>
        </w:tc>
      </w:tr>
      <w:tr w:rsidR="00647C5A" w14:paraId="488E73BA"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10DE96C4" w14:textId="77777777" w:rsidR="00647C5A" w:rsidRDefault="00647C5A">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64AA223" w14:textId="77777777" w:rsidR="00647C5A" w:rsidRDefault="00647C5A">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83AF6C0"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918FC04"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E88FE3E" w14:textId="77777777" w:rsidR="00647C5A" w:rsidRDefault="00647C5A">
            <w:pPr>
              <w:pStyle w:val="TAL"/>
              <w:rPr>
                <w:rFonts w:cs="Arial"/>
                <w:szCs w:val="18"/>
              </w:rPr>
            </w:pPr>
            <w:r>
              <w:rPr>
                <w:rFonts w:cs="Arial"/>
                <w:szCs w:val="18"/>
              </w:rPr>
              <w:t>This IE shall contain the location QoS if available.</w:t>
            </w:r>
          </w:p>
        </w:tc>
      </w:tr>
      <w:tr w:rsidR="00647C5A" w14:paraId="5DE03886"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1BFA934B" w14:textId="77777777" w:rsidR="00647C5A" w:rsidRDefault="00647C5A">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6F16D39" w14:textId="77777777" w:rsidR="00647C5A" w:rsidRDefault="00647C5A">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26F820C4"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80DB8D3" w14:textId="77777777" w:rsidR="00647C5A" w:rsidRDefault="00647C5A">
            <w:pPr>
              <w:pStyle w:val="TAL"/>
            </w:pPr>
            <w:proofErr w:type="gramStart"/>
            <w:r>
              <w:t>0..N</w:t>
            </w:r>
            <w:proofErr w:type="gramEnd"/>
          </w:p>
        </w:tc>
        <w:tc>
          <w:tcPr>
            <w:tcW w:w="4032" w:type="dxa"/>
            <w:tcBorders>
              <w:top w:val="single" w:sz="4" w:space="0" w:color="auto"/>
              <w:left w:val="single" w:sz="4" w:space="0" w:color="auto"/>
              <w:bottom w:val="single" w:sz="4" w:space="0" w:color="auto"/>
              <w:right w:val="single" w:sz="4" w:space="0" w:color="auto"/>
            </w:tcBorders>
            <w:hideMark/>
          </w:tcPr>
          <w:p w14:paraId="61784447" w14:textId="77777777" w:rsidR="00647C5A" w:rsidRDefault="00647C5A">
            <w:pPr>
              <w:pStyle w:val="TAL"/>
              <w:rPr>
                <w:rFonts w:cs="Arial"/>
                <w:szCs w:val="18"/>
              </w:rPr>
            </w:pPr>
            <w:r>
              <w:rPr>
                <w:rFonts w:cs="Arial"/>
                <w:szCs w:val="18"/>
              </w:rPr>
              <w:t>This IE shall contain the supported GAD shapes if available.</w:t>
            </w:r>
          </w:p>
        </w:tc>
      </w:tr>
      <w:tr w:rsidR="00647C5A" w14:paraId="1EF6F67C"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7DE5599F" w14:textId="77777777" w:rsidR="00647C5A" w:rsidRDefault="00647C5A">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2AC2D02" w14:textId="77777777" w:rsidR="00647C5A" w:rsidRDefault="00647C5A">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247967F"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F6547C7"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B7F5544" w14:textId="77777777" w:rsidR="00647C5A" w:rsidRDefault="00647C5A">
            <w:pPr>
              <w:pStyle w:val="TAL"/>
              <w:rPr>
                <w:rFonts w:cs="Arial"/>
                <w:szCs w:val="18"/>
              </w:rPr>
            </w:pPr>
            <w:r>
              <w:rPr>
                <w:rFonts w:cs="Arial"/>
                <w:szCs w:val="18"/>
              </w:rPr>
              <w:t>This IE shall contain the SUPI if available.</w:t>
            </w:r>
          </w:p>
        </w:tc>
      </w:tr>
      <w:tr w:rsidR="00647C5A" w14:paraId="265D8F5F"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035AB24A" w14:textId="77777777" w:rsidR="00647C5A" w:rsidRDefault="00647C5A">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976800C" w14:textId="77777777" w:rsidR="00647C5A" w:rsidRDefault="00647C5A">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21B2AEB"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74A5C0D"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ABA4108" w14:textId="77777777" w:rsidR="00647C5A" w:rsidRDefault="00647C5A">
            <w:pPr>
              <w:pStyle w:val="TAL"/>
              <w:rPr>
                <w:rFonts w:cs="Arial"/>
                <w:szCs w:val="18"/>
              </w:rPr>
            </w:pPr>
            <w:r>
              <w:rPr>
                <w:rFonts w:cs="Arial"/>
                <w:szCs w:val="18"/>
              </w:rPr>
              <w:t>This IE shall contain the GPSI if available.</w:t>
            </w:r>
          </w:p>
        </w:tc>
      </w:tr>
      <w:tr w:rsidR="00647C5A" w14:paraId="2FE2E5BC"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6E520394" w14:textId="77777777" w:rsidR="00647C5A" w:rsidRDefault="00647C5A">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B603D53" w14:textId="77777777" w:rsidR="00647C5A" w:rsidRDefault="00647C5A">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61D7D09" w14:textId="77777777" w:rsidR="00647C5A" w:rsidRDefault="00647C5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04527A9F" w14:textId="77777777" w:rsidR="00647C5A" w:rsidRDefault="00647C5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6B36C9A6" w14:textId="77777777" w:rsidR="00647C5A" w:rsidRDefault="00647C5A">
            <w:pPr>
              <w:pStyle w:val="TAL"/>
              <w:rPr>
                <w:rFonts w:cs="Arial"/>
                <w:szCs w:val="18"/>
              </w:rPr>
            </w:pPr>
            <w:r>
              <w:rPr>
                <w:rFonts w:cs="Arial"/>
                <w:szCs w:val="18"/>
              </w:rPr>
              <w:t>The type of LDR</w:t>
            </w:r>
          </w:p>
        </w:tc>
      </w:tr>
      <w:tr w:rsidR="00647C5A" w14:paraId="0D7C5084"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2E941DA9" w14:textId="77777777" w:rsidR="00647C5A" w:rsidRDefault="00647C5A">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342B75D" w14:textId="77777777" w:rsidR="00647C5A" w:rsidRDefault="00647C5A">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31810B88" w14:textId="77777777" w:rsidR="00647C5A" w:rsidRDefault="00647C5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3EA42259" w14:textId="77777777" w:rsidR="00647C5A" w:rsidRDefault="00647C5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39C674D1" w14:textId="77777777" w:rsidR="00647C5A" w:rsidRDefault="00647C5A">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647C5A" w14:paraId="70B5E422"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7529A294" w14:textId="77777777" w:rsidR="00647C5A" w:rsidRDefault="00647C5A">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4F04AB" w14:textId="77777777" w:rsidR="00647C5A" w:rsidRDefault="00647C5A">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7730C88" w14:textId="77777777" w:rsidR="00647C5A" w:rsidRDefault="00647C5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3B49347" w14:textId="77777777" w:rsidR="00647C5A" w:rsidRDefault="00647C5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6182C469" w14:textId="77777777" w:rsidR="00647C5A" w:rsidRDefault="00647C5A">
            <w:pPr>
              <w:pStyle w:val="TAL"/>
              <w:rPr>
                <w:rFonts w:cs="Arial"/>
                <w:szCs w:val="18"/>
              </w:rPr>
            </w:pPr>
            <w:r>
              <w:rPr>
                <w:rFonts w:cs="Arial"/>
                <w:szCs w:val="18"/>
              </w:rPr>
              <w:t>LDR Reference</w:t>
            </w:r>
          </w:p>
        </w:tc>
      </w:tr>
      <w:tr w:rsidR="00647C5A" w14:paraId="501422E9"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0CFDCD16" w14:textId="77777777" w:rsidR="00647C5A" w:rsidRDefault="00647C5A">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FB18BA5" w14:textId="77777777" w:rsidR="00647C5A" w:rsidRDefault="00647C5A">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9474428"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E0E9F41"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004998" w14:textId="77777777" w:rsidR="00647C5A" w:rsidRDefault="00647C5A">
            <w:pPr>
              <w:pStyle w:val="TAL"/>
              <w:rPr>
                <w:rFonts w:cs="Arial"/>
                <w:szCs w:val="18"/>
              </w:rPr>
            </w:pPr>
            <w:r>
              <w:rPr>
                <w:rFonts w:cs="Arial"/>
                <w:szCs w:val="18"/>
              </w:rPr>
              <w:t>Information for periodic event reporting</w:t>
            </w:r>
          </w:p>
        </w:tc>
      </w:tr>
      <w:tr w:rsidR="00647C5A" w14:paraId="651A6939"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2F8C248E" w14:textId="77777777" w:rsidR="00647C5A" w:rsidRDefault="00647C5A">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E63223F" w14:textId="77777777" w:rsidR="00647C5A" w:rsidRDefault="00647C5A">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C258961"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7141472"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8613AD3" w14:textId="77777777" w:rsidR="00647C5A" w:rsidRDefault="00647C5A">
            <w:pPr>
              <w:pStyle w:val="TAL"/>
              <w:rPr>
                <w:rFonts w:cs="Arial"/>
                <w:szCs w:val="18"/>
              </w:rPr>
            </w:pPr>
            <w:r>
              <w:rPr>
                <w:rFonts w:cs="Arial"/>
                <w:szCs w:val="18"/>
              </w:rPr>
              <w:t>Information for area event reporting</w:t>
            </w:r>
          </w:p>
        </w:tc>
      </w:tr>
      <w:tr w:rsidR="00647C5A" w14:paraId="7F69A9F8"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41438EDE" w14:textId="77777777" w:rsidR="00647C5A" w:rsidRDefault="00647C5A">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7CCA859" w14:textId="77777777" w:rsidR="00647C5A" w:rsidRDefault="00647C5A">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1634608"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88289BB"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2EAA933" w14:textId="77777777" w:rsidR="00647C5A" w:rsidRDefault="00647C5A">
            <w:pPr>
              <w:pStyle w:val="TAL"/>
              <w:rPr>
                <w:rFonts w:cs="Arial"/>
                <w:szCs w:val="18"/>
              </w:rPr>
            </w:pPr>
            <w:r>
              <w:rPr>
                <w:rFonts w:cs="Arial"/>
                <w:szCs w:val="18"/>
              </w:rPr>
              <w:t>Information for motion event reporting</w:t>
            </w:r>
          </w:p>
        </w:tc>
      </w:tr>
      <w:tr w:rsidR="00647C5A" w14:paraId="5F28CF42"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13AA81E4" w14:textId="77777777" w:rsidR="00647C5A" w:rsidRDefault="00647C5A">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F45B683" w14:textId="77777777" w:rsidR="00647C5A" w:rsidRDefault="00647C5A">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077794A" w14:textId="77777777" w:rsidR="00647C5A" w:rsidRDefault="00647C5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0274BA1E" w14:textId="77777777" w:rsidR="00647C5A" w:rsidRDefault="00647C5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314C726" w14:textId="77777777" w:rsidR="00647C5A" w:rsidRDefault="00647C5A">
            <w:pPr>
              <w:pStyle w:val="TAL"/>
              <w:rPr>
                <w:rFonts w:cs="Arial"/>
                <w:szCs w:val="18"/>
              </w:rPr>
            </w:pPr>
            <w:r>
              <w:rPr>
                <w:rFonts w:cs="Arial"/>
                <w:szCs w:val="18"/>
              </w:rPr>
              <w:t>Contains an embedded event report</w:t>
            </w:r>
          </w:p>
        </w:tc>
      </w:tr>
      <w:tr w:rsidR="00647C5A" w14:paraId="1B040453"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3BA40F63" w14:textId="77777777" w:rsidR="00647C5A" w:rsidRDefault="00647C5A">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FEF1ED6" w14:textId="77777777" w:rsidR="00647C5A" w:rsidRDefault="00647C5A">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37EB15D"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E670A6A"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2073EE0" w14:textId="77777777" w:rsidR="00647C5A" w:rsidRDefault="00647C5A">
            <w:pPr>
              <w:pStyle w:val="TAL"/>
              <w:rPr>
                <w:rFonts w:cs="Arial"/>
                <w:szCs w:val="18"/>
              </w:rPr>
            </w:pPr>
            <w:r>
              <w:rPr>
                <w:rFonts w:cs="Arial"/>
                <w:szCs w:val="18"/>
              </w:rPr>
              <w:t>Status of event reporting</w:t>
            </w:r>
          </w:p>
        </w:tc>
      </w:tr>
      <w:tr w:rsidR="00647C5A" w14:paraId="533D33D1"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04269BD4" w14:textId="77777777" w:rsidR="00647C5A" w:rsidRDefault="00647C5A">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834C5EB" w14:textId="77777777" w:rsidR="00647C5A" w:rsidRDefault="00647C5A">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B99A128"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FC88519"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AA6FCCD" w14:textId="77777777" w:rsidR="00647C5A" w:rsidRDefault="00647C5A">
            <w:pPr>
              <w:pStyle w:val="TAL"/>
              <w:rPr>
                <w:rFonts w:cs="Arial"/>
                <w:szCs w:val="18"/>
              </w:rPr>
            </w:pPr>
            <w:r>
              <w:rPr>
                <w:rFonts w:cs="Arial"/>
                <w:szCs w:val="18"/>
              </w:rPr>
              <w:t>Location information for the target UE</w:t>
            </w:r>
          </w:p>
        </w:tc>
      </w:tr>
      <w:tr w:rsidR="00647C5A" w14:paraId="6303F4C9"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6DF9AF9E" w14:textId="77777777" w:rsidR="00647C5A" w:rsidRDefault="00647C5A">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1ED3204F" w14:textId="77777777" w:rsidR="00647C5A" w:rsidRDefault="00647C5A">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48B3D5C"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CBDB0EA" w14:textId="77777777" w:rsidR="00647C5A" w:rsidRDefault="00647C5A">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438C737" w14:textId="77777777" w:rsidR="00647C5A" w:rsidRDefault="00647C5A">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713F6A62" w14:textId="77777777" w:rsidR="00647C5A" w:rsidRDefault="00647C5A">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28E136E7" w14:textId="77777777" w:rsidR="00647C5A" w:rsidRDefault="00647C5A">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647C5A" w14:paraId="2C0BAC8B"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29D2BE0E" w14:textId="77777777" w:rsidR="00647C5A" w:rsidRDefault="00647C5A">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4D1DC4E" w14:textId="77777777" w:rsidR="00647C5A" w:rsidRDefault="00647C5A">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1FD5F2C"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038F5BA"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43792C6" w14:textId="77777777" w:rsidR="00647C5A" w:rsidRDefault="00647C5A">
            <w:pPr>
              <w:pStyle w:val="TAL"/>
              <w:rPr>
                <w:rFonts w:cs="Arial"/>
                <w:szCs w:val="18"/>
              </w:rPr>
            </w:pPr>
            <w:r>
              <w:rPr>
                <w:rFonts w:cs="Arial"/>
                <w:szCs w:val="18"/>
              </w:rPr>
              <w:t>When present, this IE shall indicate the identifier of the E-UTRAN cell serving the UE.</w:t>
            </w:r>
          </w:p>
          <w:p w14:paraId="0306843C" w14:textId="77777777" w:rsidR="00647C5A" w:rsidRDefault="00647C5A">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647C5A" w14:paraId="2B7817F8"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56E7138F" w14:textId="77777777" w:rsidR="00647C5A" w:rsidRDefault="00647C5A">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E6353B" w14:textId="77777777" w:rsidR="00647C5A" w:rsidRDefault="00647C5A">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9501F0"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6277FE12"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05AE6FC" w14:textId="77777777" w:rsidR="00647C5A" w:rsidRDefault="00647C5A">
            <w:pPr>
              <w:pStyle w:val="TAL"/>
              <w:rPr>
                <w:rFonts w:cs="Arial"/>
                <w:szCs w:val="18"/>
              </w:rPr>
            </w:pPr>
            <w:r>
              <w:rPr>
                <w:rFonts w:cs="Arial"/>
                <w:szCs w:val="18"/>
              </w:rPr>
              <w:t>When present, this IE shall indicate the identifier of the NR cell serving the UE.</w:t>
            </w:r>
          </w:p>
          <w:p w14:paraId="2A5C2159" w14:textId="77777777" w:rsidR="00647C5A" w:rsidRDefault="00647C5A">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647C5A" w14:paraId="329CAE34"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393C4742" w14:textId="77777777" w:rsidR="00647C5A" w:rsidRDefault="00647C5A">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886715D" w14:textId="77777777" w:rsidR="00647C5A" w:rsidRDefault="00647C5A">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8B7D414"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7F4FCE31"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A62038" w14:textId="77777777" w:rsidR="00647C5A" w:rsidRDefault="00647C5A">
            <w:pPr>
              <w:pStyle w:val="TAL"/>
              <w:rPr>
                <w:rFonts w:cs="Arial"/>
                <w:szCs w:val="18"/>
              </w:rPr>
            </w:pPr>
            <w:r>
              <w:rPr>
                <w:rFonts w:cs="Arial"/>
                <w:szCs w:val="18"/>
              </w:rPr>
              <w:t>This IE shall be present if it was received from AMF</w:t>
            </w:r>
            <w:r>
              <w:t>.</w:t>
            </w:r>
          </w:p>
          <w:p w14:paraId="072EC5E9" w14:textId="77777777" w:rsidR="00647C5A" w:rsidRDefault="00647C5A">
            <w:pPr>
              <w:pStyle w:val="TAL"/>
              <w:rPr>
                <w:rFonts w:cs="Arial"/>
                <w:szCs w:val="18"/>
              </w:rPr>
            </w:pPr>
          </w:p>
          <w:p w14:paraId="286B2CA6" w14:textId="77777777" w:rsidR="00647C5A" w:rsidRDefault="00647C5A">
            <w:pPr>
              <w:pStyle w:val="TAL"/>
              <w:rPr>
                <w:rFonts w:cs="Arial"/>
                <w:szCs w:val="18"/>
              </w:rPr>
            </w:pPr>
            <w:r>
              <w:rPr>
                <w:rFonts w:cs="Arial"/>
                <w:szCs w:val="18"/>
              </w:rPr>
              <w:t>When present, it shall contain the GUAMI serving the UE.</w:t>
            </w:r>
          </w:p>
        </w:tc>
      </w:tr>
      <w:tr w:rsidR="00647C5A" w14:paraId="17C0517D"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3FD3C8D2" w14:textId="77777777" w:rsidR="00647C5A" w:rsidRDefault="00647C5A">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ACC0884" w14:textId="77777777" w:rsidR="00647C5A" w:rsidRDefault="00647C5A">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06F7CD4"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014B8CB" w14:textId="77777777" w:rsidR="00647C5A" w:rsidRDefault="00647C5A">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6020D2E" w14:textId="77777777" w:rsidR="00647C5A" w:rsidRDefault="00647C5A">
            <w:pPr>
              <w:pStyle w:val="TAL"/>
              <w:rPr>
                <w:rFonts w:cs="Arial"/>
                <w:szCs w:val="18"/>
              </w:rPr>
            </w:pPr>
            <w:r>
              <w:t>This IE shall be present if at least one optional feature defined in clause 6.1.9 is supported.</w:t>
            </w:r>
          </w:p>
        </w:tc>
      </w:tr>
      <w:tr w:rsidR="00647C5A" w14:paraId="19D4F68E"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4802EF98" w14:textId="77777777" w:rsidR="00647C5A" w:rsidRDefault="00647C5A">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3AE6320" w14:textId="77777777" w:rsidR="00647C5A" w:rsidRDefault="00647C5A">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41D9259" w14:textId="77777777" w:rsidR="00647C5A" w:rsidRDefault="00647C5A">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3D84445D" w14:textId="77777777" w:rsidR="00647C5A" w:rsidRDefault="00647C5A">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63F6A12" w14:textId="77777777" w:rsidR="00647C5A" w:rsidRDefault="00647C5A">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647C5A" w14:paraId="04563B25" w14:textId="77777777" w:rsidTr="00647C5A">
        <w:trPr>
          <w:jc w:val="center"/>
          <w:ins w:id="170" w:author="Huawei" w:date="2022-03-24T10:47:00Z"/>
        </w:trPr>
        <w:tc>
          <w:tcPr>
            <w:tcW w:w="2090" w:type="dxa"/>
            <w:tcBorders>
              <w:top w:val="single" w:sz="4" w:space="0" w:color="auto"/>
              <w:left w:val="single" w:sz="4" w:space="0" w:color="auto"/>
              <w:bottom w:val="single" w:sz="4" w:space="0" w:color="auto"/>
              <w:right w:val="single" w:sz="4" w:space="0" w:color="auto"/>
            </w:tcBorders>
          </w:tcPr>
          <w:p w14:paraId="2AFC8306" w14:textId="6462C0FD" w:rsidR="00647C5A" w:rsidRDefault="00647C5A" w:rsidP="00647C5A">
            <w:pPr>
              <w:pStyle w:val="TAL"/>
              <w:rPr>
                <w:ins w:id="171" w:author="Huawei" w:date="2022-03-24T10:47:00Z"/>
              </w:rPr>
            </w:pPr>
            <w:proofErr w:type="spellStart"/>
            <w:ins w:id="172" w:author="Huawei" w:date="2022-03-24T10:47:00Z">
              <w:r>
                <w:rPr>
                  <w:rFonts w:hint="eastAsia"/>
                  <w:lang w:eastAsia="zh-CN"/>
                </w:rPr>
                <w:t>scheduledLocTime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43B415E" w14:textId="3B9283E6" w:rsidR="00647C5A" w:rsidRDefault="00647C5A" w:rsidP="00647C5A">
            <w:pPr>
              <w:pStyle w:val="TAL"/>
              <w:rPr>
                <w:ins w:id="173" w:author="Huawei" w:date="2022-03-24T10:47:00Z"/>
              </w:rPr>
            </w:pPr>
            <w:proofErr w:type="spellStart"/>
            <w:ins w:id="174" w:author="Huawei" w:date="2022-03-24T10:47:00Z">
              <w:r>
                <w:rPr>
                  <w:rFonts w:hint="eastAsia"/>
                  <w:lang w:eastAsia="zh-CN"/>
                </w:rP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604771DD" w14:textId="7EDAEE29" w:rsidR="00647C5A" w:rsidRDefault="00647C5A" w:rsidP="00647C5A">
            <w:pPr>
              <w:pStyle w:val="TAC"/>
              <w:rPr>
                <w:ins w:id="175" w:author="Huawei" w:date="2022-03-24T10:47:00Z"/>
              </w:rPr>
            </w:pPr>
            <w:ins w:id="176" w:author="Huawei" w:date="2022-03-24T10:47: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FE80666" w14:textId="2FEF9268" w:rsidR="00647C5A" w:rsidRDefault="00647C5A" w:rsidP="00647C5A">
            <w:pPr>
              <w:pStyle w:val="TAL"/>
              <w:rPr>
                <w:ins w:id="177" w:author="Huawei" w:date="2022-03-24T10:47:00Z"/>
                <w:lang w:eastAsia="zh-CN"/>
              </w:rPr>
            </w:pPr>
            <w:ins w:id="178" w:author="Huawei" w:date="2022-03-24T10:47:00Z">
              <w:r>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734A4C18" w14:textId="7FED1E94" w:rsidR="00647C5A" w:rsidRDefault="00647C5A" w:rsidP="00647C5A">
            <w:pPr>
              <w:pStyle w:val="TAL"/>
              <w:rPr>
                <w:ins w:id="179" w:author="Huawei" w:date="2022-03-24T10:47:00Z"/>
                <w:rFonts w:cs="Arial"/>
                <w:szCs w:val="18"/>
              </w:rPr>
            </w:pPr>
            <w:ins w:id="180" w:author="Huawei" w:date="2022-03-24T10:47:00Z">
              <w:r>
                <w:rPr>
                  <w:rFonts w:cs="Arial"/>
                  <w:szCs w:val="18"/>
                  <w:lang w:eastAsia="zh-CN"/>
                </w:rPr>
                <w:t>When</w:t>
              </w:r>
              <w:r>
                <w:rPr>
                  <w:rFonts w:cs="Arial" w:hint="eastAsia"/>
                  <w:szCs w:val="18"/>
                  <w:lang w:eastAsia="zh-CN"/>
                </w:rPr>
                <w:t xml:space="preserve"> present, </w:t>
              </w:r>
            </w:ins>
            <w:ins w:id="181" w:author="HW" w:date="2022-04-08T12:06:00Z">
              <w:r w:rsidR="004D58DF">
                <w:rPr>
                  <w:rFonts w:cs="Arial"/>
                  <w:szCs w:val="18"/>
                  <w:lang w:eastAsia="zh-CN"/>
                </w:rPr>
                <w:t>t</w:t>
              </w:r>
            </w:ins>
            <w:ins w:id="182" w:author="Huawei" w:date="2022-03-24T10:47:00Z">
              <w:r w:rsidRPr="00F11966">
                <w:rPr>
                  <w:rFonts w:cs="Arial"/>
                  <w:szCs w:val="18"/>
                  <w:lang w:eastAsia="zh-CN"/>
                </w:rPr>
                <w:t>his IE shall contain</w:t>
              </w:r>
              <w:r>
                <w:rPr>
                  <w:rFonts w:hint="eastAsia"/>
                  <w:lang w:eastAsia="zh-CN"/>
                </w:rPr>
                <w:t xml:space="preserve"> the scheduled time that the UE needs to be located.</w:t>
              </w:r>
            </w:ins>
          </w:p>
        </w:tc>
      </w:tr>
      <w:tr w:rsidR="00647C5A" w14:paraId="0DA1EACE" w14:textId="77777777" w:rsidTr="00647C5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A035A0A" w14:textId="77777777" w:rsidR="00647C5A" w:rsidRDefault="00647C5A" w:rsidP="00647C5A">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17B9AB05" w14:textId="77777777" w:rsidR="00647C5A" w:rsidRDefault="00647C5A" w:rsidP="00647C5A">
      <w:pPr>
        <w:rPr>
          <w:lang w:val="en-US" w:eastAsia="en-GB"/>
        </w:rPr>
      </w:pPr>
    </w:p>
    <w:p w14:paraId="2D3C400C" w14:textId="77777777" w:rsidR="005A5019" w:rsidRPr="00647C5A" w:rsidRDefault="005A5019" w:rsidP="005A5019"/>
    <w:p w14:paraId="7B71E1B3" w14:textId="77777777" w:rsidR="005A5019" w:rsidRPr="000C2AC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6681E549" w14:textId="77777777" w:rsidR="00647C5A" w:rsidRDefault="00647C5A" w:rsidP="00647C5A">
      <w:pPr>
        <w:pStyle w:val="2"/>
        <w:rPr>
          <w:lang w:eastAsia="en-GB"/>
        </w:rPr>
      </w:pPr>
      <w:bookmarkStart w:id="183" w:name="_Toc98506342"/>
      <w:bookmarkStart w:id="184" w:name="_Toc90650673"/>
      <w:bookmarkStart w:id="185" w:name="_Toc88818751"/>
      <w:bookmarkStart w:id="186" w:name="_Toc82716464"/>
      <w:bookmarkStart w:id="187" w:name="_Toc74993874"/>
      <w:bookmarkStart w:id="188" w:name="_Toc67686047"/>
      <w:bookmarkStart w:id="189" w:name="_Toc58594533"/>
      <w:bookmarkStart w:id="190" w:name="_Toc56517632"/>
      <w:bookmarkStart w:id="191" w:name="_Toc51873504"/>
      <w:bookmarkStart w:id="192" w:name="_Toc49849990"/>
      <w:bookmarkStart w:id="193" w:name="_Toc45032501"/>
      <w:bookmarkStart w:id="194" w:name="_Toc43215253"/>
      <w:bookmarkStart w:id="195" w:name="_Toc36463413"/>
      <w:bookmarkStart w:id="196" w:name="_Toc34148029"/>
      <w:bookmarkStart w:id="197" w:name="_Toc27593153"/>
      <w:bookmarkStart w:id="198" w:name="_Toc25168734"/>
      <w:bookmarkStart w:id="199" w:name="_Toc20150444"/>
      <w:r>
        <w:t>A.2</w:t>
      </w:r>
      <w:r>
        <w:tab/>
      </w:r>
      <w:proofErr w:type="spellStart"/>
      <w:r>
        <w:t>Nlmf_Location</w:t>
      </w:r>
      <w:proofErr w:type="spellEnd"/>
      <w:r>
        <w:t xml:space="preserve"> API</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0460DDE" w14:textId="77777777" w:rsidR="00647C5A" w:rsidRDefault="00647C5A" w:rsidP="00647C5A">
      <w:pPr>
        <w:pStyle w:val="PL"/>
        <w:rPr>
          <w:lang w:val="en-US"/>
        </w:rPr>
      </w:pPr>
      <w:r>
        <w:rPr>
          <w:lang w:val="en-US"/>
        </w:rPr>
        <w:t>openapi: 3.0.0</w:t>
      </w:r>
    </w:p>
    <w:p w14:paraId="3A8ECA27" w14:textId="77777777" w:rsidR="00647C5A" w:rsidRDefault="00647C5A" w:rsidP="00647C5A">
      <w:pPr>
        <w:pStyle w:val="PL"/>
        <w:rPr>
          <w:lang w:val="en-US"/>
        </w:rPr>
      </w:pPr>
    </w:p>
    <w:p w14:paraId="12EDFF1B" w14:textId="77777777" w:rsidR="00647C5A" w:rsidRDefault="00647C5A" w:rsidP="00647C5A">
      <w:pPr>
        <w:pStyle w:val="PL"/>
        <w:rPr>
          <w:lang w:val="en-US"/>
        </w:rPr>
      </w:pPr>
      <w:r>
        <w:rPr>
          <w:lang w:val="en-US"/>
        </w:rPr>
        <w:t>info:</w:t>
      </w:r>
    </w:p>
    <w:p w14:paraId="4F60667B" w14:textId="77777777" w:rsidR="00647C5A" w:rsidRDefault="00647C5A" w:rsidP="00647C5A">
      <w:pPr>
        <w:pStyle w:val="PL"/>
        <w:rPr>
          <w:lang w:val="en-US"/>
        </w:rPr>
      </w:pPr>
      <w:r>
        <w:rPr>
          <w:lang w:val="en-US"/>
        </w:rPr>
        <w:t xml:space="preserve">  version: '1.2.0-alpha.4'</w:t>
      </w:r>
    </w:p>
    <w:p w14:paraId="404854F3" w14:textId="77777777" w:rsidR="00647C5A" w:rsidRDefault="00647C5A" w:rsidP="00647C5A">
      <w:pPr>
        <w:pStyle w:val="PL"/>
        <w:rPr>
          <w:lang w:val="en-US"/>
        </w:rPr>
      </w:pPr>
      <w:r>
        <w:rPr>
          <w:lang w:val="en-US"/>
        </w:rPr>
        <w:t xml:space="preserve">  title: 'LMF Location'</w:t>
      </w:r>
    </w:p>
    <w:p w14:paraId="31EFC712" w14:textId="77777777" w:rsidR="00647C5A" w:rsidRDefault="00647C5A" w:rsidP="00647C5A">
      <w:pPr>
        <w:pStyle w:val="PL"/>
        <w:rPr>
          <w:lang w:val="en-US"/>
        </w:rPr>
      </w:pPr>
      <w:r>
        <w:rPr>
          <w:lang w:val="en-US"/>
        </w:rPr>
        <w:t xml:space="preserve">  description: |</w:t>
      </w:r>
    </w:p>
    <w:p w14:paraId="56B4BA61" w14:textId="77777777" w:rsidR="00647C5A" w:rsidRDefault="00647C5A" w:rsidP="00647C5A">
      <w:pPr>
        <w:pStyle w:val="PL"/>
        <w:rPr>
          <w:lang w:val="en-US"/>
        </w:rPr>
      </w:pPr>
      <w:r>
        <w:rPr>
          <w:lang w:val="en-US"/>
        </w:rPr>
        <w:t xml:space="preserve">    LMF Location Service.</w:t>
      </w:r>
    </w:p>
    <w:p w14:paraId="6E5F07F5" w14:textId="77777777" w:rsidR="00647C5A" w:rsidRDefault="00647C5A" w:rsidP="00647C5A">
      <w:pPr>
        <w:pStyle w:val="PL"/>
      </w:pPr>
      <w:r>
        <w:t xml:space="preserve">    © 2022, 3GPP Organizational Partners (ARIB, ATIS, CCSA, ETSI, TSDSI, TTA, TTC).</w:t>
      </w:r>
    </w:p>
    <w:p w14:paraId="4EC13159" w14:textId="77777777" w:rsidR="00647C5A" w:rsidRDefault="00647C5A" w:rsidP="00647C5A">
      <w:pPr>
        <w:pStyle w:val="PL"/>
        <w:rPr>
          <w:lang w:val="en-US"/>
        </w:rPr>
      </w:pPr>
      <w:r>
        <w:t xml:space="preserve">    All rights reserved.</w:t>
      </w:r>
    </w:p>
    <w:p w14:paraId="648EFA2C" w14:textId="77777777" w:rsidR="00647C5A" w:rsidRDefault="00647C5A" w:rsidP="00647C5A">
      <w:pPr>
        <w:pStyle w:val="PL"/>
      </w:pPr>
    </w:p>
    <w:p w14:paraId="5C2057D4" w14:textId="77777777" w:rsidR="00647C5A" w:rsidRDefault="00647C5A" w:rsidP="00647C5A">
      <w:pPr>
        <w:pStyle w:val="PL"/>
        <w:rPr>
          <w:lang w:val="en-US"/>
        </w:rPr>
      </w:pPr>
      <w:r>
        <w:rPr>
          <w:lang w:val="en-US"/>
        </w:rPr>
        <w:t>externalDocs:</w:t>
      </w:r>
    </w:p>
    <w:p w14:paraId="5FD644CB" w14:textId="77777777" w:rsidR="00647C5A" w:rsidRDefault="00647C5A" w:rsidP="00647C5A">
      <w:pPr>
        <w:pStyle w:val="PL"/>
        <w:rPr>
          <w:lang w:val="en-US"/>
        </w:rPr>
      </w:pPr>
      <w:r>
        <w:rPr>
          <w:lang w:val="en-US"/>
        </w:rPr>
        <w:t xml:space="preserve">  description: 3GPP TS 29.572 V17.4.0; 5G System; </w:t>
      </w:r>
      <w:r>
        <w:t>Location Management Services; Stage 3</w:t>
      </w:r>
    </w:p>
    <w:p w14:paraId="3A1A0559" w14:textId="77777777" w:rsidR="00647C5A" w:rsidRDefault="00647C5A" w:rsidP="00647C5A">
      <w:pPr>
        <w:pStyle w:val="PL"/>
        <w:rPr>
          <w:lang w:val="en-US"/>
        </w:rPr>
      </w:pPr>
      <w:r>
        <w:rPr>
          <w:lang w:val="en-US"/>
        </w:rPr>
        <w:t xml:space="preserve">  url: 'http://www.3gpp.org/ftp/Specs/archive/29_series/29.572/'</w:t>
      </w:r>
    </w:p>
    <w:p w14:paraId="134C0CDD" w14:textId="77777777" w:rsidR="00647C5A" w:rsidRDefault="00647C5A" w:rsidP="00647C5A">
      <w:pPr>
        <w:pStyle w:val="PL"/>
        <w:rPr>
          <w:lang w:val="en-US"/>
        </w:rPr>
      </w:pPr>
    </w:p>
    <w:p w14:paraId="6796327B" w14:textId="77777777" w:rsidR="00647C5A" w:rsidRDefault="00647C5A" w:rsidP="00647C5A">
      <w:pPr>
        <w:pStyle w:val="PL"/>
      </w:pPr>
      <w:r>
        <w:t>servers:</w:t>
      </w:r>
    </w:p>
    <w:p w14:paraId="081B7B5E" w14:textId="77777777" w:rsidR="00647C5A" w:rsidRDefault="00647C5A" w:rsidP="00647C5A">
      <w:pPr>
        <w:pStyle w:val="PL"/>
      </w:pPr>
      <w:r>
        <w:t xml:space="preserve">  - url: '{apiRoot}/nlmf-loc/v1'</w:t>
      </w:r>
    </w:p>
    <w:p w14:paraId="21588118" w14:textId="77777777" w:rsidR="00647C5A" w:rsidRDefault="00647C5A" w:rsidP="00647C5A">
      <w:pPr>
        <w:pStyle w:val="PL"/>
      </w:pPr>
      <w:r>
        <w:t xml:space="preserve">    variables:</w:t>
      </w:r>
    </w:p>
    <w:p w14:paraId="5B5D352F" w14:textId="77777777" w:rsidR="00647C5A" w:rsidRDefault="00647C5A" w:rsidP="00647C5A">
      <w:pPr>
        <w:pStyle w:val="PL"/>
      </w:pPr>
      <w:r>
        <w:t xml:space="preserve">      apiRoot:</w:t>
      </w:r>
    </w:p>
    <w:p w14:paraId="21CE2025" w14:textId="77777777" w:rsidR="00647C5A" w:rsidRDefault="00647C5A" w:rsidP="00647C5A">
      <w:pPr>
        <w:pStyle w:val="PL"/>
      </w:pPr>
      <w:r>
        <w:t xml:space="preserve">        default: https://example.com</w:t>
      </w:r>
    </w:p>
    <w:p w14:paraId="7BB3FDA2" w14:textId="77777777" w:rsidR="00647C5A" w:rsidRDefault="00647C5A" w:rsidP="00647C5A">
      <w:pPr>
        <w:pStyle w:val="PL"/>
      </w:pPr>
      <w:r>
        <w:t xml:space="preserve">        description: apiRoot as defined in clause 4.4 of 3GPP TS 29.501</w:t>
      </w:r>
    </w:p>
    <w:p w14:paraId="43163A05" w14:textId="77777777" w:rsidR="00647C5A" w:rsidRDefault="00647C5A" w:rsidP="00647C5A">
      <w:pPr>
        <w:pStyle w:val="PL"/>
        <w:rPr>
          <w:lang w:val="en-US"/>
        </w:rPr>
      </w:pPr>
    </w:p>
    <w:p w14:paraId="46BCA98F" w14:textId="77777777" w:rsidR="00647C5A" w:rsidRDefault="00647C5A" w:rsidP="00647C5A">
      <w:pPr>
        <w:pStyle w:val="PL"/>
        <w:rPr>
          <w:lang w:val="en-US"/>
        </w:rPr>
      </w:pPr>
      <w:r>
        <w:rPr>
          <w:lang w:val="en-US"/>
        </w:rPr>
        <w:t>security:</w:t>
      </w:r>
    </w:p>
    <w:p w14:paraId="4EC1A153" w14:textId="77777777" w:rsidR="00647C5A" w:rsidRDefault="00647C5A" w:rsidP="00647C5A">
      <w:pPr>
        <w:pStyle w:val="PL"/>
        <w:rPr>
          <w:lang w:val="en-US"/>
        </w:rPr>
      </w:pPr>
      <w:r>
        <w:rPr>
          <w:lang w:val="en-US"/>
        </w:rPr>
        <w:t xml:space="preserve">  - {}</w:t>
      </w:r>
    </w:p>
    <w:p w14:paraId="7556C6D7" w14:textId="77777777" w:rsidR="00647C5A" w:rsidRDefault="00647C5A" w:rsidP="00647C5A">
      <w:pPr>
        <w:pStyle w:val="PL"/>
        <w:rPr>
          <w:lang w:val="en-US"/>
        </w:rPr>
      </w:pPr>
      <w:r>
        <w:rPr>
          <w:lang w:val="en-US"/>
        </w:rPr>
        <w:t xml:space="preserve">  - oAuth2ClientCredentials:</w:t>
      </w:r>
    </w:p>
    <w:p w14:paraId="1D171035" w14:textId="77777777" w:rsidR="00647C5A" w:rsidRDefault="00647C5A" w:rsidP="00647C5A">
      <w:pPr>
        <w:pStyle w:val="PL"/>
        <w:rPr>
          <w:lang w:val="en-US"/>
        </w:rPr>
      </w:pPr>
      <w:r>
        <w:rPr>
          <w:lang w:val="en-US"/>
        </w:rPr>
        <w:t xml:space="preserve">      - nlmf-loc</w:t>
      </w:r>
    </w:p>
    <w:p w14:paraId="18D57C86" w14:textId="77777777" w:rsidR="00647C5A" w:rsidRDefault="00647C5A" w:rsidP="00647C5A">
      <w:pPr>
        <w:pStyle w:val="PL"/>
        <w:rPr>
          <w:lang w:val="en-US"/>
        </w:rPr>
      </w:pPr>
    </w:p>
    <w:p w14:paraId="5116EE28" w14:textId="77777777" w:rsidR="00647C5A" w:rsidRDefault="00647C5A" w:rsidP="00647C5A">
      <w:pPr>
        <w:pStyle w:val="PL"/>
        <w:rPr>
          <w:lang w:val="en-US"/>
        </w:rPr>
      </w:pPr>
      <w:r>
        <w:rPr>
          <w:lang w:val="en-US"/>
        </w:rPr>
        <w:t>paths:</w:t>
      </w:r>
    </w:p>
    <w:p w14:paraId="77BB4753" w14:textId="77777777" w:rsidR="00647C5A" w:rsidRDefault="00647C5A" w:rsidP="00647C5A">
      <w:pPr>
        <w:pStyle w:val="PL"/>
        <w:rPr>
          <w:lang w:val="en-US"/>
        </w:rPr>
      </w:pPr>
      <w:r>
        <w:rPr>
          <w:lang w:val="en-US"/>
        </w:rPr>
        <w:t xml:space="preserve">  /determine-location:</w:t>
      </w:r>
    </w:p>
    <w:p w14:paraId="66AC3057" w14:textId="77777777" w:rsidR="00647C5A" w:rsidRDefault="00647C5A" w:rsidP="00647C5A">
      <w:pPr>
        <w:pStyle w:val="PL"/>
        <w:rPr>
          <w:lang w:val="en-US"/>
        </w:rPr>
      </w:pPr>
      <w:r>
        <w:rPr>
          <w:lang w:val="en-US"/>
        </w:rPr>
        <w:t xml:space="preserve">    post:</w:t>
      </w:r>
    </w:p>
    <w:p w14:paraId="76C756BD" w14:textId="77777777" w:rsidR="00647C5A" w:rsidRDefault="00647C5A" w:rsidP="00647C5A">
      <w:pPr>
        <w:pStyle w:val="PL"/>
        <w:rPr>
          <w:lang w:val="en-US"/>
        </w:rPr>
      </w:pPr>
      <w:r>
        <w:rPr>
          <w:lang w:val="en-US"/>
        </w:rPr>
        <w:t xml:space="preserve">      summary: Determine Location of an UE</w:t>
      </w:r>
    </w:p>
    <w:p w14:paraId="58578865" w14:textId="77777777" w:rsidR="00647C5A" w:rsidRDefault="00647C5A" w:rsidP="00647C5A">
      <w:pPr>
        <w:pStyle w:val="PL"/>
        <w:rPr>
          <w:lang w:val="en-US"/>
        </w:rPr>
      </w:pPr>
      <w:r>
        <w:rPr>
          <w:lang w:val="en-US"/>
        </w:rPr>
        <w:t xml:space="preserve">      operationId: DetermineLocation</w:t>
      </w:r>
    </w:p>
    <w:p w14:paraId="31186EB9" w14:textId="77777777" w:rsidR="00647C5A" w:rsidRDefault="00647C5A" w:rsidP="00647C5A">
      <w:pPr>
        <w:pStyle w:val="PL"/>
        <w:rPr>
          <w:lang w:val="en-US"/>
        </w:rPr>
      </w:pPr>
      <w:r>
        <w:rPr>
          <w:lang w:val="en-US"/>
        </w:rPr>
        <w:t xml:space="preserve">      tags:</w:t>
      </w:r>
    </w:p>
    <w:p w14:paraId="115C757E" w14:textId="77777777" w:rsidR="00647C5A" w:rsidRDefault="00647C5A" w:rsidP="00647C5A">
      <w:pPr>
        <w:pStyle w:val="PL"/>
        <w:rPr>
          <w:lang w:val="en-US"/>
        </w:rPr>
      </w:pPr>
      <w:r>
        <w:rPr>
          <w:lang w:val="en-US"/>
        </w:rPr>
        <w:t xml:space="preserve">        - Determine Location</w:t>
      </w:r>
    </w:p>
    <w:p w14:paraId="231424CA" w14:textId="77777777" w:rsidR="00647C5A" w:rsidRDefault="00647C5A" w:rsidP="00647C5A">
      <w:pPr>
        <w:pStyle w:val="PL"/>
        <w:rPr>
          <w:lang w:val="en-US"/>
        </w:rPr>
      </w:pPr>
      <w:r>
        <w:rPr>
          <w:lang w:val="en-US"/>
        </w:rPr>
        <w:t xml:space="preserve">      requestBody:</w:t>
      </w:r>
    </w:p>
    <w:p w14:paraId="56D40DD5" w14:textId="77777777" w:rsidR="00647C5A" w:rsidRDefault="00647C5A" w:rsidP="00647C5A">
      <w:pPr>
        <w:pStyle w:val="PL"/>
        <w:rPr>
          <w:lang w:val="en-US"/>
        </w:rPr>
      </w:pPr>
      <w:r>
        <w:rPr>
          <w:lang w:val="en-US"/>
        </w:rPr>
        <w:t xml:space="preserve">        content:</w:t>
      </w:r>
    </w:p>
    <w:p w14:paraId="202383EA" w14:textId="77777777" w:rsidR="00647C5A" w:rsidRDefault="00647C5A" w:rsidP="00647C5A">
      <w:pPr>
        <w:pStyle w:val="PL"/>
        <w:rPr>
          <w:lang w:val="en-US"/>
        </w:rPr>
      </w:pPr>
      <w:r>
        <w:rPr>
          <w:lang w:val="en-US"/>
        </w:rPr>
        <w:t xml:space="preserve">          application/json:</w:t>
      </w:r>
    </w:p>
    <w:p w14:paraId="0D887231" w14:textId="77777777" w:rsidR="00647C5A" w:rsidRDefault="00647C5A" w:rsidP="00647C5A">
      <w:pPr>
        <w:pStyle w:val="PL"/>
        <w:rPr>
          <w:lang w:val="en-US"/>
        </w:rPr>
      </w:pPr>
      <w:r>
        <w:rPr>
          <w:lang w:val="en-US"/>
        </w:rPr>
        <w:t xml:space="preserve">            schema:</w:t>
      </w:r>
    </w:p>
    <w:p w14:paraId="46916E88" w14:textId="77777777" w:rsidR="00647C5A" w:rsidRDefault="00647C5A" w:rsidP="00647C5A">
      <w:pPr>
        <w:pStyle w:val="PL"/>
        <w:rPr>
          <w:lang w:val="en-US"/>
        </w:rPr>
      </w:pPr>
      <w:r>
        <w:rPr>
          <w:lang w:val="en-US"/>
        </w:rPr>
        <w:t xml:space="preserve">              $ref: '#/components/schemas/InputData'</w:t>
      </w:r>
    </w:p>
    <w:p w14:paraId="544A421A" w14:textId="77777777" w:rsidR="00647C5A" w:rsidRDefault="00647C5A" w:rsidP="00647C5A">
      <w:pPr>
        <w:pStyle w:val="PL"/>
      </w:pPr>
      <w:r>
        <w:t xml:space="preserve">          multipart/related:  # message with binary body part(s)</w:t>
      </w:r>
    </w:p>
    <w:p w14:paraId="3FD6D276" w14:textId="77777777" w:rsidR="00647C5A" w:rsidRDefault="00647C5A" w:rsidP="00647C5A">
      <w:pPr>
        <w:pStyle w:val="PL"/>
      </w:pPr>
      <w:r>
        <w:t xml:space="preserve">            schema:</w:t>
      </w:r>
    </w:p>
    <w:p w14:paraId="2F54CBBD" w14:textId="77777777" w:rsidR="00647C5A" w:rsidRDefault="00647C5A" w:rsidP="00647C5A">
      <w:pPr>
        <w:pStyle w:val="PL"/>
      </w:pPr>
      <w:r>
        <w:t xml:space="preserve">              type: object</w:t>
      </w:r>
    </w:p>
    <w:p w14:paraId="6318E774" w14:textId="77777777" w:rsidR="00647C5A" w:rsidRDefault="00647C5A" w:rsidP="00647C5A">
      <w:pPr>
        <w:pStyle w:val="PL"/>
      </w:pPr>
      <w:r>
        <w:t xml:space="preserve">              properties: # Request parts</w:t>
      </w:r>
    </w:p>
    <w:p w14:paraId="4D742628" w14:textId="77777777" w:rsidR="00647C5A" w:rsidRDefault="00647C5A" w:rsidP="00647C5A">
      <w:pPr>
        <w:pStyle w:val="PL"/>
      </w:pPr>
      <w:r>
        <w:t xml:space="preserve">                jsonData:</w:t>
      </w:r>
    </w:p>
    <w:p w14:paraId="7BE89E46" w14:textId="77777777" w:rsidR="00647C5A" w:rsidRDefault="00647C5A" w:rsidP="00647C5A">
      <w:pPr>
        <w:pStyle w:val="PL"/>
      </w:pPr>
      <w:r>
        <w:t xml:space="preserve">                  $ref: '#/components/schemas/</w:t>
      </w:r>
      <w:r>
        <w:rPr>
          <w:lang w:val="en-US"/>
        </w:rPr>
        <w:t>InputData</w:t>
      </w:r>
      <w:r>
        <w:t>'</w:t>
      </w:r>
    </w:p>
    <w:p w14:paraId="260CEA27" w14:textId="77777777" w:rsidR="00647C5A" w:rsidRDefault="00647C5A" w:rsidP="00647C5A">
      <w:pPr>
        <w:pStyle w:val="PL"/>
      </w:pPr>
      <w:r>
        <w:t xml:space="preserve">                binaryDataLppMessage:</w:t>
      </w:r>
    </w:p>
    <w:p w14:paraId="587FA46C" w14:textId="77777777" w:rsidR="00647C5A" w:rsidRDefault="00647C5A" w:rsidP="00647C5A">
      <w:pPr>
        <w:pStyle w:val="PL"/>
      </w:pPr>
      <w:r>
        <w:t xml:space="preserve">                  type: string</w:t>
      </w:r>
    </w:p>
    <w:p w14:paraId="33D39D4D" w14:textId="77777777" w:rsidR="00647C5A" w:rsidRDefault="00647C5A" w:rsidP="00647C5A">
      <w:pPr>
        <w:pStyle w:val="PL"/>
      </w:pPr>
      <w:r>
        <w:t xml:space="preserve">                  format: binary</w:t>
      </w:r>
    </w:p>
    <w:p w14:paraId="5846532F" w14:textId="77777777" w:rsidR="00647C5A" w:rsidRDefault="00647C5A" w:rsidP="00647C5A">
      <w:pPr>
        <w:pStyle w:val="PL"/>
      </w:pPr>
      <w:r>
        <w:t xml:space="preserve">            encoding:</w:t>
      </w:r>
    </w:p>
    <w:p w14:paraId="1CF22577" w14:textId="77777777" w:rsidR="00647C5A" w:rsidRDefault="00647C5A" w:rsidP="00647C5A">
      <w:pPr>
        <w:pStyle w:val="PL"/>
      </w:pPr>
      <w:r>
        <w:t xml:space="preserve">              jsonData:</w:t>
      </w:r>
    </w:p>
    <w:p w14:paraId="10941595" w14:textId="77777777" w:rsidR="00647C5A" w:rsidRDefault="00647C5A" w:rsidP="00647C5A">
      <w:pPr>
        <w:pStyle w:val="PL"/>
      </w:pPr>
      <w:r>
        <w:t xml:space="preserve">                contentType:  application/json</w:t>
      </w:r>
    </w:p>
    <w:p w14:paraId="1C0CB652" w14:textId="77777777" w:rsidR="00647C5A" w:rsidRDefault="00647C5A" w:rsidP="00647C5A">
      <w:pPr>
        <w:pStyle w:val="PL"/>
      </w:pPr>
      <w:r>
        <w:t xml:space="preserve">              binaryDataLppMessage:</w:t>
      </w:r>
    </w:p>
    <w:p w14:paraId="2EBB1C51" w14:textId="77777777" w:rsidR="00647C5A" w:rsidRDefault="00647C5A" w:rsidP="00647C5A">
      <w:pPr>
        <w:pStyle w:val="PL"/>
      </w:pPr>
      <w:r>
        <w:t xml:space="preserve">                contentType:  application/vnd.3gpp.lpp</w:t>
      </w:r>
    </w:p>
    <w:p w14:paraId="5B3A0F90" w14:textId="77777777" w:rsidR="00647C5A" w:rsidRDefault="00647C5A" w:rsidP="00647C5A">
      <w:pPr>
        <w:pStyle w:val="PL"/>
      </w:pPr>
      <w:r>
        <w:t xml:space="preserve">                headers:</w:t>
      </w:r>
    </w:p>
    <w:p w14:paraId="5D73F3BB" w14:textId="77777777" w:rsidR="00647C5A" w:rsidRDefault="00647C5A" w:rsidP="00647C5A">
      <w:pPr>
        <w:pStyle w:val="PL"/>
      </w:pPr>
      <w:r>
        <w:t xml:space="preserve">                  Content-Id:</w:t>
      </w:r>
    </w:p>
    <w:p w14:paraId="445A46C4" w14:textId="77777777" w:rsidR="00647C5A" w:rsidRDefault="00647C5A" w:rsidP="00647C5A">
      <w:pPr>
        <w:pStyle w:val="PL"/>
      </w:pPr>
      <w:r>
        <w:t xml:space="preserve">                    schema:</w:t>
      </w:r>
    </w:p>
    <w:p w14:paraId="5659B461" w14:textId="77777777" w:rsidR="00647C5A" w:rsidRDefault="00647C5A" w:rsidP="00647C5A">
      <w:pPr>
        <w:pStyle w:val="PL"/>
        <w:rPr>
          <w:lang w:val="en-US"/>
        </w:rPr>
      </w:pPr>
      <w:r>
        <w:t xml:space="preserve">                      type: strin</w:t>
      </w:r>
      <w:r>
        <w:rPr>
          <w:lang w:eastAsia="zh-CN"/>
        </w:rPr>
        <w:t>g</w:t>
      </w:r>
    </w:p>
    <w:p w14:paraId="4A69CBA6" w14:textId="77777777" w:rsidR="00647C5A" w:rsidRDefault="00647C5A" w:rsidP="00647C5A">
      <w:pPr>
        <w:pStyle w:val="PL"/>
      </w:pPr>
      <w:r>
        <w:t xml:space="preserve">              binaryDataLppMessageExt1:</w:t>
      </w:r>
    </w:p>
    <w:p w14:paraId="57B6740C" w14:textId="77777777" w:rsidR="00647C5A" w:rsidRDefault="00647C5A" w:rsidP="00647C5A">
      <w:pPr>
        <w:pStyle w:val="PL"/>
      </w:pPr>
      <w:r>
        <w:t xml:space="preserve">                contentType:  application/vnd.3gpp.lpp</w:t>
      </w:r>
    </w:p>
    <w:p w14:paraId="0D8EDAE9" w14:textId="77777777" w:rsidR="00647C5A" w:rsidRDefault="00647C5A" w:rsidP="00647C5A">
      <w:pPr>
        <w:pStyle w:val="PL"/>
      </w:pPr>
      <w:r>
        <w:t xml:space="preserve">                headers:</w:t>
      </w:r>
    </w:p>
    <w:p w14:paraId="3C70DB5C" w14:textId="77777777" w:rsidR="00647C5A" w:rsidRDefault="00647C5A" w:rsidP="00647C5A">
      <w:pPr>
        <w:pStyle w:val="PL"/>
      </w:pPr>
      <w:r>
        <w:t xml:space="preserve">                  Content-Id:</w:t>
      </w:r>
    </w:p>
    <w:p w14:paraId="509C3389" w14:textId="77777777" w:rsidR="00647C5A" w:rsidRDefault="00647C5A" w:rsidP="00647C5A">
      <w:pPr>
        <w:pStyle w:val="PL"/>
      </w:pPr>
      <w:r>
        <w:t xml:space="preserve">                    schema:</w:t>
      </w:r>
    </w:p>
    <w:p w14:paraId="1371E3D1" w14:textId="77777777" w:rsidR="00647C5A" w:rsidRDefault="00647C5A" w:rsidP="00647C5A">
      <w:pPr>
        <w:pStyle w:val="PL"/>
        <w:rPr>
          <w:lang w:val="en-US"/>
        </w:rPr>
      </w:pPr>
      <w:r>
        <w:t xml:space="preserve">                      type: strin</w:t>
      </w:r>
      <w:r>
        <w:rPr>
          <w:lang w:eastAsia="zh-CN"/>
        </w:rPr>
        <w:t>g</w:t>
      </w:r>
    </w:p>
    <w:p w14:paraId="133D82A0" w14:textId="77777777" w:rsidR="00647C5A" w:rsidRDefault="00647C5A" w:rsidP="00647C5A">
      <w:pPr>
        <w:pStyle w:val="PL"/>
      </w:pPr>
      <w:r>
        <w:t xml:space="preserve">              binaryDataLppMessageExt2:</w:t>
      </w:r>
    </w:p>
    <w:p w14:paraId="39C8E25B" w14:textId="77777777" w:rsidR="00647C5A" w:rsidRDefault="00647C5A" w:rsidP="00647C5A">
      <w:pPr>
        <w:pStyle w:val="PL"/>
      </w:pPr>
      <w:r>
        <w:t xml:space="preserve">                contentType:  application/vnd.3gpp.lpp</w:t>
      </w:r>
    </w:p>
    <w:p w14:paraId="6AA099AB" w14:textId="77777777" w:rsidR="00647C5A" w:rsidRDefault="00647C5A" w:rsidP="00647C5A">
      <w:pPr>
        <w:pStyle w:val="PL"/>
      </w:pPr>
      <w:r>
        <w:t xml:space="preserve">                headers:</w:t>
      </w:r>
    </w:p>
    <w:p w14:paraId="2E342271" w14:textId="77777777" w:rsidR="00647C5A" w:rsidRDefault="00647C5A" w:rsidP="00647C5A">
      <w:pPr>
        <w:pStyle w:val="PL"/>
      </w:pPr>
      <w:r>
        <w:t xml:space="preserve">                  Content-Id:</w:t>
      </w:r>
    </w:p>
    <w:p w14:paraId="211A236B" w14:textId="77777777" w:rsidR="00647C5A" w:rsidRDefault="00647C5A" w:rsidP="00647C5A">
      <w:pPr>
        <w:pStyle w:val="PL"/>
      </w:pPr>
      <w:r>
        <w:t xml:space="preserve">                    schema:</w:t>
      </w:r>
    </w:p>
    <w:p w14:paraId="02CD7599" w14:textId="77777777" w:rsidR="00647C5A" w:rsidRDefault="00647C5A" w:rsidP="00647C5A">
      <w:pPr>
        <w:pStyle w:val="PL"/>
        <w:rPr>
          <w:lang w:val="en-US"/>
        </w:rPr>
      </w:pPr>
      <w:r>
        <w:t xml:space="preserve">                      type: strin</w:t>
      </w:r>
      <w:r>
        <w:rPr>
          <w:lang w:eastAsia="zh-CN"/>
        </w:rPr>
        <w:t>g</w:t>
      </w:r>
    </w:p>
    <w:p w14:paraId="1F252B20" w14:textId="77777777" w:rsidR="00647C5A" w:rsidRDefault="00647C5A" w:rsidP="00647C5A">
      <w:pPr>
        <w:pStyle w:val="PL"/>
        <w:rPr>
          <w:lang w:val="en-US"/>
        </w:rPr>
      </w:pPr>
      <w:r>
        <w:rPr>
          <w:lang w:val="en-US"/>
        </w:rPr>
        <w:t xml:space="preserve">        required: true</w:t>
      </w:r>
    </w:p>
    <w:p w14:paraId="6FF43B79" w14:textId="77777777" w:rsidR="00647C5A" w:rsidRDefault="00647C5A" w:rsidP="00647C5A">
      <w:pPr>
        <w:pStyle w:val="PL"/>
        <w:rPr>
          <w:lang w:val="en-US"/>
        </w:rPr>
      </w:pPr>
      <w:r>
        <w:rPr>
          <w:lang w:val="en-US"/>
        </w:rPr>
        <w:t xml:space="preserve">      responses:</w:t>
      </w:r>
    </w:p>
    <w:p w14:paraId="079A816E" w14:textId="77777777" w:rsidR="00647C5A" w:rsidRDefault="00647C5A" w:rsidP="00647C5A">
      <w:pPr>
        <w:pStyle w:val="PL"/>
        <w:rPr>
          <w:lang w:val="en-US"/>
        </w:rPr>
      </w:pPr>
      <w:r>
        <w:rPr>
          <w:lang w:val="en-US"/>
        </w:rPr>
        <w:t xml:space="preserve">        '200':</w:t>
      </w:r>
    </w:p>
    <w:p w14:paraId="4D63FECD" w14:textId="77777777" w:rsidR="00647C5A" w:rsidRDefault="00647C5A" w:rsidP="00647C5A">
      <w:pPr>
        <w:pStyle w:val="PL"/>
        <w:rPr>
          <w:lang w:val="en-US"/>
        </w:rPr>
      </w:pPr>
      <w:r>
        <w:rPr>
          <w:lang w:val="en-US"/>
        </w:rPr>
        <w:t xml:space="preserve">          description: Expected response to a valid request</w:t>
      </w:r>
    </w:p>
    <w:p w14:paraId="1032CDE6" w14:textId="77777777" w:rsidR="00647C5A" w:rsidRDefault="00647C5A" w:rsidP="00647C5A">
      <w:pPr>
        <w:pStyle w:val="PL"/>
        <w:rPr>
          <w:lang w:val="en-US"/>
        </w:rPr>
      </w:pPr>
      <w:r>
        <w:rPr>
          <w:lang w:val="en-US"/>
        </w:rPr>
        <w:t xml:space="preserve">          content:</w:t>
      </w:r>
    </w:p>
    <w:p w14:paraId="0811B8B7" w14:textId="77777777" w:rsidR="00647C5A" w:rsidRDefault="00647C5A" w:rsidP="00647C5A">
      <w:pPr>
        <w:pStyle w:val="PL"/>
        <w:rPr>
          <w:lang w:val="en-US"/>
        </w:rPr>
      </w:pPr>
      <w:r>
        <w:rPr>
          <w:lang w:val="en-US"/>
        </w:rPr>
        <w:t xml:space="preserve">            application/json:</w:t>
      </w:r>
    </w:p>
    <w:p w14:paraId="2AE7F4E3" w14:textId="77777777" w:rsidR="00647C5A" w:rsidRDefault="00647C5A" w:rsidP="00647C5A">
      <w:pPr>
        <w:pStyle w:val="PL"/>
        <w:rPr>
          <w:lang w:val="en-US"/>
        </w:rPr>
      </w:pPr>
      <w:r>
        <w:rPr>
          <w:lang w:val="en-US"/>
        </w:rPr>
        <w:t xml:space="preserve">              schema:</w:t>
      </w:r>
    </w:p>
    <w:p w14:paraId="1FAA68FB" w14:textId="77777777" w:rsidR="00647C5A" w:rsidRDefault="00647C5A" w:rsidP="00647C5A">
      <w:pPr>
        <w:pStyle w:val="PL"/>
        <w:rPr>
          <w:lang w:val="en-US"/>
        </w:rPr>
      </w:pPr>
      <w:r>
        <w:rPr>
          <w:lang w:val="en-US"/>
        </w:rPr>
        <w:t xml:space="preserve">                $ref: '#/components/schemas/LocationData'</w:t>
      </w:r>
    </w:p>
    <w:p w14:paraId="678A27B8" w14:textId="77777777" w:rsidR="00647C5A" w:rsidRDefault="00647C5A" w:rsidP="00647C5A">
      <w:pPr>
        <w:pStyle w:val="PL"/>
        <w:rPr>
          <w:lang w:val="en-US"/>
        </w:rPr>
      </w:pPr>
      <w:r>
        <w:rPr>
          <w:lang w:val="en-US"/>
        </w:rPr>
        <w:t xml:space="preserve">        '204':</w:t>
      </w:r>
    </w:p>
    <w:p w14:paraId="3A22A313" w14:textId="77777777" w:rsidR="00647C5A" w:rsidRDefault="00647C5A" w:rsidP="00647C5A">
      <w:pPr>
        <w:pStyle w:val="PL"/>
        <w:rPr>
          <w:lang w:val="en-US"/>
        </w:rPr>
      </w:pPr>
      <w:r>
        <w:rPr>
          <w:lang w:val="en-US"/>
        </w:rPr>
        <w:t xml:space="preserve">          description: Expected response for MO-LR requesting location assistance data.</w:t>
      </w:r>
    </w:p>
    <w:p w14:paraId="5DD6D296" w14:textId="77777777" w:rsidR="00647C5A" w:rsidRDefault="00647C5A" w:rsidP="00647C5A">
      <w:pPr>
        <w:pStyle w:val="PL"/>
        <w:rPr>
          <w:lang w:val="en-US"/>
        </w:rPr>
      </w:pPr>
      <w:r>
        <w:rPr>
          <w:lang w:val="en-US"/>
        </w:rPr>
        <w:t xml:space="preserve">        '307':</w:t>
      </w:r>
    </w:p>
    <w:p w14:paraId="1559B7A9" w14:textId="77777777" w:rsidR="00647C5A" w:rsidRDefault="00647C5A" w:rsidP="00647C5A">
      <w:pPr>
        <w:pStyle w:val="PL"/>
        <w:rPr>
          <w:lang w:val="en-US"/>
        </w:rPr>
      </w:pPr>
      <w:r>
        <w:rPr>
          <w:lang w:val="en-US"/>
        </w:rPr>
        <w:t xml:space="preserve">          $ref: </w:t>
      </w:r>
      <w:r>
        <w:t>'TS29571_CommonData.yaml#/components/responses/307'</w:t>
      </w:r>
    </w:p>
    <w:p w14:paraId="2DE788D7" w14:textId="77777777" w:rsidR="00647C5A" w:rsidRDefault="00647C5A" w:rsidP="00647C5A">
      <w:pPr>
        <w:pStyle w:val="PL"/>
        <w:rPr>
          <w:lang w:val="en-US"/>
        </w:rPr>
      </w:pPr>
      <w:r>
        <w:rPr>
          <w:lang w:val="en-US"/>
        </w:rPr>
        <w:t xml:space="preserve">        '308':</w:t>
      </w:r>
    </w:p>
    <w:p w14:paraId="26796DA8" w14:textId="77777777" w:rsidR="00647C5A" w:rsidRDefault="00647C5A" w:rsidP="00647C5A">
      <w:pPr>
        <w:pStyle w:val="PL"/>
        <w:rPr>
          <w:lang w:val="en-US"/>
        </w:rPr>
      </w:pPr>
      <w:r>
        <w:rPr>
          <w:lang w:val="en-US"/>
        </w:rPr>
        <w:t xml:space="preserve">          $ref: </w:t>
      </w:r>
      <w:r>
        <w:t>'TS29571_CommonData.yaml#/components/responses/308'</w:t>
      </w:r>
    </w:p>
    <w:p w14:paraId="1B709FCC" w14:textId="77777777" w:rsidR="00647C5A" w:rsidRDefault="00647C5A" w:rsidP="00647C5A">
      <w:pPr>
        <w:pStyle w:val="PL"/>
        <w:rPr>
          <w:lang w:val="en-US"/>
        </w:rPr>
      </w:pPr>
      <w:r>
        <w:rPr>
          <w:lang w:val="en-US"/>
        </w:rPr>
        <w:t xml:space="preserve">        '400':</w:t>
      </w:r>
    </w:p>
    <w:p w14:paraId="4AAF1FD0" w14:textId="77777777" w:rsidR="00647C5A" w:rsidRDefault="00647C5A" w:rsidP="00647C5A">
      <w:pPr>
        <w:pStyle w:val="PL"/>
        <w:rPr>
          <w:lang w:val="en-US"/>
        </w:rPr>
      </w:pPr>
      <w:r>
        <w:rPr>
          <w:lang w:val="en-US"/>
        </w:rPr>
        <w:t xml:space="preserve">          $ref: 'TS29571_CommonData.yaml#/components/responses/400'</w:t>
      </w:r>
    </w:p>
    <w:p w14:paraId="3B644C13" w14:textId="77777777" w:rsidR="00647C5A" w:rsidRDefault="00647C5A" w:rsidP="00647C5A">
      <w:pPr>
        <w:pStyle w:val="PL"/>
        <w:rPr>
          <w:lang w:val="en-US"/>
        </w:rPr>
      </w:pPr>
      <w:r>
        <w:rPr>
          <w:lang w:val="en-US"/>
        </w:rPr>
        <w:t xml:space="preserve">        '401':</w:t>
      </w:r>
    </w:p>
    <w:p w14:paraId="11C742C2" w14:textId="77777777" w:rsidR="00647C5A" w:rsidRDefault="00647C5A" w:rsidP="00647C5A">
      <w:pPr>
        <w:pStyle w:val="PL"/>
        <w:rPr>
          <w:lang w:val="en-US"/>
        </w:rPr>
      </w:pPr>
      <w:r>
        <w:rPr>
          <w:lang w:val="en-US"/>
        </w:rPr>
        <w:t xml:space="preserve">          $ref: 'TS29571_CommonData.yaml#/components/responses/401'</w:t>
      </w:r>
    </w:p>
    <w:p w14:paraId="2458B564" w14:textId="77777777" w:rsidR="00647C5A" w:rsidRDefault="00647C5A" w:rsidP="00647C5A">
      <w:pPr>
        <w:pStyle w:val="PL"/>
        <w:rPr>
          <w:lang w:val="en-US"/>
        </w:rPr>
      </w:pPr>
      <w:r>
        <w:rPr>
          <w:lang w:val="en-US"/>
        </w:rPr>
        <w:t xml:space="preserve">        '403':</w:t>
      </w:r>
    </w:p>
    <w:p w14:paraId="7A33778B" w14:textId="77777777" w:rsidR="00647C5A" w:rsidRDefault="00647C5A" w:rsidP="00647C5A">
      <w:pPr>
        <w:pStyle w:val="PL"/>
        <w:rPr>
          <w:lang w:val="en-US"/>
        </w:rPr>
      </w:pPr>
      <w:r>
        <w:rPr>
          <w:lang w:val="en-US"/>
        </w:rPr>
        <w:t xml:space="preserve">          $ref: 'TS29571_CommonData.yaml#/components/responses/403'</w:t>
      </w:r>
    </w:p>
    <w:p w14:paraId="237E14DF" w14:textId="77777777" w:rsidR="00647C5A" w:rsidRDefault="00647C5A" w:rsidP="00647C5A">
      <w:pPr>
        <w:pStyle w:val="PL"/>
        <w:rPr>
          <w:lang w:val="en-US"/>
        </w:rPr>
      </w:pPr>
      <w:r>
        <w:rPr>
          <w:lang w:val="en-US"/>
        </w:rPr>
        <w:t xml:space="preserve">        '404':</w:t>
      </w:r>
    </w:p>
    <w:p w14:paraId="36F36EC7" w14:textId="77777777" w:rsidR="00647C5A" w:rsidRDefault="00647C5A" w:rsidP="00647C5A">
      <w:pPr>
        <w:pStyle w:val="PL"/>
        <w:rPr>
          <w:lang w:val="en-US"/>
        </w:rPr>
      </w:pPr>
      <w:r>
        <w:rPr>
          <w:lang w:val="en-US"/>
        </w:rPr>
        <w:t xml:space="preserve">          $ref: 'TS29571_CommonData.yaml#/components/responses/404'</w:t>
      </w:r>
    </w:p>
    <w:p w14:paraId="33ED91E0" w14:textId="77777777" w:rsidR="00647C5A" w:rsidRDefault="00647C5A" w:rsidP="00647C5A">
      <w:pPr>
        <w:pStyle w:val="PL"/>
        <w:rPr>
          <w:lang w:val="en-US"/>
        </w:rPr>
      </w:pPr>
      <w:r>
        <w:rPr>
          <w:lang w:val="en-US"/>
        </w:rPr>
        <w:t xml:space="preserve">        '411':</w:t>
      </w:r>
    </w:p>
    <w:p w14:paraId="3C020016" w14:textId="77777777" w:rsidR="00647C5A" w:rsidRDefault="00647C5A" w:rsidP="00647C5A">
      <w:pPr>
        <w:pStyle w:val="PL"/>
        <w:rPr>
          <w:lang w:val="en-US"/>
        </w:rPr>
      </w:pPr>
      <w:r>
        <w:rPr>
          <w:lang w:val="en-US"/>
        </w:rPr>
        <w:t xml:space="preserve">          $ref: 'TS29571_CommonData.yaml#/components/responses/411'</w:t>
      </w:r>
    </w:p>
    <w:p w14:paraId="33CA314C" w14:textId="77777777" w:rsidR="00647C5A" w:rsidRDefault="00647C5A" w:rsidP="00647C5A">
      <w:pPr>
        <w:pStyle w:val="PL"/>
        <w:rPr>
          <w:lang w:val="en-US"/>
        </w:rPr>
      </w:pPr>
      <w:r>
        <w:rPr>
          <w:lang w:val="en-US"/>
        </w:rPr>
        <w:t xml:space="preserve">        '413':</w:t>
      </w:r>
    </w:p>
    <w:p w14:paraId="6ED1FA43" w14:textId="77777777" w:rsidR="00647C5A" w:rsidRDefault="00647C5A" w:rsidP="00647C5A">
      <w:pPr>
        <w:pStyle w:val="PL"/>
        <w:rPr>
          <w:lang w:val="en-US"/>
        </w:rPr>
      </w:pPr>
      <w:r>
        <w:rPr>
          <w:lang w:val="en-US"/>
        </w:rPr>
        <w:t xml:space="preserve">          $ref: 'TS29571_CommonData.yaml#/components/responses/413'</w:t>
      </w:r>
    </w:p>
    <w:p w14:paraId="087ACB63" w14:textId="77777777" w:rsidR="00647C5A" w:rsidRDefault="00647C5A" w:rsidP="00647C5A">
      <w:pPr>
        <w:pStyle w:val="PL"/>
        <w:rPr>
          <w:lang w:val="en-US"/>
        </w:rPr>
      </w:pPr>
      <w:r>
        <w:rPr>
          <w:lang w:val="en-US"/>
        </w:rPr>
        <w:t xml:space="preserve">        '415':</w:t>
      </w:r>
    </w:p>
    <w:p w14:paraId="69D94FEE" w14:textId="77777777" w:rsidR="00647C5A" w:rsidRDefault="00647C5A" w:rsidP="00647C5A">
      <w:pPr>
        <w:pStyle w:val="PL"/>
        <w:rPr>
          <w:lang w:val="en-US"/>
        </w:rPr>
      </w:pPr>
      <w:r>
        <w:rPr>
          <w:lang w:val="en-US"/>
        </w:rPr>
        <w:t xml:space="preserve">          $ref: 'TS29571_CommonData.yaml#/components/responses/415'</w:t>
      </w:r>
    </w:p>
    <w:p w14:paraId="50DC5BCA" w14:textId="77777777" w:rsidR="00647C5A" w:rsidRDefault="00647C5A" w:rsidP="00647C5A">
      <w:pPr>
        <w:pStyle w:val="PL"/>
        <w:rPr>
          <w:lang w:val="en-US"/>
        </w:rPr>
      </w:pPr>
      <w:r>
        <w:rPr>
          <w:lang w:val="en-US"/>
        </w:rPr>
        <w:t xml:space="preserve">        '429':</w:t>
      </w:r>
    </w:p>
    <w:p w14:paraId="30BA37AA" w14:textId="77777777" w:rsidR="00647C5A" w:rsidRDefault="00647C5A" w:rsidP="00647C5A">
      <w:pPr>
        <w:pStyle w:val="PL"/>
        <w:rPr>
          <w:lang w:val="en-US"/>
        </w:rPr>
      </w:pPr>
      <w:r>
        <w:rPr>
          <w:lang w:val="en-US"/>
        </w:rPr>
        <w:t xml:space="preserve">          $ref: 'TS29571_CommonData.yaml#/components/responses/429'</w:t>
      </w:r>
    </w:p>
    <w:p w14:paraId="72F64215" w14:textId="77777777" w:rsidR="00647C5A" w:rsidRDefault="00647C5A" w:rsidP="00647C5A">
      <w:pPr>
        <w:pStyle w:val="PL"/>
        <w:rPr>
          <w:lang w:val="en-US"/>
        </w:rPr>
      </w:pPr>
      <w:r>
        <w:rPr>
          <w:lang w:val="en-US"/>
        </w:rPr>
        <w:t xml:space="preserve">        '500':</w:t>
      </w:r>
    </w:p>
    <w:p w14:paraId="6C520AD9" w14:textId="77777777" w:rsidR="00647C5A" w:rsidRDefault="00647C5A" w:rsidP="00647C5A">
      <w:pPr>
        <w:pStyle w:val="PL"/>
        <w:rPr>
          <w:lang w:val="en-US"/>
        </w:rPr>
      </w:pPr>
      <w:r>
        <w:rPr>
          <w:lang w:val="en-US"/>
        </w:rPr>
        <w:t xml:space="preserve">          $ref: 'TS29571_CommonData.yaml#/components/responses/500'</w:t>
      </w:r>
    </w:p>
    <w:p w14:paraId="22772457" w14:textId="77777777" w:rsidR="00647C5A" w:rsidRDefault="00647C5A" w:rsidP="00647C5A">
      <w:pPr>
        <w:pStyle w:val="PL"/>
        <w:rPr>
          <w:lang w:val="en-US"/>
        </w:rPr>
      </w:pPr>
      <w:r>
        <w:rPr>
          <w:lang w:val="en-US"/>
        </w:rPr>
        <w:t xml:space="preserve">        '503':</w:t>
      </w:r>
    </w:p>
    <w:p w14:paraId="4FB9DAAC" w14:textId="77777777" w:rsidR="00647C5A" w:rsidRDefault="00647C5A" w:rsidP="00647C5A">
      <w:pPr>
        <w:pStyle w:val="PL"/>
        <w:rPr>
          <w:lang w:val="en-US"/>
        </w:rPr>
      </w:pPr>
      <w:r>
        <w:rPr>
          <w:lang w:val="en-US"/>
        </w:rPr>
        <w:t xml:space="preserve">          $ref: 'TS29571_CommonData.yaml#/components/responses/503'</w:t>
      </w:r>
    </w:p>
    <w:p w14:paraId="2806D3C0" w14:textId="77777777" w:rsidR="00647C5A" w:rsidRDefault="00647C5A" w:rsidP="00647C5A">
      <w:pPr>
        <w:pStyle w:val="PL"/>
        <w:rPr>
          <w:lang w:val="en-US"/>
        </w:rPr>
      </w:pPr>
      <w:r>
        <w:rPr>
          <w:lang w:val="en-US"/>
        </w:rPr>
        <w:t xml:space="preserve">        '504':</w:t>
      </w:r>
    </w:p>
    <w:p w14:paraId="28F6295E" w14:textId="77777777" w:rsidR="00647C5A" w:rsidRDefault="00647C5A" w:rsidP="00647C5A">
      <w:pPr>
        <w:pStyle w:val="PL"/>
        <w:rPr>
          <w:lang w:val="en-US"/>
        </w:rPr>
      </w:pPr>
      <w:r>
        <w:rPr>
          <w:lang w:val="en-US"/>
        </w:rPr>
        <w:t xml:space="preserve">          $ref: 'TS29571_CommonData.yaml#/components/responses/504'</w:t>
      </w:r>
    </w:p>
    <w:p w14:paraId="069DD2F8" w14:textId="77777777" w:rsidR="00647C5A" w:rsidRDefault="00647C5A" w:rsidP="00647C5A">
      <w:pPr>
        <w:pStyle w:val="PL"/>
        <w:rPr>
          <w:lang w:val="en-US"/>
        </w:rPr>
      </w:pPr>
      <w:r>
        <w:rPr>
          <w:lang w:val="en-US"/>
        </w:rPr>
        <w:t xml:space="preserve">        default:</w:t>
      </w:r>
    </w:p>
    <w:p w14:paraId="6FB32312" w14:textId="77777777" w:rsidR="00647C5A" w:rsidRDefault="00647C5A" w:rsidP="00647C5A">
      <w:pPr>
        <w:pStyle w:val="PL"/>
        <w:rPr>
          <w:lang w:val="en-US"/>
        </w:rPr>
      </w:pPr>
      <w:r>
        <w:rPr>
          <w:lang w:val="en-US"/>
        </w:rPr>
        <w:t xml:space="preserve">          $ref: 'TS29571_CommonData.yaml#/components/responses/default'</w:t>
      </w:r>
    </w:p>
    <w:p w14:paraId="46556578" w14:textId="77777777" w:rsidR="00647C5A" w:rsidRDefault="00647C5A" w:rsidP="00647C5A">
      <w:pPr>
        <w:pStyle w:val="PL"/>
        <w:rPr>
          <w:lang w:val="en-US"/>
        </w:rPr>
      </w:pPr>
      <w:r>
        <w:t xml:space="preserve">      callbacks:</w:t>
      </w:r>
    </w:p>
    <w:p w14:paraId="55229737" w14:textId="77777777" w:rsidR="00647C5A" w:rsidRDefault="00647C5A" w:rsidP="00647C5A">
      <w:pPr>
        <w:pStyle w:val="PL"/>
      </w:pPr>
      <w:r>
        <w:rPr>
          <w:lang w:val="en-US"/>
        </w:rPr>
        <w:t xml:space="preserve">        EventNotify:</w:t>
      </w:r>
    </w:p>
    <w:p w14:paraId="2B100507" w14:textId="77777777" w:rsidR="00647C5A" w:rsidRDefault="00647C5A" w:rsidP="00647C5A">
      <w:pPr>
        <w:pStyle w:val="PL"/>
      </w:pPr>
      <w:r>
        <w:t xml:space="preserve">          '{$request.body#/hgmlcCallBackURI}':</w:t>
      </w:r>
    </w:p>
    <w:p w14:paraId="209DB489" w14:textId="77777777" w:rsidR="00647C5A" w:rsidRDefault="00647C5A" w:rsidP="00647C5A">
      <w:pPr>
        <w:pStyle w:val="PL"/>
        <w:rPr>
          <w:lang w:val="en-US"/>
        </w:rPr>
      </w:pPr>
      <w:r>
        <w:rPr>
          <w:lang w:val="en-US"/>
        </w:rPr>
        <w:t xml:space="preserve">            post:</w:t>
      </w:r>
    </w:p>
    <w:p w14:paraId="5D23C130" w14:textId="77777777" w:rsidR="00647C5A" w:rsidRDefault="00647C5A" w:rsidP="00647C5A">
      <w:pPr>
        <w:pStyle w:val="PL"/>
      </w:pPr>
      <w:r>
        <w:rPr>
          <w:lang w:val="en-US"/>
        </w:rPr>
        <w:t xml:space="preserve">              requestBody:</w:t>
      </w:r>
    </w:p>
    <w:p w14:paraId="3FB72AF9" w14:textId="77777777" w:rsidR="00647C5A" w:rsidRDefault="00647C5A" w:rsidP="00647C5A">
      <w:pPr>
        <w:pStyle w:val="PL"/>
      </w:pPr>
      <w:r>
        <w:t xml:space="preserve">                description: UE Event Notification</w:t>
      </w:r>
    </w:p>
    <w:p w14:paraId="70F878CE" w14:textId="77777777" w:rsidR="00647C5A" w:rsidRDefault="00647C5A" w:rsidP="00647C5A">
      <w:pPr>
        <w:pStyle w:val="PL"/>
        <w:rPr>
          <w:lang w:val="en-US"/>
        </w:rPr>
      </w:pPr>
      <w:r>
        <w:rPr>
          <w:lang w:val="en-US"/>
        </w:rPr>
        <w:t xml:space="preserve">                content:</w:t>
      </w:r>
    </w:p>
    <w:p w14:paraId="073F7BB0" w14:textId="77777777" w:rsidR="00647C5A" w:rsidRDefault="00647C5A" w:rsidP="00647C5A">
      <w:pPr>
        <w:pStyle w:val="PL"/>
        <w:rPr>
          <w:lang w:val="en-US"/>
        </w:rPr>
      </w:pPr>
      <w:r>
        <w:rPr>
          <w:lang w:val="en-US"/>
        </w:rPr>
        <w:t xml:space="preserve">                  application/json:</w:t>
      </w:r>
    </w:p>
    <w:p w14:paraId="2978C45D" w14:textId="77777777" w:rsidR="00647C5A" w:rsidRDefault="00647C5A" w:rsidP="00647C5A">
      <w:pPr>
        <w:pStyle w:val="PL"/>
        <w:rPr>
          <w:lang w:val="en-US"/>
        </w:rPr>
      </w:pPr>
      <w:r>
        <w:rPr>
          <w:lang w:val="en-US"/>
        </w:rPr>
        <w:t xml:space="preserve">                    schema:</w:t>
      </w:r>
    </w:p>
    <w:p w14:paraId="1911EAD2" w14:textId="77777777" w:rsidR="00647C5A" w:rsidRDefault="00647C5A" w:rsidP="00647C5A">
      <w:pPr>
        <w:pStyle w:val="PL"/>
        <w:rPr>
          <w:lang w:val="en-US"/>
        </w:rPr>
      </w:pPr>
      <w:r>
        <w:rPr>
          <w:lang w:val="en-US"/>
        </w:rPr>
        <w:t xml:space="preserve">                      $ref: '#/components/schemas/EventNotifyData'</w:t>
      </w:r>
    </w:p>
    <w:p w14:paraId="5F6A3542" w14:textId="77777777" w:rsidR="00647C5A" w:rsidRDefault="00647C5A" w:rsidP="00647C5A">
      <w:pPr>
        <w:pStyle w:val="PL"/>
        <w:rPr>
          <w:lang w:val="en-US"/>
        </w:rPr>
      </w:pPr>
      <w:r>
        <w:rPr>
          <w:lang w:val="en-US"/>
        </w:rPr>
        <w:t xml:space="preserve">              responses:</w:t>
      </w:r>
    </w:p>
    <w:p w14:paraId="0889FCF2" w14:textId="77777777" w:rsidR="00647C5A" w:rsidRDefault="00647C5A" w:rsidP="00647C5A">
      <w:pPr>
        <w:pStyle w:val="PL"/>
        <w:rPr>
          <w:lang w:val="en-US"/>
        </w:rPr>
      </w:pPr>
      <w:r>
        <w:rPr>
          <w:lang w:val="en-US"/>
        </w:rPr>
        <w:t xml:space="preserve">                '204':</w:t>
      </w:r>
    </w:p>
    <w:p w14:paraId="30B98CD5" w14:textId="77777777" w:rsidR="00647C5A" w:rsidRDefault="00647C5A" w:rsidP="00647C5A">
      <w:pPr>
        <w:pStyle w:val="PL"/>
        <w:rPr>
          <w:lang w:val="en-US"/>
        </w:rPr>
      </w:pPr>
      <w:r>
        <w:rPr>
          <w:lang w:val="en-US"/>
        </w:rPr>
        <w:t xml:space="preserve">                  description: Expected response to a valid notification</w:t>
      </w:r>
    </w:p>
    <w:p w14:paraId="595C94B4" w14:textId="77777777" w:rsidR="00647C5A" w:rsidRDefault="00647C5A" w:rsidP="00647C5A">
      <w:pPr>
        <w:pStyle w:val="PL"/>
        <w:rPr>
          <w:lang w:val="en-US"/>
        </w:rPr>
      </w:pPr>
      <w:r>
        <w:rPr>
          <w:lang w:val="en-US"/>
        </w:rPr>
        <w:t xml:space="preserve">                '307':</w:t>
      </w:r>
    </w:p>
    <w:p w14:paraId="4FC1A89D" w14:textId="77777777" w:rsidR="00647C5A" w:rsidRDefault="00647C5A" w:rsidP="00647C5A">
      <w:pPr>
        <w:pStyle w:val="PL"/>
        <w:rPr>
          <w:lang w:val="en-US"/>
        </w:rPr>
      </w:pPr>
      <w:r>
        <w:rPr>
          <w:lang w:val="en-US"/>
        </w:rPr>
        <w:t xml:space="preserve">                  $ref: </w:t>
      </w:r>
      <w:r>
        <w:t>'TS29571_CommonData.yaml#/components/responses/307'</w:t>
      </w:r>
    </w:p>
    <w:p w14:paraId="536E661A" w14:textId="77777777" w:rsidR="00647C5A" w:rsidRDefault="00647C5A" w:rsidP="00647C5A">
      <w:pPr>
        <w:pStyle w:val="PL"/>
        <w:rPr>
          <w:lang w:val="en-US"/>
        </w:rPr>
      </w:pPr>
      <w:r>
        <w:rPr>
          <w:lang w:val="en-US"/>
        </w:rPr>
        <w:t xml:space="preserve">                '308':</w:t>
      </w:r>
    </w:p>
    <w:p w14:paraId="4D4FCFD5" w14:textId="77777777" w:rsidR="00647C5A" w:rsidRDefault="00647C5A" w:rsidP="00647C5A">
      <w:pPr>
        <w:pStyle w:val="PL"/>
        <w:rPr>
          <w:lang w:val="en-US"/>
        </w:rPr>
      </w:pPr>
      <w:r>
        <w:rPr>
          <w:lang w:val="en-US"/>
        </w:rPr>
        <w:t xml:space="preserve">                  $ref: </w:t>
      </w:r>
      <w:r>
        <w:t>'TS29571_CommonData.yaml#/components/responses/308'</w:t>
      </w:r>
    </w:p>
    <w:p w14:paraId="09E4F6CC" w14:textId="77777777" w:rsidR="00647C5A" w:rsidRDefault="00647C5A" w:rsidP="00647C5A">
      <w:pPr>
        <w:pStyle w:val="PL"/>
        <w:rPr>
          <w:lang w:val="en-US"/>
        </w:rPr>
      </w:pPr>
      <w:r>
        <w:rPr>
          <w:lang w:val="en-US"/>
        </w:rPr>
        <w:t xml:space="preserve">                '400':</w:t>
      </w:r>
    </w:p>
    <w:p w14:paraId="2FDCB079" w14:textId="77777777" w:rsidR="00647C5A" w:rsidRDefault="00647C5A" w:rsidP="00647C5A">
      <w:pPr>
        <w:pStyle w:val="PL"/>
        <w:rPr>
          <w:lang w:val="en-US"/>
        </w:rPr>
      </w:pPr>
      <w:r>
        <w:rPr>
          <w:lang w:val="en-US"/>
        </w:rPr>
        <w:t xml:space="preserve">                  $ref: 'TS29571_CommonData.yaml#/components/responses/400'</w:t>
      </w:r>
    </w:p>
    <w:p w14:paraId="406AECEC" w14:textId="77777777" w:rsidR="00647C5A" w:rsidRDefault="00647C5A" w:rsidP="00647C5A">
      <w:pPr>
        <w:pStyle w:val="PL"/>
        <w:rPr>
          <w:lang w:val="en-US"/>
        </w:rPr>
      </w:pPr>
      <w:r>
        <w:rPr>
          <w:lang w:val="en-US"/>
        </w:rPr>
        <w:t xml:space="preserve">                '401':</w:t>
      </w:r>
    </w:p>
    <w:p w14:paraId="610FE0D7" w14:textId="77777777" w:rsidR="00647C5A" w:rsidRDefault="00647C5A" w:rsidP="00647C5A">
      <w:pPr>
        <w:pStyle w:val="PL"/>
        <w:rPr>
          <w:lang w:val="en-US"/>
        </w:rPr>
      </w:pPr>
      <w:r>
        <w:rPr>
          <w:lang w:val="en-US"/>
        </w:rPr>
        <w:t xml:space="preserve">                  $ref: 'TS29571_CommonData.yaml#/components/responses/401'</w:t>
      </w:r>
    </w:p>
    <w:p w14:paraId="39318068" w14:textId="77777777" w:rsidR="00647C5A" w:rsidRDefault="00647C5A" w:rsidP="00647C5A">
      <w:pPr>
        <w:pStyle w:val="PL"/>
        <w:rPr>
          <w:lang w:val="en-US"/>
        </w:rPr>
      </w:pPr>
      <w:r>
        <w:rPr>
          <w:lang w:val="en-US"/>
        </w:rPr>
        <w:t xml:space="preserve">                '403':</w:t>
      </w:r>
    </w:p>
    <w:p w14:paraId="3B17E9A0" w14:textId="77777777" w:rsidR="00647C5A" w:rsidRDefault="00647C5A" w:rsidP="00647C5A">
      <w:pPr>
        <w:pStyle w:val="PL"/>
        <w:rPr>
          <w:lang w:val="en-US"/>
        </w:rPr>
      </w:pPr>
      <w:r>
        <w:rPr>
          <w:lang w:val="en-US"/>
        </w:rPr>
        <w:t xml:space="preserve">                  $ref: 'TS29571_CommonData.yaml#/components/responses/403'</w:t>
      </w:r>
    </w:p>
    <w:p w14:paraId="1F6A82C8" w14:textId="77777777" w:rsidR="00647C5A" w:rsidRDefault="00647C5A" w:rsidP="00647C5A">
      <w:pPr>
        <w:pStyle w:val="PL"/>
        <w:rPr>
          <w:lang w:val="en-US"/>
        </w:rPr>
      </w:pPr>
      <w:r>
        <w:rPr>
          <w:lang w:val="en-US"/>
        </w:rPr>
        <w:t xml:space="preserve">                '404':</w:t>
      </w:r>
    </w:p>
    <w:p w14:paraId="5427FC76" w14:textId="77777777" w:rsidR="00647C5A" w:rsidRDefault="00647C5A" w:rsidP="00647C5A">
      <w:pPr>
        <w:pStyle w:val="PL"/>
        <w:rPr>
          <w:lang w:val="en-US"/>
        </w:rPr>
      </w:pPr>
      <w:r>
        <w:rPr>
          <w:lang w:val="en-US"/>
        </w:rPr>
        <w:t xml:space="preserve">                  $ref: 'TS29571_CommonData.yaml#/components/responses/404'</w:t>
      </w:r>
    </w:p>
    <w:p w14:paraId="1D0D117D" w14:textId="77777777" w:rsidR="00647C5A" w:rsidRDefault="00647C5A" w:rsidP="00647C5A">
      <w:pPr>
        <w:pStyle w:val="PL"/>
        <w:rPr>
          <w:lang w:val="en-US"/>
        </w:rPr>
      </w:pPr>
      <w:r>
        <w:rPr>
          <w:lang w:val="en-US"/>
        </w:rPr>
        <w:t xml:space="preserve">                '411':</w:t>
      </w:r>
    </w:p>
    <w:p w14:paraId="19649AFD" w14:textId="77777777" w:rsidR="00647C5A" w:rsidRDefault="00647C5A" w:rsidP="00647C5A">
      <w:pPr>
        <w:pStyle w:val="PL"/>
        <w:rPr>
          <w:lang w:val="en-US"/>
        </w:rPr>
      </w:pPr>
      <w:r>
        <w:rPr>
          <w:lang w:val="en-US"/>
        </w:rPr>
        <w:t xml:space="preserve">                  $ref: 'TS29571_CommonData.yaml#/components/responses/411'</w:t>
      </w:r>
    </w:p>
    <w:p w14:paraId="439AA6B0" w14:textId="77777777" w:rsidR="00647C5A" w:rsidRDefault="00647C5A" w:rsidP="00647C5A">
      <w:pPr>
        <w:pStyle w:val="PL"/>
        <w:rPr>
          <w:lang w:val="en-US"/>
        </w:rPr>
      </w:pPr>
      <w:r>
        <w:rPr>
          <w:lang w:val="en-US"/>
        </w:rPr>
        <w:t xml:space="preserve">                '413':</w:t>
      </w:r>
    </w:p>
    <w:p w14:paraId="1EF9926B" w14:textId="77777777" w:rsidR="00647C5A" w:rsidRDefault="00647C5A" w:rsidP="00647C5A">
      <w:pPr>
        <w:pStyle w:val="PL"/>
        <w:rPr>
          <w:lang w:val="en-US"/>
        </w:rPr>
      </w:pPr>
      <w:r>
        <w:rPr>
          <w:lang w:val="en-US"/>
        </w:rPr>
        <w:t xml:space="preserve">                  $ref: 'TS29571_CommonData.yaml#/components/responses/413'</w:t>
      </w:r>
    </w:p>
    <w:p w14:paraId="6772DC99" w14:textId="77777777" w:rsidR="00647C5A" w:rsidRDefault="00647C5A" w:rsidP="00647C5A">
      <w:pPr>
        <w:pStyle w:val="PL"/>
        <w:rPr>
          <w:lang w:val="en-US"/>
        </w:rPr>
      </w:pPr>
      <w:r>
        <w:rPr>
          <w:lang w:val="en-US"/>
        </w:rPr>
        <w:t xml:space="preserve">                '415':</w:t>
      </w:r>
    </w:p>
    <w:p w14:paraId="3C85CF98" w14:textId="77777777" w:rsidR="00647C5A" w:rsidRDefault="00647C5A" w:rsidP="00647C5A">
      <w:pPr>
        <w:pStyle w:val="PL"/>
        <w:rPr>
          <w:lang w:val="en-US"/>
        </w:rPr>
      </w:pPr>
      <w:r>
        <w:rPr>
          <w:lang w:val="en-US"/>
        </w:rPr>
        <w:t xml:space="preserve">                  $ref: 'TS29571_CommonData.yaml#/components/responses/415'</w:t>
      </w:r>
    </w:p>
    <w:p w14:paraId="7479D747" w14:textId="77777777" w:rsidR="00647C5A" w:rsidRDefault="00647C5A" w:rsidP="00647C5A">
      <w:pPr>
        <w:pStyle w:val="PL"/>
        <w:rPr>
          <w:lang w:val="en-US"/>
        </w:rPr>
      </w:pPr>
      <w:r>
        <w:rPr>
          <w:lang w:val="en-US"/>
        </w:rPr>
        <w:t xml:space="preserve">                '429':</w:t>
      </w:r>
    </w:p>
    <w:p w14:paraId="0144AF90" w14:textId="77777777" w:rsidR="00647C5A" w:rsidRDefault="00647C5A" w:rsidP="00647C5A">
      <w:pPr>
        <w:pStyle w:val="PL"/>
        <w:rPr>
          <w:lang w:val="en-US"/>
        </w:rPr>
      </w:pPr>
      <w:r>
        <w:rPr>
          <w:lang w:val="en-US"/>
        </w:rPr>
        <w:t xml:space="preserve">                  $ref: 'TS29571_CommonData.yaml#/components/responses/429'</w:t>
      </w:r>
    </w:p>
    <w:p w14:paraId="430FE906" w14:textId="77777777" w:rsidR="00647C5A" w:rsidRDefault="00647C5A" w:rsidP="00647C5A">
      <w:pPr>
        <w:pStyle w:val="PL"/>
        <w:rPr>
          <w:lang w:val="en-US"/>
        </w:rPr>
      </w:pPr>
      <w:r>
        <w:rPr>
          <w:lang w:val="en-US"/>
        </w:rPr>
        <w:t xml:space="preserve">                '500':</w:t>
      </w:r>
    </w:p>
    <w:p w14:paraId="546B707C" w14:textId="77777777" w:rsidR="00647C5A" w:rsidRDefault="00647C5A" w:rsidP="00647C5A">
      <w:pPr>
        <w:pStyle w:val="PL"/>
        <w:rPr>
          <w:lang w:val="en-US"/>
        </w:rPr>
      </w:pPr>
      <w:r>
        <w:rPr>
          <w:lang w:val="en-US"/>
        </w:rPr>
        <w:t xml:space="preserve">                  $ref: 'TS29571_CommonData.yaml#/components/responses/500'</w:t>
      </w:r>
    </w:p>
    <w:p w14:paraId="38C71A2B" w14:textId="77777777" w:rsidR="00647C5A" w:rsidRDefault="00647C5A" w:rsidP="00647C5A">
      <w:pPr>
        <w:pStyle w:val="PL"/>
        <w:rPr>
          <w:lang w:val="en-US"/>
        </w:rPr>
      </w:pPr>
      <w:r>
        <w:rPr>
          <w:lang w:val="en-US"/>
        </w:rPr>
        <w:t xml:space="preserve">                '503':</w:t>
      </w:r>
    </w:p>
    <w:p w14:paraId="4943A449" w14:textId="77777777" w:rsidR="00647C5A" w:rsidRDefault="00647C5A" w:rsidP="00647C5A">
      <w:pPr>
        <w:pStyle w:val="PL"/>
        <w:rPr>
          <w:lang w:val="en-US"/>
        </w:rPr>
      </w:pPr>
      <w:r>
        <w:rPr>
          <w:lang w:val="en-US"/>
        </w:rPr>
        <w:t xml:space="preserve">                  $ref: 'TS29571_CommonData.yaml#/components/responses/503'</w:t>
      </w:r>
    </w:p>
    <w:p w14:paraId="430254FE" w14:textId="77777777" w:rsidR="00647C5A" w:rsidRDefault="00647C5A" w:rsidP="00647C5A">
      <w:pPr>
        <w:pStyle w:val="PL"/>
        <w:rPr>
          <w:lang w:val="en-US"/>
        </w:rPr>
      </w:pPr>
      <w:r>
        <w:rPr>
          <w:lang w:val="en-US"/>
        </w:rPr>
        <w:t xml:space="preserve">                '504':</w:t>
      </w:r>
    </w:p>
    <w:p w14:paraId="4B837142" w14:textId="77777777" w:rsidR="00647C5A" w:rsidRDefault="00647C5A" w:rsidP="00647C5A">
      <w:pPr>
        <w:pStyle w:val="PL"/>
        <w:rPr>
          <w:lang w:val="en-US"/>
        </w:rPr>
      </w:pPr>
      <w:r>
        <w:rPr>
          <w:lang w:val="en-US"/>
        </w:rPr>
        <w:t xml:space="preserve">                  $ref: 'TS29571_CommonData.yaml#/components/responses/504'</w:t>
      </w:r>
    </w:p>
    <w:p w14:paraId="0C9CDAC7" w14:textId="77777777" w:rsidR="00647C5A" w:rsidRDefault="00647C5A" w:rsidP="00647C5A">
      <w:pPr>
        <w:pStyle w:val="PL"/>
        <w:rPr>
          <w:lang w:val="en-US"/>
        </w:rPr>
      </w:pPr>
      <w:r>
        <w:rPr>
          <w:lang w:val="en-US"/>
        </w:rPr>
        <w:t xml:space="preserve">                default:</w:t>
      </w:r>
    </w:p>
    <w:p w14:paraId="7881CA0C" w14:textId="77777777" w:rsidR="00647C5A" w:rsidRDefault="00647C5A" w:rsidP="00647C5A">
      <w:pPr>
        <w:pStyle w:val="PL"/>
        <w:rPr>
          <w:lang w:val="en-US"/>
        </w:rPr>
      </w:pPr>
      <w:r>
        <w:rPr>
          <w:lang w:val="en-US"/>
        </w:rPr>
        <w:t xml:space="preserve">                  $ref: 'TS29571_CommonData.yaml#/components/responses/default'</w:t>
      </w:r>
    </w:p>
    <w:p w14:paraId="263132AF" w14:textId="77777777" w:rsidR="00647C5A" w:rsidRDefault="00647C5A" w:rsidP="00647C5A">
      <w:pPr>
        <w:pStyle w:val="PL"/>
        <w:rPr>
          <w:lang w:val="en-US"/>
        </w:rPr>
      </w:pPr>
      <w:r>
        <w:rPr>
          <w:lang w:val="en-US"/>
        </w:rPr>
        <w:t xml:space="preserve">  /cancel-location:</w:t>
      </w:r>
    </w:p>
    <w:p w14:paraId="48723505" w14:textId="77777777" w:rsidR="00647C5A" w:rsidRDefault="00647C5A" w:rsidP="00647C5A">
      <w:pPr>
        <w:pStyle w:val="PL"/>
        <w:rPr>
          <w:lang w:val="en-US"/>
        </w:rPr>
      </w:pPr>
      <w:r>
        <w:rPr>
          <w:lang w:val="en-US"/>
        </w:rPr>
        <w:t xml:space="preserve">    post:</w:t>
      </w:r>
    </w:p>
    <w:p w14:paraId="6068EBAA" w14:textId="77777777" w:rsidR="00647C5A" w:rsidRDefault="00647C5A" w:rsidP="00647C5A">
      <w:pPr>
        <w:pStyle w:val="PL"/>
        <w:rPr>
          <w:lang w:val="en-US"/>
        </w:rPr>
      </w:pPr>
      <w:r>
        <w:rPr>
          <w:lang w:val="en-US"/>
        </w:rPr>
        <w:t xml:space="preserve">      summary: request cancellation of periodic or triggered location</w:t>
      </w:r>
    </w:p>
    <w:p w14:paraId="3425B359" w14:textId="77777777" w:rsidR="00647C5A" w:rsidRDefault="00647C5A" w:rsidP="00647C5A">
      <w:pPr>
        <w:pStyle w:val="PL"/>
        <w:rPr>
          <w:lang w:val="en-US"/>
        </w:rPr>
      </w:pPr>
      <w:r>
        <w:rPr>
          <w:lang w:val="en-US"/>
        </w:rPr>
        <w:t xml:space="preserve">      operationId: CancelLocation</w:t>
      </w:r>
    </w:p>
    <w:p w14:paraId="255E27F6" w14:textId="77777777" w:rsidR="00647C5A" w:rsidRDefault="00647C5A" w:rsidP="00647C5A">
      <w:pPr>
        <w:pStyle w:val="PL"/>
        <w:rPr>
          <w:lang w:val="en-US"/>
        </w:rPr>
      </w:pPr>
      <w:r>
        <w:rPr>
          <w:lang w:val="en-US"/>
        </w:rPr>
        <w:t xml:space="preserve">      tags:</w:t>
      </w:r>
    </w:p>
    <w:p w14:paraId="282FDEE9" w14:textId="77777777" w:rsidR="00647C5A" w:rsidRDefault="00647C5A" w:rsidP="00647C5A">
      <w:pPr>
        <w:pStyle w:val="PL"/>
        <w:rPr>
          <w:lang w:val="en-US"/>
        </w:rPr>
      </w:pPr>
      <w:r>
        <w:rPr>
          <w:lang w:val="en-US"/>
        </w:rPr>
        <w:t xml:space="preserve">        - Cancel Location</w:t>
      </w:r>
    </w:p>
    <w:p w14:paraId="4F87629E" w14:textId="77777777" w:rsidR="00647C5A" w:rsidRDefault="00647C5A" w:rsidP="00647C5A">
      <w:pPr>
        <w:pStyle w:val="PL"/>
        <w:rPr>
          <w:lang w:val="en-US"/>
        </w:rPr>
      </w:pPr>
      <w:r>
        <w:rPr>
          <w:lang w:val="en-US"/>
        </w:rPr>
        <w:t xml:space="preserve">      requestBody:</w:t>
      </w:r>
    </w:p>
    <w:p w14:paraId="17DF164D" w14:textId="77777777" w:rsidR="00647C5A" w:rsidRDefault="00647C5A" w:rsidP="00647C5A">
      <w:pPr>
        <w:pStyle w:val="PL"/>
        <w:rPr>
          <w:lang w:val="en-US"/>
        </w:rPr>
      </w:pPr>
      <w:r>
        <w:rPr>
          <w:lang w:val="en-US"/>
        </w:rPr>
        <w:t xml:space="preserve">        content:</w:t>
      </w:r>
    </w:p>
    <w:p w14:paraId="646745B6" w14:textId="77777777" w:rsidR="00647C5A" w:rsidRDefault="00647C5A" w:rsidP="00647C5A">
      <w:pPr>
        <w:pStyle w:val="PL"/>
        <w:rPr>
          <w:lang w:val="en-US"/>
        </w:rPr>
      </w:pPr>
      <w:r>
        <w:rPr>
          <w:lang w:val="en-US"/>
        </w:rPr>
        <w:t xml:space="preserve">          application/json:</w:t>
      </w:r>
    </w:p>
    <w:p w14:paraId="68EA4ABB" w14:textId="77777777" w:rsidR="00647C5A" w:rsidRDefault="00647C5A" w:rsidP="00647C5A">
      <w:pPr>
        <w:pStyle w:val="PL"/>
        <w:rPr>
          <w:lang w:val="en-US"/>
        </w:rPr>
      </w:pPr>
      <w:r>
        <w:rPr>
          <w:lang w:val="en-US"/>
        </w:rPr>
        <w:t xml:space="preserve">            schema:</w:t>
      </w:r>
    </w:p>
    <w:p w14:paraId="7F41CC2F" w14:textId="77777777" w:rsidR="00647C5A" w:rsidRDefault="00647C5A" w:rsidP="00647C5A">
      <w:pPr>
        <w:pStyle w:val="PL"/>
        <w:rPr>
          <w:lang w:val="en-US"/>
        </w:rPr>
      </w:pPr>
      <w:r>
        <w:rPr>
          <w:lang w:val="en-US"/>
        </w:rPr>
        <w:t xml:space="preserve">              $ref: '#/components/schemas/CancelLocData'</w:t>
      </w:r>
    </w:p>
    <w:p w14:paraId="1A4328A1" w14:textId="77777777" w:rsidR="00647C5A" w:rsidRDefault="00647C5A" w:rsidP="00647C5A">
      <w:pPr>
        <w:pStyle w:val="PL"/>
        <w:rPr>
          <w:lang w:val="en-US"/>
        </w:rPr>
      </w:pPr>
      <w:r>
        <w:rPr>
          <w:lang w:val="en-US"/>
        </w:rPr>
        <w:t xml:space="preserve">        required: true</w:t>
      </w:r>
    </w:p>
    <w:p w14:paraId="1D7A5E37" w14:textId="77777777" w:rsidR="00647C5A" w:rsidRDefault="00647C5A" w:rsidP="00647C5A">
      <w:pPr>
        <w:pStyle w:val="PL"/>
        <w:rPr>
          <w:lang w:val="en-US"/>
        </w:rPr>
      </w:pPr>
      <w:r>
        <w:rPr>
          <w:lang w:val="en-US"/>
        </w:rPr>
        <w:t xml:space="preserve">      responses:</w:t>
      </w:r>
    </w:p>
    <w:p w14:paraId="7A7D2085" w14:textId="77777777" w:rsidR="00647C5A" w:rsidRDefault="00647C5A" w:rsidP="00647C5A">
      <w:pPr>
        <w:pStyle w:val="PL"/>
        <w:rPr>
          <w:lang w:val="en-US"/>
        </w:rPr>
      </w:pPr>
      <w:r>
        <w:rPr>
          <w:lang w:val="en-US"/>
        </w:rPr>
        <w:t xml:space="preserve">        '204':</w:t>
      </w:r>
    </w:p>
    <w:p w14:paraId="2D558587" w14:textId="77777777" w:rsidR="00647C5A" w:rsidRDefault="00647C5A" w:rsidP="00647C5A">
      <w:pPr>
        <w:pStyle w:val="PL"/>
        <w:rPr>
          <w:lang w:val="en-US"/>
        </w:rPr>
      </w:pPr>
      <w:r>
        <w:rPr>
          <w:lang w:val="en-US"/>
        </w:rPr>
        <w:t xml:space="preserve">          description: Expected response to a successful cancellation</w:t>
      </w:r>
    </w:p>
    <w:p w14:paraId="44F06595" w14:textId="77777777" w:rsidR="00647C5A" w:rsidRDefault="00647C5A" w:rsidP="00647C5A">
      <w:pPr>
        <w:pStyle w:val="PL"/>
        <w:rPr>
          <w:lang w:val="en-US"/>
        </w:rPr>
      </w:pPr>
      <w:r>
        <w:rPr>
          <w:lang w:val="en-US"/>
        </w:rPr>
        <w:t xml:space="preserve">        '307':</w:t>
      </w:r>
    </w:p>
    <w:p w14:paraId="5575E14A" w14:textId="77777777" w:rsidR="00647C5A" w:rsidRDefault="00647C5A" w:rsidP="00647C5A">
      <w:pPr>
        <w:pStyle w:val="PL"/>
        <w:rPr>
          <w:lang w:val="en-US"/>
        </w:rPr>
      </w:pPr>
      <w:r>
        <w:rPr>
          <w:lang w:val="en-US"/>
        </w:rPr>
        <w:t xml:space="preserve">          $ref: </w:t>
      </w:r>
      <w:r>
        <w:t>'TS29571_CommonData.yaml#/components/responses/307'</w:t>
      </w:r>
    </w:p>
    <w:p w14:paraId="2650BDC2" w14:textId="77777777" w:rsidR="00647C5A" w:rsidRDefault="00647C5A" w:rsidP="00647C5A">
      <w:pPr>
        <w:pStyle w:val="PL"/>
        <w:rPr>
          <w:lang w:val="en-US"/>
        </w:rPr>
      </w:pPr>
      <w:r>
        <w:rPr>
          <w:lang w:val="en-US"/>
        </w:rPr>
        <w:t xml:space="preserve">        '308':</w:t>
      </w:r>
    </w:p>
    <w:p w14:paraId="028C8835" w14:textId="77777777" w:rsidR="00647C5A" w:rsidRDefault="00647C5A" w:rsidP="00647C5A">
      <w:pPr>
        <w:pStyle w:val="PL"/>
        <w:rPr>
          <w:lang w:val="en-US"/>
        </w:rPr>
      </w:pPr>
      <w:r>
        <w:rPr>
          <w:lang w:val="en-US"/>
        </w:rPr>
        <w:t xml:space="preserve">          $ref: </w:t>
      </w:r>
      <w:r>
        <w:t>'TS29571_CommonData.yaml#/components/responses/308'</w:t>
      </w:r>
    </w:p>
    <w:p w14:paraId="64520CBA" w14:textId="77777777" w:rsidR="00647C5A" w:rsidRDefault="00647C5A" w:rsidP="00647C5A">
      <w:pPr>
        <w:pStyle w:val="PL"/>
        <w:rPr>
          <w:lang w:val="en-US"/>
        </w:rPr>
      </w:pPr>
      <w:r>
        <w:rPr>
          <w:lang w:val="en-US"/>
        </w:rPr>
        <w:t xml:space="preserve">        '400':</w:t>
      </w:r>
    </w:p>
    <w:p w14:paraId="3ABF339C" w14:textId="77777777" w:rsidR="00647C5A" w:rsidRDefault="00647C5A" w:rsidP="00647C5A">
      <w:pPr>
        <w:pStyle w:val="PL"/>
        <w:rPr>
          <w:lang w:val="en-US"/>
        </w:rPr>
      </w:pPr>
      <w:r>
        <w:rPr>
          <w:lang w:val="en-US"/>
        </w:rPr>
        <w:t xml:space="preserve">          $ref: 'TS29571_CommonData.yaml#/components/responses/400'</w:t>
      </w:r>
    </w:p>
    <w:p w14:paraId="542BB1B3" w14:textId="77777777" w:rsidR="00647C5A" w:rsidRDefault="00647C5A" w:rsidP="00647C5A">
      <w:pPr>
        <w:pStyle w:val="PL"/>
        <w:rPr>
          <w:lang w:val="en-US"/>
        </w:rPr>
      </w:pPr>
      <w:r>
        <w:rPr>
          <w:lang w:val="en-US"/>
        </w:rPr>
        <w:t xml:space="preserve">        '401':</w:t>
      </w:r>
    </w:p>
    <w:p w14:paraId="2B4D0B8D" w14:textId="77777777" w:rsidR="00647C5A" w:rsidRDefault="00647C5A" w:rsidP="00647C5A">
      <w:pPr>
        <w:pStyle w:val="PL"/>
        <w:rPr>
          <w:lang w:val="en-US"/>
        </w:rPr>
      </w:pPr>
      <w:r>
        <w:rPr>
          <w:lang w:val="en-US"/>
        </w:rPr>
        <w:t xml:space="preserve">          $ref: 'TS29571_CommonData.yaml#/components/responses/401'</w:t>
      </w:r>
    </w:p>
    <w:p w14:paraId="45C0ECCD" w14:textId="77777777" w:rsidR="00647C5A" w:rsidRDefault="00647C5A" w:rsidP="00647C5A">
      <w:pPr>
        <w:pStyle w:val="PL"/>
        <w:rPr>
          <w:lang w:val="en-US"/>
        </w:rPr>
      </w:pPr>
      <w:r>
        <w:rPr>
          <w:lang w:val="en-US"/>
        </w:rPr>
        <w:t xml:space="preserve">        '403':</w:t>
      </w:r>
    </w:p>
    <w:p w14:paraId="15494061" w14:textId="77777777" w:rsidR="00647C5A" w:rsidRDefault="00647C5A" w:rsidP="00647C5A">
      <w:pPr>
        <w:pStyle w:val="PL"/>
        <w:rPr>
          <w:lang w:val="en-US"/>
        </w:rPr>
      </w:pPr>
      <w:r>
        <w:rPr>
          <w:lang w:val="en-US"/>
        </w:rPr>
        <w:t xml:space="preserve">          $ref: 'TS29571_CommonData.yaml#/components/responses/403'</w:t>
      </w:r>
    </w:p>
    <w:p w14:paraId="36377CCA" w14:textId="77777777" w:rsidR="00647C5A" w:rsidRDefault="00647C5A" w:rsidP="00647C5A">
      <w:pPr>
        <w:pStyle w:val="PL"/>
        <w:rPr>
          <w:lang w:val="en-US"/>
        </w:rPr>
      </w:pPr>
      <w:r>
        <w:rPr>
          <w:lang w:val="en-US"/>
        </w:rPr>
        <w:t xml:space="preserve">        '404':</w:t>
      </w:r>
    </w:p>
    <w:p w14:paraId="09BB2A07" w14:textId="77777777" w:rsidR="00647C5A" w:rsidRDefault="00647C5A" w:rsidP="00647C5A">
      <w:pPr>
        <w:pStyle w:val="PL"/>
        <w:rPr>
          <w:lang w:val="en-US"/>
        </w:rPr>
      </w:pPr>
      <w:r>
        <w:rPr>
          <w:lang w:val="en-US"/>
        </w:rPr>
        <w:t xml:space="preserve">          $ref: 'TS29571_CommonData.yaml#/components/responses/404'</w:t>
      </w:r>
    </w:p>
    <w:p w14:paraId="6C47FD72" w14:textId="77777777" w:rsidR="00647C5A" w:rsidRDefault="00647C5A" w:rsidP="00647C5A">
      <w:pPr>
        <w:pStyle w:val="PL"/>
        <w:rPr>
          <w:lang w:val="en-US"/>
        </w:rPr>
      </w:pPr>
      <w:r>
        <w:rPr>
          <w:lang w:val="en-US"/>
        </w:rPr>
        <w:t xml:space="preserve">        '411':</w:t>
      </w:r>
    </w:p>
    <w:p w14:paraId="20D2F361" w14:textId="77777777" w:rsidR="00647C5A" w:rsidRDefault="00647C5A" w:rsidP="00647C5A">
      <w:pPr>
        <w:pStyle w:val="PL"/>
        <w:rPr>
          <w:lang w:val="en-US"/>
        </w:rPr>
      </w:pPr>
      <w:r>
        <w:rPr>
          <w:lang w:val="en-US"/>
        </w:rPr>
        <w:t xml:space="preserve">          $ref: 'TS29571_CommonData.yaml#/components/responses/411'</w:t>
      </w:r>
    </w:p>
    <w:p w14:paraId="57CF988B" w14:textId="77777777" w:rsidR="00647C5A" w:rsidRDefault="00647C5A" w:rsidP="00647C5A">
      <w:pPr>
        <w:pStyle w:val="PL"/>
        <w:rPr>
          <w:lang w:val="en-US"/>
        </w:rPr>
      </w:pPr>
      <w:r>
        <w:rPr>
          <w:lang w:val="en-US"/>
        </w:rPr>
        <w:t xml:space="preserve">        '413':</w:t>
      </w:r>
    </w:p>
    <w:p w14:paraId="521BF133" w14:textId="77777777" w:rsidR="00647C5A" w:rsidRDefault="00647C5A" w:rsidP="00647C5A">
      <w:pPr>
        <w:pStyle w:val="PL"/>
        <w:rPr>
          <w:lang w:val="en-US"/>
        </w:rPr>
      </w:pPr>
      <w:r>
        <w:rPr>
          <w:lang w:val="en-US"/>
        </w:rPr>
        <w:t xml:space="preserve">          $ref: 'TS29571_CommonData.yaml#/components/responses/413'</w:t>
      </w:r>
    </w:p>
    <w:p w14:paraId="1501102A" w14:textId="77777777" w:rsidR="00647C5A" w:rsidRDefault="00647C5A" w:rsidP="00647C5A">
      <w:pPr>
        <w:pStyle w:val="PL"/>
        <w:rPr>
          <w:lang w:val="en-US"/>
        </w:rPr>
      </w:pPr>
      <w:r>
        <w:rPr>
          <w:lang w:val="en-US"/>
        </w:rPr>
        <w:t xml:space="preserve">        '415':</w:t>
      </w:r>
    </w:p>
    <w:p w14:paraId="64D5DE8B" w14:textId="77777777" w:rsidR="00647C5A" w:rsidRDefault="00647C5A" w:rsidP="00647C5A">
      <w:pPr>
        <w:pStyle w:val="PL"/>
        <w:rPr>
          <w:lang w:val="en-US"/>
        </w:rPr>
      </w:pPr>
      <w:r>
        <w:rPr>
          <w:lang w:val="en-US"/>
        </w:rPr>
        <w:t xml:space="preserve">          $ref: 'TS29571_CommonData.yaml#/components/responses/415'</w:t>
      </w:r>
    </w:p>
    <w:p w14:paraId="7BC758AD" w14:textId="77777777" w:rsidR="00647C5A" w:rsidRDefault="00647C5A" w:rsidP="00647C5A">
      <w:pPr>
        <w:pStyle w:val="PL"/>
        <w:rPr>
          <w:lang w:val="en-US"/>
        </w:rPr>
      </w:pPr>
      <w:r>
        <w:rPr>
          <w:lang w:val="en-US"/>
        </w:rPr>
        <w:t xml:space="preserve">        '429':</w:t>
      </w:r>
    </w:p>
    <w:p w14:paraId="29A1F16A" w14:textId="77777777" w:rsidR="00647C5A" w:rsidRDefault="00647C5A" w:rsidP="00647C5A">
      <w:pPr>
        <w:pStyle w:val="PL"/>
        <w:rPr>
          <w:lang w:val="en-US"/>
        </w:rPr>
      </w:pPr>
      <w:r>
        <w:rPr>
          <w:lang w:val="en-US"/>
        </w:rPr>
        <w:t xml:space="preserve">          $ref: 'TS29571_CommonData.yaml#/components/responses/429'</w:t>
      </w:r>
    </w:p>
    <w:p w14:paraId="44B7400E" w14:textId="77777777" w:rsidR="00647C5A" w:rsidRDefault="00647C5A" w:rsidP="00647C5A">
      <w:pPr>
        <w:pStyle w:val="PL"/>
        <w:rPr>
          <w:lang w:val="en-US"/>
        </w:rPr>
      </w:pPr>
      <w:r>
        <w:rPr>
          <w:lang w:val="en-US"/>
        </w:rPr>
        <w:t xml:space="preserve">        '500':</w:t>
      </w:r>
    </w:p>
    <w:p w14:paraId="45213D0A" w14:textId="77777777" w:rsidR="00647C5A" w:rsidRDefault="00647C5A" w:rsidP="00647C5A">
      <w:pPr>
        <w:pStyle w:val="PL"/>
        <w:rPr>
          <w:lang w:val="en-US"/>
        </w:rPr>
      </w:pPr>
      <w:r>
        <w:rPr>
          <w:lang w:val="en-US"/>
        </w:rPr>
        <w:t xml:space="preserve">          $ref: 'TS29571_CommonData.yaml#/components/responses/500'</w:t>
      </w:r>
    </w:p>
    <w:p w14:paraId="272F8E50" w14:textId="77777777" w:rsidR="00647C5A" w:rsidRDefault="00647C5A" w:rsidP="00647C5A">
      <w:pPr>
        <w:pStyle w:val="PL"/>
        <w:rPr>
          <w:lang w:val="en-US"/>
        </w:rPr>
      </w:pPr>
      <w:r>
        <w:rPr>
          <w:lang w:val="en-US"/>
        </w:rPr>
        <w:t xml:space="preserve">        '503':</w:t>
      </w:r>
    </w:p>
    <w:p w14:paraId="66735932" w14:textId="77777777" w:rsidR="00647C5A" w:rsidRDefault="00647C5A" w:rsidP="00647C5A">
      <w:pPr>
        <w:pStyle w:val="PL"/>
        <w:rPr>
          <w:lang w:val="en-US"/>
        </w:rPr>
      </w:pPr>
      <w:r>
        <w:rPr>
          <w:lang w:val="en-US"/>
        </w:rPr>
        <w:t xml:space="preserve">          $ref: 'TS29571_CommonData.yaml#/components/responses/503'</w:t>
      </w:r>
    </w:p>
    <w:p w14:paraId="7231AD9A" w14:textId="77777777" w:rsidR="00647C5A" w:rsidRDefault="00647C5A" w:rsidP="00647C5A">
      <w:pPr>
        <w:pStyle w:val="PL"/>
        <w:rPr>
          <w:lang w:val="en-US"/>
        </w:rPr>
      </w:pPr>
      <w:r>
        <w:rPr>
          <w:lang w:val="en-US"/>
        </w:rPr>
        <w:t xml:space="preserve">        '504':</w:t>
      </w:r>
    </w:p>
    <w:p w14:paraId="76DDCFFF" w14:textId="77777777" w:rsidR="00647C5A" w:rsidRDefault="00647C5A" w:rsidP="00647C5A">
      <w:pPr>
        <w:pStyle w:val="PL"/>
        <w:rPr>
          <w:lang w:val="en-US"/>
        </w:rPr>
      </w:pPr>
      <w:r>
        <w:rPr>
          <w:lang w:val="en-US"/>
        </w:rPr>
        <w:t xml:space="preserve">          $ref: 'TS29571_CommonData.yaml#/components/responses/504'</w:t>
      </w:r>
    </w:p>
    <w:p w14:paraId="36816EEF" w14:textId="77777777" w:rsidR="00647C5A" w:rsidRDefault="00647C5A" w:rsidP="00647C5A">
      <w:pPr>
        <w:pStyle w:val="PL"/>
        <w:rPr>
          <w:lang w:val="en-US"/>
        </w:rPr>
      </w:pPr>
      <w:r>
        <w:rPr>
          <w:lang w:val="en-US"/>
        </w:rPr>
        <w:t xml:space="preserve">        default:</w:t>
      </w:r>
    </w:p>
    <w:p w14:paraId="1E89A60F" w14:textId="77777777" w:rsidR="00647C5A" w:rsidRDefault="00647C5A" w:rsidP="00647C5A">
      <w:pPr>
        <w:pStyle w:val="PL"/>
        <w:rPr>
          <w:lang w:val="en-US"/>
        </w:rPr>
      </w:pPr>
      <w:r>
        <w:rPr>
          <w:lang w:val="en-US"/>
        </w:rPr>
        <w:t xml:space="preserve">          $ref: 'TS29571_CommonData.yaml#/components/responses/default'</w:t>
      </w:r>
    </w:p>
    <w:p w14:paraId="21B4621F" w14:textId="77777777" w:rsidR="00647C5A" w:rsidRDefault="00647C5A" w:rsidP="00647C5A">
      <w:pPr>
        <w:pStyle w:val="PL"/>
        <w:rPr>
          <w:lang w:val="en-US"/>
        </w:rPr>
      </w:pPr>
      <w:r>
        <w:rPr>
          <w:lang w:val="en-US"/>
        </w:rPr>
        <w:t xml:space="preserve">  /location-context-transfer:</w:t>
      </w:r>
    </w:p>
    <w:p w14:paraId="2024FC7B" w14:textId="77777777" w:rsidR="00647C5A" w:rsidRDefault="00647C5A" w:rsidP="00647C5A">
      <w:pPr>
        <w:pStyle w:val="PL"/>
        <w:rPr>
          <w:lang w:val="en-US"/>
        </w:rPr>
      </w:pPr>
      <w:r>
        <w:rPr>
          <w:lang w:val="en-US"/>
        </w:rPr>
        <w:t xml:space="preserve">    post:</w:t>
      </w:r>
    </w:p>
    <w:p w14:paraId="45F6BD85" w14:textId="77777777" w:rsidR="00647C5A" w:rsidRDefault="00647C5A" w:rsidP="00647C5A">
      <w:pPr>
        <w:pStyle w:val="PL"/>
        <w:rPr>
          <w:lang w:val="en-US"/>
        </w:rPr>
      </w:pPr>
      <w:r>
        <w:rPr>
          <w:lang w:val="en-US"/>
        </w:rPr>
        <w:t xml:space="preserve">      summary: transfer context information for periodic or triggered location</w:t>
      </w:r>
    </w:p>
    <w:p w14:paraId="25D1720E" w14:textId="77777777" w:rsidR="00647C5A" w:rsidRDefault="00647C5A" w:rsidP="00647C5A">
      <w:pPr>
        <w:pStyle w:val="PL"/>
        <w:rPr>
          <w:lang w:val="en-US"/>
        </w:rPr>
      </w:pPr>
      <w:r>
        <w:rPr>
          <w:lang w:val="en-US"/>
        </w:rPr>
        <w:t xml:space="preserve">      operationId: LocationContextTransfer</w:t>
      </w:r>
    </w:p>
    <w:p w14:paraId="6F115BA6" w14:textId="77777777" w:rsidR="00647C5A" w:rsidRDefault="00647C5A" w:rsidP="00647C5A">
      <w:pPr>
        <w:pStyle w:val="PL"/>
        <w:rPr>
          <w:lang w:val="en-US"/>
        </w:rPr>
      </w:pPr>
      <w:r>
        <w:rPr>
          <w:lang w:val="en-US"/>
        </w:rPr>
        <w:t xml:space="preserve">      tags:</w:t>
      </w:r>
    </w:p>
    <w:p w14:paraId="07F5E3F9" w14:textId="77777777" w:rsidR="00647C5A" w:rsidRDefault="00647C5A" w:rsidP="00647C5A">
      <w:pPr>
        <w:pStyle w:val="PL"/>
        <w:rPr>
          <w:lang w:val="en-US"/>
        </w:rPr>
      </w:pPr>
      <w:r>
        <w:rPr>
          <w:lang w:val="en-US"/>
        </w:rPr>
        <w:t xml:space="preserve">        - Location Context Transfer</w:t>
      </w:r>
    </w:p>
    <w:p w14:paraId="7F3773E3" w14:textId="77777777" w:rsidR="00647C5A" w:rsidRDefault="00647C5A" w:rsidP="00647C5A">
      <w:pPr>
        <w:pStyle w:val="PL"/>
        <w:rPr>
          <w:lang w:val="en-US"/>
        </w:rPr>
      </w:pPr>
      <w:r>
        <w:rPr>
          <w:lang w:val="en-US"/>
        </w:rPr>
        <w:t xml:space="preserve">      requestBody:</w:t>
      </w:r>
    </w:p>
    <w:p w14:paraId="0D65C0A8" w14:textId="77777777" w:rsidR="00647C5A" w:rsidRDefault="00647C5A" w:rsidP="00647C5A">
      <w:pPr>
        <w:pStyle w:val="PL"/>
        <w:rPr>
          <w:lang w:val="en-US"/>
        </w:rPr>
      </w:pPr>
      <w:r>
        <w:rPr>
          <w:lang w:val="en-US"/>
        </w:rPr>
        <w:t xml:space="preserve">        content:</w:t>
      </w:r>
    </w:p>
    <w:p w14:paraId="139CA3CF" w14:textId="77777777" w:rsidR="00647C5A" w:rsidRDefault="00647C5A" w:rsidP="00647C5A">
      <w:pPr>
        <w:pStyle w:val="PL"/>
        <w:rPr>
          <w:lang w:val="en-US"/>
        </w:rPr>
      </w:pPr>
      <w:r>
        <w:rPr>
          <w:lang w:val="en-US"/>
        </w:rPr>
        <w:t xml:space="preserve">          application/json:</w:t>
      </w:r>
    </w:p>
    <w:p w14:paraId="7B44E734" w14:textId="77777777" w:rsidR="00647C5A" w:rsidRDefault="00647C5A" w:rsidP="00647C5A">
      <w:pPr>
        <w:pStyle w:val="PL"/>
        <w:rPr>
          <w:lang w:val="en-US"/>
        </w:rPr>
      </w:pPr>
      <w:r>
        <w:rPr>
          <w:lang w:val="en-US"/>
        </w:rPr>
        <w:t xml:space="preserve">            schema:</w:t>
      </w:r>
    </w:p>
    <w:p w14:paraId="1D66C023" w14:textId="77777777" w:rsidR="00647C5A" w:rsidRDefault="00647C5A" w:rsidP="00647C5A">
      <w:pPr>
        <w:pStyle w:val="PL"/>
        <w:rPr>
          <w:lang w:val="en-US"/>
        </w:rPr>
      </w:pPr>
      <w:r>
        <w:rPr>
          <w:lang w:val="en-US"/>
        </w:rPr>
        <w:t xml:space="preserve">              $ref: '#/components/schemas/LocContextData'</w:t>
      </w:r>
    </w:p>
    <w:p w14:paraId="09E5B724" w14:textId="77777777" w:rsidR="00647C5A" w:rsidRDefault="00647C5A" w:rsidP="00647C5A">
      <w:pPr>
        <w:pStyle w:val="PL"/>
        <w:rPr>
          <w:lang w:val="en-US"/>
        </w:rPr>
      </w:pPr>
      <w:r>
        <w:rPr>
          <w:lang w:val="en-US"/>
        </w:rPr>
        <w:t xml:space="preserve">        required: true</w:t>
      </w:r>
    </w:p>
    <w:p w14:paraId="4CAF8AF0" w14:textId="77777777" w:rsidR="00647C5A" w:rsidRDefault="00647C5A" w:rsidP="00647C5A">
      <w:pPr>
        <w:pStyle w:val="PL"/>
        <w:rPr>
          <w:lang w:val="en-US"/>
        </w:rPr>
      </w:pPr>
      <w:r>
        <w:rPr>
          <w:lang w:val="en-US"/>
        </w:rPr>
        <w:t xml:space="preserve">      responses:</w:t>
      </w:r>
    </w:p>
    <w:p w14:paraId="0571EF22" w14:textId="77777777" w:rsidR="00647C5A" w:rsidRDefault="00647C5A" w:rsidP="00647C5A">
      <w:pPr>
        <w:pStyle w:val="PL"/>
        <w:rPr>
          <w:lang w:val="en-US"/>
        </w:rPr>
      </w:pPr>
      <w:r>
        <w:rPr>
          <w:lang w:val="en-US"/>
        </w:rPr>
        <w:t xml:space="preserve">        '204':</w:t>
      </w:r>
    </w:p>
    <w:p w14:paraId="7EEFABF0" w14:textId="77777777" w:rsidR="00647C5A" w:rsidRDefault="00647C5A" w:rsidP="00647C5A">
      <w:pPr>
        <w:pStyle w:val="PL"/>
        <w:rPr>
          <w:lang w:val="en-US"/>
        </w:rPr>
      </w:pPr>
      <w:r>
        <w:rPr>
          <w:lang w:val="en-US"/>
        </w:rPr>
        <w:t xml:space="preserve">          description: Expected response to successful location context transfer</w:t>
      </w:r>
    </w:p>
    <w:p w14:paraId="4BA4060E" w14:textId="77777777" w:rsidR="00647C5A" w:rsidRDefault="00647C5A" w:rsidP="00647C5A">
      <w:pPr>
        <w:pStyle w:val="PL"/>
        <w:rPr>
          <w:lang w:val="en-US"/>
        </w:rPr>
      </w:pPr>
      <w:r>
        <w:rPr>
          <w:lang w:val="en-US"/>
        </w:rPr>
        <w:t xml:space="preserve">        '307':</w:t>
      </w:r>
    </w:p>
    <w:p w14:paraId="6E892844" w14:textId="77777777" w:rsidR="00647C5A" w:rsidRDefault="00647C5A" w:rsidP="00647C5A">
      <w:pPr>
        <w:pStyle w:val="PL"/>
        <w:rPr>
          <w:lang w:val="en-US"/>
        </w:rPr>
      </w:pPr>
      <w:r>
        <w:rPr>
          <w:lang w:val="en-US"/>
        </w:rPr>
        <w:t xml:space="preserve">          $ref: </w:t>
      </w:r>
      <w:r>
        <w:t>'TS29571_CommonData.yaml#/components/responses/307'</w:t>
      </w:r>
    </w:p>
    <w:p w14:paraId="1EDAA919" w14:textId="77777777" w:rsidR="00647C5A" w:rsidRDefault="00647C5A" w:rsidP="00647C5A">
      <w:pPr>
        <w:pStyle w:val="PL"/>
        <w:rPr>
          <w:lang w:val="en-US"/>
        </w:rPr>
      </w:pPr>
      <w:r>
        <w:rPr>
          <w:lang w:val="en-US"/>
        </w:rPr>
        <w:t xml:space="preserve">        '308':</w:t>
      </w:r>
    </w:p>
    <w:p w14:paraId="4595E93E" w14:textId="77777777" w:rsidR="00647C5A" w:rsidRDefault="00647C5A" w:rsidP="00647C5A">
      <w:pPr>
        <w:pStyle w:val="PL"/>
        <w:rPr>
          <w:lang w:val="en-US"/>
        </w:rPr>
      </w:pPr>
      <w:r>
        <w:rPr>
          <w:lang w:val="en-US"/>
        </w:rPr>
        <w:t xml:space="preserve">          $ref: </w:t>
      </w:r>
      <w:r>
        <w:t>'TS29571_CommonData.yaml#/components/responses/308'</w:t>
      </w:r>
    </w:p>
    <w:p w14:paraId="2321BC1A" w14:textId="77777777" w:rsidR="00647C5A" w:rsidRDefault="00647C5A" w:rsidP="00647C5A">
      <w:pPr>
        <w:pStyle w:val="PL"/>
        <w:rPr>
          <w:lang w:val="en-US"/>
        </w:rPr>
      </w:pPr>
      <w:r>
        <w:rPr>
          <w:lang w:val="en-US"/>
        </w:rPr>
        <w:t xml:space="preserve">        '400':</w:t>
      </w:r>
    </w:p>
    <w:p w14:paraId="6039FD59" w14:textId="77777777" w:rsidR="00647C5A" w:rsidRDefault="00647C5A" w:rsidP="00647C5A">
      <w:pPr>
        <w:pStyle w:val="PL"/>
        <w:rPr>
          <w:lang w:val="en-US"/>
        </w:rPr>
      </w:pPr>
      <w:r>
        <w:rPr>
          <w:lang w:val="en-US"/>
        </w:rPr>
        <w:t xml:space="preserve">          $ref: 'TS29571_CommonData.yaml#/components/responses/400'</w:t>
      </w:r>
    </w:p>
    <w:p w14:paraId="2BB9193F" w14:textId="77777777" w:rsidR="00647C5A" w:rsidRDefault="00647C5A" w:rsidP="00647C5A">
      <w:pPr>
        <w:pStyle w:val="PL"/>
        <w:rPr>
          <w:lang w:val="en-US"/>
        </w:rPr>
      </w:pPr>
      <w:r>
        <w:rPr>
          <w:lang w:val="en-US"/>
        </w:rPr>
        <w:t xml:space="preserve">        '401':</w:t>
      </w:r>
    </w:p>
    <w:p w14:paraId="770A5E86" w14:textId="77777777" w:rsidR="00647C5A" w:rsidRDefault="00647C5A" w:rsidP="00647C5A">
      <w:pPr>
        <w:pStyle w:val="PL"/>
        <w:rPr>
          <w:lang w:val="en-US"/>
        </w:rPr>
      </w:pPr>
      <w:r>
        <w:rPr>
          <w:lang w:val="en-US"/>
        </w:rPr>
        <w:t xml:space="preserve">          $ref: 'TS29571_CommonData.yaml#/components/responses/401'</w:t>
      </w:r>
    </w:p>
    <w:p w14:paraId="63D9364F" w14:textId="77777777" w:rsidR="00647C5A" w:rsidRDefault="00647C5A" w:rsidP="00647C5A">
      <w:pPr>
        <w:pStyle w:val="PL"/>
        <w:rPr>
          <w:lang w:val="en-US"/>
        </w:rPr>
      </w:pPr>
      <w:r>
        <w:rPr>
          <w:lang w:val="en-US"/>
        </w:rPr>
        <w:t xml:space="preserve">        '403':</w:t>
      </w:r>
    </w:p>
    <w:p w14:paraId="1F0569D1" w14:textId="77777777" w:rsidR="00647C5A" w:rsidRDefault="00647C5A" w:rsidP="00647C5A">
      <w:pPr>
        <w:pStyle w:val="PL"/>
        <w:rPr>
          <w:lang w:val="en-US"/>
        </w:rPr>
      </w:pPr>
      <w:r>
        <w:rPr>
          <w:lang w:val="en-US"/>
        </w:rPr>
        <w:t xml:space="preserve">          $ref: 'TS29571_CommonData.yaml#/components/responses/403'</w:t>
      </w:r>
    </w:p>
    <w:p w14:paraId="2DB926BB" w14:textId="77777777" w:rsidR="00647C5A" w:rsidRDefault="00647C5A" w:rsidP="00647C5A">
      <w:pPr>
        <w:pStyle w:val="PL"/>
        <w:rPr>
          <w:lang w:val="en-US"/>
        </w:rPr>
      </w:pPr>
      <w:r>
        <w:rPr>
          <w:lang w:val="en-US"/>
        </w:rPr>
        <w:t xml:space="preserve">        '404':</w:t>
      </w:r>
    </w:p>
    <w:p w14:paraId="330FA96E" w14:textId="77777777" w:rsidR="00647C5A" w:rsidRDefault="00647C5A" w:rsidP="00647C5A">
      <w:pPr>
        <w:pStyle w:val="PL"/>
        <w:rPr>
          <w:lang w:val="en-US"/>
        </w:rPr>
      </w:pPr>
      <w:r>
        <w:rPr>
          <w:lang w:val="en-US"/>
        </w:rPr>
        <w:t xml:space="preserve">          $ref: 'TS29571_CommonData.yaml#/components/responses/404'</w:t>
      </w:r>
    </w:p>
    <w:p w14:paraId="7AE39E19" w14:textId="77777777" w:rsidR="00647C5A" w:rsidRDefault="00647C5A" w:rsidP="00647C5A">
      <w:pPr>
        <w:pStyle w:val="PL"/>
        <w:rPr>
          <w:lang w:val="en-US"/>
        </w:rPr>
      </w:pPr>
      <w:r>
        <w:rPr>
          <w:lang w:val="en-US"/>
        </w:rPr>
        <w:t xml:space="preserve">        '411':</w:t>
      </w:r>
    </w:p>
    <w:p w14:paraId="09352DAE" w14:textId="77777777" w:rsidR="00647C5A" w:rsidRDefault="00647C5A" w:rsidP="00647C5A">
      <w:pPr>
        <w:pStyle w:val="PL"/>
        <w:rPr>
          <w:lang w:val="en-US"/>
        </w:rPr>
      </w:pPr>
      <w:r>
        <w:rPr>
          <w:lang w:val="en-US"/>
        </w:rPr>
        <w:t xml:space="preserve">          $ref: 'TS29571_CommonData.yaml#/components/responses/411'</w:t>
      </w:r>
    </w:p>
    <w:p w14:paraId="582624C8" w14:textId="77777777" w:rsidR="00647C5A" w:rsidRDefault="00647C5A" w:rsidP="00647C5A">
      <w:pPr>
        <w:pStyle w:val="PL"/>
        <w:rPr>
          <w:lang w:val="en-US"/>
        </w:rPr>
      </w:pPr>
      <w:r>
        <w:rPr>
          <w:lang w:val="en-US"/>
        </w:rPr>
        <w:t xml:space="preserve">        '413':</w:t>
      </w:r>
    </w:p>
    <w:p w14:paraId="4A5DEBD1" w14:textId="77777777" w:rsidR="00647C5A" w:rsidRDefault="00647C5A" w:rsidP="00647C5A">
      <w:pPr>
        <w:pStyle w:val="PL"/>
        <w:rPr>
          <w:lang w:val="en-US"/>
        </w:rPr>
      </w:pPr>
      <w:r>
        <w:rPr>
          <w:lang w:val="en-US"/>
        </w:rPr>
        <w:t xml:space="preserve">          $ref: 'TS29571_CommonData.yaml#/components/responses/413'</w:t>
      </w:r>
    </w:p>
    <w:p w14:paraId="102C7EA1" w14:textId="77777777" w:rsidR="00647C5A" w:rsidRDefault="00647C5A" w:rsidP="00647C5A">
      <w:pPr>
        <w:pStyle w:val="PL"/>
        <w:rPr>
          <w:lang w:val="en-US"/>
        </w:rPr>
      </w:pPr>
      <w:r>
        <w:rPr>
          <w:lang w:val="en-US"/>
        </w:rPr>
        <w:t xml:space="preserve">        '415':</w:t>
      </w:r>
    </w:p>
    <w:p w14:paraId="1602A7D4" w14:textId="77777777" w:rsidR="00647C5A" w:rsidRDefault="00647C5A" w:rsidP="00647C5A">
      <w:pPr>
        <w:pStyle w:val="PL"/>
        <w:rPr>
          <w:lang w:val="en-US"/>
        </w:rPr>
      </w:pPr>
      <w:r>
        <w:rPr>
          <w:lang w:val="en-US"/>
        </w:rPr>
        <w:t xml:space="preserve">          $ref: 'TS29571_CommonData.yaml#/components/responses/415'</w:t>
      </w:r>
    </w:p>
    <w:p w14:paraId="7EED3279" w14:textId="77777777" w:rsidR="00647C5A" w:rsidRDefault="00647C5A" w:rsidP="00647C5A">
      <w:pPr>
        <w:pStyle w:val="PL"/>
        <w:rPr>
          <w:lang w:val="en-US"/>
        </w:rPr>
      </w:pPr>
      <w:r>
        <w:rPr>
          <w:lang w:val="en-US"/>
        </w:rPr>
        <w:t xml:space="preserve">        '429':</w:t>
      </w:r>
    </w:p>
    <w:p w14:paraId="6CB65094" w14:textId="77777777" w:rsidR="00647C5A" w:rsidRDefault="00647C5A" w:rsidP="00647C5A">
      <w:pPr>
        <w:pStyle w:val="PL"/>
        <w:rPr>
          <w:lang w:val="en-US"/>
        </w:rPr>
      </w:pPr>
      <w:r>
        <w:rPr>
          <w:lang w:val="en-US"/>
        </w:rPr>
        <w:t xml:space="preserve">          $ref: 'TS29571_CommonData.yaml#/components/responses/429'</w:t>
      </w:r>
    </w:p>
    <w:p w14:paraId="293E2B16" w14:textId="77777777" w:rsidR="00647C5A" w:rsidRDefault="00647C5A" w:rsidP="00647C5A">
      <w:pPr>
        <w:pStyle w:val="PL"/>
        <w:rPr>
          <w:lang w:val="en-US"/>
        </w:rPr>
      </w:pPr>
      <w:r>
        <w:rPr>
          <w:lang w:val="en-US"/>
        </w:rPr>
        <w:t xml:space="preserve">        '500':</w:t>
      </w:r>
    </w:p>
    <w:p w14:paraId="5107C56E" w14:textId="77777777" w:rsidR="00647C5A" w:rsidRDefault="00647C5A" w:rsidP="00647C5A">
      <w:pPr>
        <w:pStyle w:val="PL"/>
        <w:rPr>
          <w:lang w:val="en-US"/>
        </w:rPr>
      </w:pPr>
      <w:r>
        <w:rPr>
          <w:lang w:val="en-US"/>
        </w:rPr>
        <w:t xml:space="preserve">          $ref: 'TS29571_CommonData.yaml#/components/responses/500'</w:t>
      </w:r>
    </w:p>
    <w:p w14:paraId="322DF004" w14:textId="77777777" w:rsidR="00647C5A" w:rsidRDefault="00647C5A" w:rsidP="00647C5A">
      <w:pPr>
        <w:pStyle w:val="PL"/>
        <w:rPr>
          <w:lang w:val="en-US"/>
        </w:rPr>
      </w:pPr>
      <w:r>
        <w:rPr>
          <w:lang w:val="en-US"/>
        </w:rPr>
        <w:t xml:space="preserve">        '503':</w:t>
      </w:r>
    </w:p>
    <w:p w14:paraId="275DA83D" w14:textId="77777777" w:rsidR="00647C5A" w:rsidRDefault="00647C5A" w:rsidP="00647C5A">
      <w:pPr>
        <w:pStyle w:val="PL"/>
        <w:rPr>
          <w:lang w:val="en-US"/>
        </w:rPr>
      </w:pPr>
      <w:r>
        <w:rPr>
          <w:lang w:val="en-US"/>
        </w:rPr>
        <w:t xml:space="preserve">          $ref: 'TS29571_CommonData.yaml#/components/responses/503'</w:t>
      </w:r>
    </w:p>
    <w:p w14:paraId="4F0BFD62" w14:textId="77777777" w:rsidR="00647C5A" w:rsidRDefault="00647C5A" w:rsidP="00647C5A">
      <w:pPr>
        <w:pStyle w:val="PL"/>
        <w:rPr>
          <w:lang w:val="en-US"/>
        </w:rPr>
      </w:pPr>
      <w:r>
        <w:rPr>
          <w:lang w:val="en-US"/>
        </w:rPr>
        <w:t xml:space="preserve">        '504':</w:t>
      </w:r>
    </w:p>
    <w:p w14:paraId="1A046E8C" w14:textId="77777777" w:rsidR="00647C5A" w:rsidRDefault="00647C5A" w:rsidP="00647C5A">
      <w:pPr>
        <w:pStyle w:val="PL"/>
        <w:rPr>
          <w:lang w:val="en-US"/>
        </w:rPr>
      </w:pPr>
      <w:r>
        <w:rPr>
          <w:lang w:val="en-US"/>
        </w:rPr>
        <w:t xml:space="preserve">          $ref: 'TS29571_CommonData.yaml#/components/responses/504'</w:t>
      </w:r>
    </w:p>
    <w:p w14:paraId="3711B173" w14:textId="77777777" w:rsidR="00647C5A" w:rsidRDefault="00647C5A" w:rsidP="00647C5A">
      <w:pPr>
        <w:pStyle w:val="PL"/>
        <w:rPr>
          <w:lang w:val="en-US"/>
        </w:rPr>
      </w:pPr>
      <w:r>
        <w:rPr>
          <w:lang w:val="en-US"/>
        </w:rPr>
        <w:t xml:space="preserve">        default:</w:t>
      </w:r>
    </w:p>
    <w:p w14:paraId="3CD15248" w14:textId="77777777" w:rsidR="00647C5A" w:rsidRDefault="00647C5A" w:rsidP="00647C5A">
      <w:pPr>
        <w:pStyle w:val="PL"/>
        <w:rPr>
          <w:lang w:val="en-US"/>
        </w:rPr>
      </w:pPr>
      <w:r>
        <w:rPr>
          <w:lang w:val="en-US"/>
        </w:rPr>
        <w:t xml:space="preserve">          $ref: 'TS29571_CommonData.yaml#/components/responses/default'</w:t>
      </w:r>
    </w:p>
    <w:p w14:paraId="454E7543" w14:textId="77777777" w:rsidR="00647C5A" w:rsidRDefault="00647C5A" w:rsidP="00647C5A">
      <w:pPr>
        <w:pStyle w:val="PL"/>
        <w:rPr>
          <w:lang w:val="en-US"/>
        </w:rPr>
      </w:pPr>
    </w:p>
    <w:p w14:paraId="6DF574C3" w14:textId="77777777" w:rsidR="00647C5A" w:rsidRDefault="00647C5A" w:rsidP="00647C5A">
      <w:pPr>
        <w:pStyle w:val="PL"/>
        <w:rPr>
          <w:lang w:val="en-US"/>
        </w:rPr>
      </w:pPr>
      <w:r>
        <w:rPr>
          <w:lang w:val="en-US"/>
        </w:rPr>
        <w:t>components:</w:t>
      </w:r>
    </w:p>
    <w:p w14:paraId="7C8D4C7B" w14:textId="77777777" w:rsidR="00647C5A" w:rsidRDefault="00647C5A" w:rsidP="00647C5A">
      <w:pPr>
        <w:pStyle w:val="PL"/>
        <w:rPr>
          <w:lang w:val="en-US"/>
        </w:rPr>
      </w:pPr>
      <w:r>
        <w:rPr>
          <w:lang w:val="en-US"/>
        </w:rPr>
        <w:t xml:space="preserve">  securitySchemes:</w:t>
      </w:r>
    </w:p>
    <w:p w14:paraId="53BBFD66" w14:textId="77777777" w:rsidR="00647C5A" w:rsidRDefault="00647C5A" w:rsidP="00647C5A">
      <w:pPr>
        <w:pStyle w:val="PL"/>
        <w:rPr>
          <w:lang w:val="en-US"/>
        </w:rPr>
      </w:pPr>
      <w:r>
        <w:rPr>
          <w:lang w:val="en-US"/>
        </w:rPr>
        <w:t xml:space="preserve">    oAuth2ClientCredentials:</w:t>
      </w:r>
    </w:p>
    <w:p w14:paraId="6DF50F7D" w14:textId="77777777" w:rsidR="00647C5A" w:rsidRDefault="00647C5A" w:rsidP="00647C5A">
      <w:pPr>
        <w:pStyle w:val="PL"/>
        <w:rPr>
          <w:lang w:val="en-US"/>
        </w:rPr>
      </w:pPr>
      <w:r>
        <w:rPr>
          <w:lang w:val="en-US"/>
        </w:rPr>
        <w:t xml:space="preserve">      type: oauth2</w:t>
      </w:r>
    </w:p>
    <w:p w14:paraId="6D601BA7" w14:textId="77777777" w:rsidR="00647C5A" w:rsidRDefault="00647C5A" w:rsidP="00647C5A">
      <w:pPr>
        <w:pStyle w:val="PL"/>
        <w:rPr>
          <w:lang w:val="en-US"/>
        </w:rPr>
      </w:pPr>
      <w:r>
        <w:rPr>
          <w:lang w:val="en-US"/>
        </w:rPr>
        <w:t xml:space="preserve">      flows:</w:t>
      </w:r>
    </w:p>
    <w:p w14:paraId="1B11CF94" w14:textId="77777777" w:rsidR="00647C5A" w:rsidRDefault="00647C5A" w:rsidP="00647C5A">
      <w:pPr>
        <w:pStyle w:val="PL"/>
        <w:rPr>
          <w:lang w:val="en-US"/>
        </w:rPr>
      </w:pPr>
      <w:r>
        <w:rPr>
          <w:lang w:val="en-US"/>
        </w:rPr>
        <w:t xml:space="preserve">        clientCredentials:</w:t>
      </w:r>
    </w:p>
    <w:p w14:paraId="155528A0" w14:textId="77777777" w:rsidR="00647C5A" w:rsidRDefault="00647C5A" w:rsidP="00647C5A">
      <w:pPr>
        <w:pStyle w:val="PL"/>
        <w:rPr>
          <w:lang w:val="en-US"/>
        </w:rPr>
      </w:pPr>
      <w:r>
        <w:rPr>
          <w:lang w:val="en-US"/>
        </w:rPr>
        <w:t xml:space="preserve">          tokenUrl: '{nrfApiRoot}/oauth2/token'</w:t>
      </w:r>
    </w:p>
    <w:p w14:paraId="7F043D04" w14:textId="77777777" w:rsidR="00647C5A" w:rsidRDefault="00647C5A" w:rsidP="00647C5A">
      <w:pPr>
        <w:pStyle w:val="PL"/>
        <w:rPr>
          <w:lang w:val="en-US"/>
        </w:rPr>
      </w:pPr>
      <w:r>
        <w:rPr>
          <w:lang w:val="en-US"/>
        </w:rPr>
        <w:t xml:space="preserve">          scopes:</w:t>
      </w:r>
    </w:p>
    <w:p w14:paraId="60A5B9D0" w14:textId="77777777" w:rsidR="00647C5A" w:rsidRDefault="00647C5A" w:rsidP="00647C5A">
      <w:pPr>
        <w:pStyle w:val="PL"/>
        <w:rPr>
          <w:lang w:val="en-US"/>
        </w:rPr>
      </w:pPr>
      <w:r>
        <w:rPr>
          <w:lang w:val="en-US"/>
        </w:rPr>
        <w:t xml:space="preserve">            nlmf-loc: Access to the Nlmf_Location API</w:t>
      </w:r>
    </w:p>
    <w:p w14:paraId="50D6480A" w14:textId="77777777" w:rsidR="00647C5A" w:rsidRDefault="00647C5A" w:rsidP="00647C5A">
      <w:pPr>
        <w:pStyle w:val="PL"/>
        <w:rPr>
          <w:lang w:val="en-US"/>
        </w:rPr>
      </w:pPr>
      <w:r>
        <w:rPr>
          <w:lang w:val="en-US"/>
        </w:rPr>
        <w:t xml:space="preserve">  schemas:</w:t>
      </w:r>
    </w:p>
    <w:p w14:paraId="47967B8D" w14:textId="77777777" w:rsidR="00647C5A" w:rsidRDefault="00647C5A" w:rsidP="00647C5A">
      <w:pPr>
        <w:pStyle w:val="PL"/>
        <w:rPr>
          <w:lang w:val="en-US"/>
        </w:rPr>
      </w:pPr>
      <w:r>
        <w:rPr>
          <w:lang w:val="en-US"/>
        </w:rPr>
        <w:t>#</w:t>
      </w:r>
    </w:p>
    <w:p w14:paraId="730EBAD8" w14:textId="77777777" w:rsidR="00647C5A" w:rsidRDefault="00647C5A" w:rsidP="00647C5A">
      <w:pPr>
        <w:pStyle w:val="PL"/>
        <w:rPr>
          <w:lang w:val="en-US"/>
        </w:rPr>
      </w:pPr>
      <w:r>
        <w:rPr>
          <w:lang w:val="en-US"/>
        </w:rPr>
        <w:t># COMPLEX TYPES</w:t>
      </w:r>
    </w:p>
    <w:p w14:paraId="1722DC85" w14:textId="77777777" w:rsidR="00647C5A" w:rsidRDefault="00647C5A" w:rsidP="00647C5A">
      <w:pPr>
        <w:pStyle w:val="PL"/>
        <w:rPr>
          <w:lang w:val="en-US"/>
        </w:rPr>
      </w:pPr>
      <w:r>
        <w:rPr>
          <w:lang w:val="en-US"/>
        </w:rPr>
        <w:t>#</w:t>
      </w:r>
    </w:p>
    <w:p w14:paraId="2F728B19" w14:textId="77777777" w:rsidR="00647C5A" w:rsidRDefault="00647C5A" w:rsidP="00647C5A">
      <w:pPr>
        <w:pStyle w:val="PL"/>
        <w:rPr>
          <w:lang w:val="en-US"/>
        </w:rPr>
      </w:pPr>
      <w:r>
        <w:rPr>
          <w:lang w:val="en-US"/>
        </w:rPr>
        <w:t xml:space="preserve">    InputData:</w:t>
      </w:r>
    </w:p>
    <w:p w14:paraId="584EFB13" w14:textId="77777777" w:rsidR="00647C5A" w:rsidRDefault="00647C5A" w:rsidP="00647C5A">
      <w:pPr>
        <w:pStyle w:val="PL"/>
        <w:rPr>
          <w:lang w:val="en-US"/>
        </w:rPr>
      </w:pPr>
      <w:r>
        <w:rPr>
          <w:lang w:val="en-US"/>
        </w:rPr>
        <w:t xml:space="preserve">      description: </w:t>
      </w:r>
      <w:r>
        <w:rPr>
          <w:rFonts w:cs="Arial"/>
          <w:szCs w:val="18"/>
        </w:rPr>
        <w:t>Information within Determine Location Request.</w:t>
      </w:r>
    </w:p>
    <w:p w14:paraId="6902DC32" w14:textId="77777777" w:rsidR="00647C5A" w:rsidRDefault="00647C5A" w:rsidP="00647C5A">
      <w:pPr>
        <w:pStyle w:val="PL"/>
        <w:rPr>
          <w:lang w:val="en-US"/>
        </w:rPr>
      </w:pPr>
      <w:r>
        <w:rPr>
          <w:lang w:val="en-US"/>
        </w:rPr>
        <w:t xml:space="preserve">      type: object</w:t>
      </w:r>
    </w:p>
    <w:p w14:paraId="2DC65144" w14:textId="77777777" w:rsidR="00647C5A" w:rsidRDefault="00647C5A" w:rsidP="00647C5A">
      <w:pPr>
        <w:pStyle w:val="PL"/>
        <w:rPr>
          <w:lang w:val="en-US"/>
        </w:rPr>
      </w:pPr>
      <w:r>
        <w:rPr>
          <w:lang w:val="en-US"/>
        </w:rPr>
        <w:t xml:space="preserve">      not:</w:t>
      </w:r>
    </w:p>
    <w:p w14:paraId="2C287525" w14:textId="77777777" w:rsidR="00647C5A" w:rsidRDefault="00647C5A" w:rsidP="00647C5A">
      <w:pPr>
        <w:pStyle w:val="PL"/>
        <w:rPr>
          <w:lang w:val="en-US"/>
        </w:rPr>
      </w:pPr>
      <w:r>
        <w:rPr>
          <w:lang w:val="en-US"/>
        </w:rPr>
        <w:t xml:space="preserve">        required: [ ecgi, ncgi ]</w:t>
      </w:r>
    </w:p>
    <w:p w14:paraId="2722E54F" w14:textId="77777777" w:rsidR="00647C5A" w:rsidRDefault="00647C5A" w:rsidP="00647C5A">
      <w:pPr>
        <w:pStyle w:val="PL"/>
        <w:rPr>
          <w:lang w:val="en-US"/>
        </w:rPr>
      </w:pPr>
      <w:r>
        <w:rPr>
          <w:lang w:val="en-US"/>
        </w:rPr>
        <w:t xml:space="preserve">      properties:</w:t>
      </w:r>
    </w:p>
    <w:p w14:paraId="00C3CB83" w14:textId="77777777" w:rsidR="00647C5A" w:rsidRDefault="00647C5A" w:rsidP="00647C5A">
      <w:pPr>
        <w:pStyle w:val="PL"/>
        <w:rPr>
          <w:lang w:val="en-US"/>
        </w:rPr>
      </w:pPr>
      <w:r>
        <w:rPr>
          <w:lang w:val="en-US"/>
        </w:rPr>
        <w:t xml:space="preserve">        externalClientType:</w:t>
      </w:r>
    </w:p>
    <w:p w14:paraId="726322D3" w14:textId="77777777" w:rsidR="00647C5A" w:rsidRDefault="00647C5A" w:rsidP="00647C5A">
      <w:pPr>
        <w:pStyle w:val="PL"/>
        <w:rPr>
          <w:lang w:val="en-US"/>
        </w:rPr>
      </w:pPr>
      <w:r>
        <w:rPr>
          <w:lang w:val="en-US"/>
        </w:rPr>
        <w:t xml:space="preserve">          $ref: '#/components/schemas/ExternalClientType'</w:t>
      </w:r>
    </w:p>
    <w:p w14:paraId="603BE85F" w14:textId="77777777" w:rsidR="00647C5A" w:rsidRDefault="00647C5A" w:rsidP="00647C5A">
      <w:pPr>
        <w:pStyle w:val="PL"/>
        <w:rPr>
          <w:lang w:val="en-US"/>
        </w:rPr>
      </w:pPr>
      <w:r>
        <w:rPr>
          <w:lang w:val="en-US"/>
        </w:rPr>
        <w:t xml:space="preserve">        correlationID:</w:t>
      </w:r>
    </w:p>
    <w:p w14:paraId="754E634B" w14:textId="77777777" w:rsidR="00647C5A" w:rsidRDefault="00647C5A" w:rsidP="00647C5A">
      <w:pPr>
        <w:pStyle w:val="PL"/>
        <w:rPr>
          <w:lang w:val="en-US"/>
        </w:rPr>
      </w:pPr>
      <w:r>
        <w:rPr>
          <w:lang w:val="en-US"/>
        </w:rPr>
        <w:t xml:space="preserve">          $ref: '#/components/schemas/CorrelationID'</w:t>
      </w:r>
    </w:p>
    <w:p w14:paraId="5B442BD5" w14:textId="77777777" w:rsidR="00647C5A" w:rsidRDefault="00647C5A" w:rsidP="00647C5A">
      <w:pPr>
        <w:pStyle w:val="PL"/>
        <w:rPr>
          <w:lang w:val="en-US"/>
        </w:rPr>
      </w:pPr>
      <w:r>
        <w:rPr>
          <w:lang w:val="en-US"/>
        </w:rPr>
        <w:t xml:space="preserve">        amfId:</w:t>
      </w:r>
    </w:p>
    <w:p w14:paraId="61526052" w14:textId="77777777" w:rsidR="00647C5A" w:rsidRDefault="00647C5A" w:rsidP="00647C5A">
      <w:pPr>
        <w:pStyle w:val="PL"/>
        <w:rPr>
          <w:lang w:val="en-US"/>
        </w:rPr>
      </w:pPr>
      <w:r>
        <w:rPr>
          <w:lang w:val="en-US"/>
        </w:rPr>
        <w:t xml:space="preserve">          $ref: 'TS29571_CommonData.yaml#/components/schemas/NfInstanceId'</w:t>
      </w:r>
    </w:p>
    <w:p w14:paraId="304610BE" w14:textId="77777777" w:rsidR="00647C5A" w:rsidRDefault="00647C5A" w:rsidP="00647C5A">
      <w:pPr>
        <w:pStyle w:val="PL"/>
        <w:rPr>
          <w:lang w:val="en-US"/>
        </w:rPr>
      </w:pPr>
      <w:r>
        <w:rPr>
          <w:lang w:val="en-US"/>
        </w:rPr>
        <w:t xml:space="preserve">        locationQoS:</w:t>
      </w:r>
    </w:p>
    <w:p w14:paraId="0AFD1288" w14:textId="77777777" w:rsidR="00647C5A" w:rsidRDefault="00647C5A" w:rsidP="00647C5A">
      <w:pPr>
        <w:pStyle w:val="PL"/>
        <w:rPr>
          <w:lang w:val="en-US"/>
        </w:rPr>
      </w:pPr>
      <w:r>
        <w:rPr>
          <w:lang w:val="en-US"/>
        </w:rPr>
        <w:t xml:space="preserve">          $ref: '#/components/schemas/LocationQoS'</w:t>
      </w:r>
    </w:p>
    <w:p w14:paraId="29BCA627" w14:textId="77777777" w:rsidR="00647C5A" w:rsidRDefault="00647C5A" w:rsidP="00647C5A">
      <w:pPr>
        <w:pStyle w:val="PL"/>
        <w:rPr>
          <w:lang w:val="en-US"/>
        </w:rPr>
      </w:pPr>
      <w:r>
        <w:rPr>
          <w:lang w:val="en-US"/>
        </w:rPr>
        <w:t xml:space="preserve">        supportedGADShapes:</w:t>
      </w:r>
    </w:p>
    <w:p w14:paraId="453EE93B" w14:textId="77777777" w:rsidR="00647C5A" w:rsidRDefault="00647C5A" w:rsidP="00647C5A">
      <w:pPr>
        <w:pStyle w:val="PL"/>
        <w:rPr>
          <w:lang w:val="en-US"/>
        </w:rPr>
      </w:pPr>
      <w:r>
        <w:rPr>
          <w:lang w:val="en-US"/>
        </w:rPr>
        <w:t xml:space="preserve">          type: array</w:t>
      </w:r>
    </w:p>
    <w:p w14:paraId="198645B7" w14:textId="77777777" w:rsidR="00647C5A" w:rsidRDefault="00647C5A" w:rsidP="00647C5A">
      <w:pPr>
        <w:pStyle w:val="PL"/>
        <w:rPr>
          <w:lang w:val="en-US"/>
        </w:rPr>
      </w:pPr>
      <w:r>
        <w:rPr>
          <w:lang w:val="en-US"/>
        </w:rPr>
        <w:t xml:space="preserve">          items:</w:t>
      </w:r>
    </w:p>
    <w:p w14:paraId="4F2D49AF" w14:textId="77777777" w:rsidR="00647C5A" w:rsidRDefault="00647C5A" w:rsidP="00647C5A">
      <w:pPr>
        <w:pStyle w:val="PL"/>
        <w:rPr>
          <w:lang w:val="en-US"/>
        </w:rPr>
      </w:pPr>
      <w:r>
        <w:rPr>
          <w:lang w:val="en-US"/>
        </w:rPr>
        <w:t xml:space="preserve">            $ref: '#/components/schemas/SupportedGADShapes'</w:t>
      </w:r>
    </w:p>
    <w:p w14:paraId="17708E00" w14:textId="77777777" w:rsidR="00647C5A" w:rsidRDefault="00647C5A" w:rsidP="00647C5A">
      <w:pPr>
        <w:pStyle w:val="PL"/>
        <w:rPr>
          <w:lang w:val="en-US" w:eastAsia="zh-CN"/>
        </w:rPr>
      </w:pPr>
      <w:r>
        <w:rPr>
          <w:lang w:val="en-US" w:eastAsia="zh-CN"/>
        </w:rPr>
        <w:t xml:space="preserve">          minItems: 1</w:t>
      </w:r>
    </w:p>
    <w:p w14:paraId="54045E28" w14:textId="77777777" w:rsidR="00647C5A" w:rsidRDefault="00647C5A" w:rsidP="00647C5A">
      <w:pPr>
        <w:pStyle w:val="PL"/>
        <w:rPr>
          <w:lang w:val="en-US" w:eastAsia="en-GB"/>
        </w:rPr>
      </w:pPr>
      <w:r>
        <w:rPr>
          <w:lang w:val="en-US"/>
        </w:rPr>
        <w:t xml:space="preserve">        supi:</w:t>
      </w:r>
    </w:p>
    <w:p w14:paraId="469CFB4C" w14:textId="77777777" w:rsidR="00647C5A" w:rsidRDefault="00647C5A" w:rsidP="00647C5A">
      <w:pPr>
        <w:pStyle w:val="PL"/>
        <w:rPr>
          <w:lang w:val="en-US"/>
        </w:rPr>
      </w:pPr>
      <w:r>
        <w:rPr>
          <w:lang w:val="en-US"/>
        </w:rPr>
        <w:t xml:space="preserve">          $ref: 'TS29571_CommonData.yaml#/components/schemas/Supi'</w:t>
      </w:r>
    </w:p>
    <w:p w14:paraId="0F61797D" w14:textId="77777777" w:rsidR="00647C5A" w:rsidRDefault="00647C5A" w:rsidP="00647C5A">
      <w:pPr>
        <w:pStyle w:val="PL"/>
        <w:rPr>
          <w:lang w:val="en-US"/>
        </w:rPr>
      </w:pPr>
      <w:r>
        <w:rPr>
          <w:lang w:val="en-US"/>
        </w:rPr>
        <w:t xml:space="preserve">        pei:</w:t>
      </w:r>
    </w:p>
    <w:p w14:paraId="297E72F3" w14:textId="77777777" w:rsidR="00647C5A" w:rsidRDefault="00647C5A" w:rsidP="00647C5A">
      <w:pPr>
        <w:pStyle w:val="PL"/>
        <w:rPr>
          <w:lang w:val="en-US"/>
        </w:rPr>
      </w:pPr>
      <w:r>
        <w:rPr>
          <w:lang w:val="en-US"/>
        </w:rPr>
        <w:t xml:space="preserve">          $ref: 'TS29571_CommonData.yaml#/components/schemas/Pei'</w:t>
      </w:r>
    </w:p>
    <w:p w14:paraId="730C9324" w14:textId="77777777" w:rsidR="00647C5A" w:rsidRDefault="00647C5A" w:rsidP="00647C5A">
      <w:pPr>
        <w:pStyle w:val="PL"/>
        <w:rPr>
          <w:lang w:val="en-US"/>
        </w:rPr>
      </w:pPr>
      <w:r>
        <w:rPr>
          <w:lang w:val="en-US"/>
        </w:rPr>
        <w:t xml:space="preserve">        gpsi:</w:t>
      </w:r>
    </w:p>
    <w:p w14:paraId="4475B521" w14:textId="77777777" w:rsidR="00647C5A" w:rsidRDefault="00647C5A" w:rsidP="00647C5A">
      <w:pPr>
        <w:pStyle w:val="PL"/>
        <w:rPr>
          <w:lang w:val="en-US"/>
        </w:rPr>
      </w:pPr>
      <w:r>
        <w:rPr>
          <w:lang w:val="en-US"/>
        </w:rPr>
        <w:t xml:space="preserve">          $ref: 'TS29571_CommonData.yaml#/components/schemas/Gpsi'</w:t>
      </w:r>
    </w:p>
    <w:p w14:paraId="72B27FF0" w14:textId="77777777" w:rsidR="00647C5A" w:rsidRDefault="00647C5A" w:rsidP="00647C5A">
      <w:pPr>
        <w:pStyle w:val="PL"/>
        <w:rPr>
          <w:lang w:val="en-US"/>
        </w:rPr>
      </w:pPr>
      <w:r>
        <w:rPr>
          <w:lang w:val="en-US"/>
        </w:rPr>
        <w:t xml:space="preserve">        ecgi:</w:t>
      </w:r>
    </w:p>
    <w:p w14:paraId="44E308EE" w14:textId="77777777" w:rsidR="00647C5A" w:rsidRDefault="00647C5A" w:rsidP="00647C5A">
      <w:pPr>
        <w:pStyle w:val="PL"/>
        <w:rPr>
          <w:lang w:val="en-US"/>
        </w:rPr>
      </w:pPr>
      <w:r>
        <w:rPr>
          <w:lang w:val="en-US"/>
        </w:rPr>
        <w:t xml:space="preserve">          $ref: 'TS29571_CommonData.yaml#/components/schemas/Ecgi'</w:t>
      </w:r>
    </w:p>
    <w:p w14:paraId="54DA7E48" w14:textId="77777777" w:rsidR="00647C5A" w:rsidRDefault="00647C5A" w:rsidP="00647C5A">
      <w:pPr>
        <w:pStyle w:val="PL"/>
        <w:rPr>
          <w:lang w:val="en-US"/>
        </w:rPr>
      </w:pPr>
      <w:r>
        <w:rPr>
          <w:lang w:val="en-US"/>
        </w:rPr>
        <w:t xml:space="preserve">        </w:t>
      </w:r>
      <w:r>
        <w:rPr>
          <w:lang w:eastAsia="zh-CN"/>
        </w:rPr>
        <w:t>ecgiOnSecondNode</w:t>
      </w:r>
      <w:r>
        <w:rPr>
          <w:lang w:val="en-US"/>
        </w:rPr>
        <w:t>:</w:t>
      </w:r>
    </w:p>
    <w:p w14:paraId="5D2B789B" w14:textId="77777777" w:rsidR="00647C5A" w:rsidRDefault="00647C5A" w:rsidP="00647C5A">
      <w:pPr>
        <w:pStyle w:val="PL"/>
        <w:rPr>
          <w:lang w:val="en-US"/>
        </w:rPr>
      </w:pPr>
      <w:r>
        <w:rPr>
          <w:lang w:val="en-US"/>
        </w:rPr>
        <w:t xml:space="preserve">          $ref: 'TS29571_CommonData.yaml#/components/schemas/Ecgi'</w:t>
      </w:r>
    </w:p>
    <w:p w14:paraId="67BEB417" w14:textId="77777777" w:rsidR="00647C5A" w:rsidRDefault="00647C5A" w:rsidP="00647C5A">
      <w:pPr>
        <w:pStyle w:val="PL"/>
        <w:rPr>
          <w:lang w:val="en-US"/>
        </w:rPr>
      </w:pPr>
      <w:r>
        <w:rPr>
          <w:lang w:val="en-US"/>
        </w:rPr>
        <w:t xml:space="preserve">        ncgi:</w:t>
      </w:r>
    </w:p>
    <w:p w14:paraId="1A0FB1C5" w14:textId="77777777" w:rsidR="00647C5A" w:rsidRDefault="00647C5A" w:rsidP="00647C5A">
      <w:pPr>
        <w:pStyle w:val="PL"/>
        <w:rPr>
          <w:lang w:val="en-US"/>
        </w:rPr>
      </w:pPr>
      <w:r>
        <w:rPr>
          <w:lang w:val="en-US"/>
        </w:rPr>
        <w:t xml:space="preserve">          $ref: 'TS29571_CommonData.yaml#/components/schemas/Ncgi'</w:t>
      </w:r>
    </w:p>
    <w:p w14:paraId="67239D1E" w14:textId="77777777" w:rsidR="00647C5A" w:rsidRDefault="00647C5A" w:rsidP="00647C5A">
      <w:pPr>
        <w:pStyle w:val="PL"/>
        <w:rPr>
          <w:lang w:val="en-US"/>
        </w:rPr>
      </w:pPr>
      <w:r>
        <w:rPr>
          <w:lang w:val="en-US"/>
        </w:rPr>
        <w:t xml:space="preserve">        </w:t>
      </w:r>
      <w:r>
        <w:rPr>
          <w:lang w:eastAsia="zh-CN"/>
        </w:rPr>
        <w:t>ncgiOnSecondNode</w:t>
      </w:r>
      <w:r>
        <w:rPr>
          <w:lang w:val="en-US"/>
        </w:rPr>
        <w:t>:</w:t>
      </w:r>
    </w:p>
    <w:p w14:paraId="5C4F7DD6" w14:textId="77777777" w:rsidR="00647C5A" w:rsidRDefault="00647C5A" w:rsidP="00647C5A">
      <w:pPr>
        <w:pStyle w:val="PL"/>
        <w:rPr>
          <w:lang w:val="en-US"/>
        </w:rPr>
      </w:pPr>
      <w:r>
        <w:rPr>
          <w:lang w:val="en-US"/>
        </w:rPr>
        <w:t xml:space="preserve">          $ref: 'TS29571_CommonData.yaml#/components/schemas/Ncgi'</w:t>
      </w:r>
    </w:p>
    <w:p w14:paraId="709B50D5" w14:textId="77777777" w:rsidR="00647C5A" w:rsidRDefault="00647C5A" w:rsidP="00647C5A">
      <w:pPr>
        <w:pStyle w:val="PL"/>
        <w:rPr>
          <w:lang w:val="en-US"/>
        </w:rPr>
      </w:pPr>
      <w:r>
        <w:rPr>
          <w:lang w:val="en-US"/>
        </w:rPr>
        <w:t xml:space="preserve">        priority:</w:t>
      </w:r>
    </w:p>
    <w:p w14:paraId="1178F045" w14:textId="77777777" w:rsidR="00647C5A" w:rsidRDefault="00647C5A" w:rsidP="00647C5A">
      <w:pPr>
        <w:pStyle w:val="PL"/>
        <w:rPr>
          <w:lang w:val="en-US"/>
        </w:rPr>
      </w:pPr>
      <w:r>
        <w:rPr>
          <w:lang w:val="en-US"/>
        </w:rPr>
        <w:t xml:space="preserve">          $ref: '#/components/schemas/LcsPriority'</w:t>
      </w:r>
    </w:p>
    <w:p w14:paraId="67A64854" w14:textId="77777777" w:rsidR="00647C5A" w:rsidRDefault="00647C5A" w:rsidP="00647C5A">
      <w:pPr>
        <w:pStyle w:val="PL"/>
        <w:rPr>
          <w:lang w:val="en-US"/>
        </w:rPr>
      </w:pPr>
      <w:r>
        <w:rPr>
          <w:lang w:val="en-US"/>
        </w:rPr>
        <w:t xml:space="preserve">        velocityRequested:</w:t>
      </w:r>
    </w:p>
    <w:p w14:paraId="7131A05F" w14:textId="77777777" w:rsidR="00647C5A" w:rsidRDefault="00647C5A" w:rsidP="00647C5A">
      <w:pPr>
        <w:pStyle w:val="PL"/>
        <w:rPr>
          <w:lang w:val="en-US"/>
        </w:rPr>
      </w:pPr>
      <w:r>
        <w:rPr>
          <w:lang w:val="en-US"/>
        </w:rPr>
        <w:t xml:space="preserve">          $ref: '#/components/schemas/VelocityRequested'</w:t>
      </w:r>
    </w:p>
    <w:p w14:paraId="17E23EE5" w14:textId="77777777" w:rsidR="00647C5A" w:rsidRDefault="00647C5A" w:rsidP="00647C5A">
      <w:pPr>
        <w:pStyle w:val="PL"/>
        <w:rPr>
          <w:lang w:val="en-US"/>
        </w:rPr>
      </w:pPr>
      <w:r>
        <w:rPr>
          <w:lang w:val="en-US"/>
        </w:rPr>
        <w:t xml:space="preserve">        ueLcsCap:</w:t>
      </w:r>
    </w:p>
    <w:p w14:paraId="5D939DB3" w14:textId="77777777" w:rsidR="00647C5A" w:rsidRDefault="00647C5A" w:rsidP="00647C5A">
      <w:pPr>
        <w:pStyle w:val="PL"/>
        <w:rPr>
          <w:lang w:val="en-US"/>
        </w:rPr>
      </w:pPr>
      <w:r>
        <w:rPr>
          <w:lang w:val="en-US"/>
        </w:rPr>
        <w:t xml:space="preserve">          $ref: '#/components/schemas/</w:t>
      </w:r>
      <w:r>
        <w:t>UeLcsCapability</w:t>
      </w:r>
      <w:r>
        <w:rPr>
          <w:lang w:val="en-US"/>
        </w:rPr>
        <w:t>'</w:t>
      </w:r>
    </w:p>
    <w:p w14:paraId="0315B2F3" w14:textId="77777777" w:rsidR="00647C5A" w:rsidRDefault="00647C5A" w:rsidP="00647C5A">
      <w:pPr>
        <w:pStyle w:val="PL"/>
        <w:rPr>
          <w:lang w:val="en-US"/>
        </w:rPr>
      </w:pPr>
      <w:r>
        <w:rPr>
          <w:lang w:val="en-US"/>
        </w:rPr>
        <w:t xml:space="preserve">        lcsServiceType:</w:t>
      </w:r>
    </w:p>
    <w:p w14:paraId="727EBC5C" w14:textId="77777777" w:rsidR="00647C5A" w:rsidRDefault="00647C5A" w:rsidP="00647C5A">
      <w:pPr>
        <w:pStyle w:val="PL"/>
        <w:rPr>
          <w:lang w:val="en-US"/>
        </w:rPr>
      </w:pPr>
      <w:r>
        <w:rPr>
          <w:lang w:val="en-US"/>
        </w:rPr>
        <w:t xml:space="preserve">          $ref: '#/components/schemas/LcsServiceType'</w:t>
      </w:r>
    </w:p>
    <w:p w14:paraId="030D1C73" w14:textId="77777777" w:rsidR="00647C5A" w:rsidRDefault="00647C5A" w:rsidP="00647C5A">
      <w:pPr>
        <w:pStyle w:val="PL"/>
        <w:rPr>
          <w:lang w:val="en-US"/>
        </w:rPr>
      </w:pPr>
      <w:r>
        <w:rPr>
          <w:lang w:val="en-US"/>
        </w:rPr>
        <w:t xml:space="preserve">        ldrType:</w:t>
      </w:r>
    </w:p>
    <w:p w14:paraId="2909181C" w14:textId="77777777" w:rsidR="00647C5A" w:rsidRDefault="00647C5A" w:rsidP="00647C5A">
      <w:pPr>
        <w:pStyle w:val="PL"/>
        <w:rPr>
          <w:lang w:val="en-US"/>
        </w:rPr>
      </w:pPr>
      <w:r>
        <w:rPr>
          <w:lang w:val="en-US"/>
        </w:rPr>
        <w:t xml:space="preserve">          $ref: '#/components/schemas/</w:t>
      </w:r>
      <w:r>
        <w:t>LdrType</w:t>
      </w:r>
      <w:r>
        <w:rPr>
          <w:lang w:val="en-US"/>
        </w:rPr>
        <w:t>'</w:t>
      </w:r>
    </w:p>
    <w:p w14:paraId="5CEEA3B8" w14:textId="77777777" w:rsidR="00647C5A" w:rsidRDefault="00647C5A" w:rsidP="00647C5A">
      <w:pPr>
        <w:pStyle w:val="PL"/>
        <w:rPr>
          <w:lang w:val="en-US"/>
        </w:rPr>
      </w:pPr>
      <w:r>
        <w:rPr>
          <w:lang w:val="en-US"/>
        </w:rPr>
        <w:t xml:space="preserve">        hgmlcCallBackURI:</w:t>
      </w:r>
    </w:p>
    <w:p w14:paraId="4A0BA781" w14:textId="77777777" w:rsidR="00647C5A" w:rsidRDefault="00647C5A" w:rsidP="00647C5A">
      <w:pPr>
        <w:pStyle w:val="PL"/>
        <w:rPr>
          <w:lang w:val="en-US"/>
        </w:rPr>
      </w:pPr>
      <w:r>
        <w:rPr>
          <w:lang w:val="en-US"/>
        </w:rPr>
        <w:t xml:space="preserve">          $ref: 'TS29571_CommonData.yaml#/components/schemas/Uri'</w:t>
      </w:r>
    </w:p>
    <w:p w14:paraId="3C25DBA7" w14:textId="77777777" w:rsidR="00647C5A" w:rsidRDefault="00647C5A" w:rsidP="00647C5A">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13685CB4" w14:textId="77777777" w:rsidR="00647C5A" w:rsidRDefault="00647C5A" w:rsidP="00647C5A">
      <w:pPr>
        <w:pStyle w:val="PL"/>
        <w:rPr>
          <w:lang w:val="en-US" w:eastAsia="zh-CN"/>
        </w:rPr>
      </w:pPr>
      <w:r>
        <w:rPr>
          <w:lang w:val="en-US"/>
        </w:rPr>
        <w:t xml:space="preserve">          $ref: 'TS29571_CommonData.yaml#/components/schemas/Uri'</w:t>
      </w:r>
    </w:p>
    <w:p w14:paraId="25B9205C" w14:textId="77777777" w:rsidR="00647C5A" w:rsidRDefault="00647C5A" w:rsidP="00647C5A">
      <w:pPr>
        <w:pStyle w:val="PL"/>
        <w:rPr>
          <w:lang w:val="en-US" w:eastAsia="en-GB"/>
        </w:rPr>
      </w:pPr>
      <w:r>
        <w:rPr>
          <w:lang w:val="en-US"/>
        </w:rPr>
        <w:t xml:space="preserve">        ldrReference:</w:t>
      </w:r>
    </w:p>
    <w:p w14:paraId="4A1B4163" w14:textId="77777777" w:rsidR="00647C5A" w:rsidRDefault="00647C5A" w:rsidP="00647C5A">
      <w:pPr>
        <w:pStyle w:val="PL"/>
        <w:rPr>
          <w:lang w:val="en-US"/>
        </w:rPr>
      </w:pPr>
      <w:r>
        <w:rPr>
          <w:lang w:val="en-US"/>
        </w:rPr>
        <w:t xml:space="preserve">          $ref: '#/components/schemas/</w:t>
      </w:r>
      <w:r>
        <w:t>LdrReference</w:t>
      </w:r>
      <w:r>
        <w:rPr>
          <w:lang w:val="en-US"/>
        </w:rPr>
        <w:t>'</w:t>
      </w:r>
    </w:p>
    <w:p w14:paraId="12A8563F" w14:textId="77777777" w:rsidR="00647C5A" w:rsidRDefault="00647C5A" w:rsidP="00647C5A">
      <w:pPr>
        <w:pStyle w:val="PL"/>
        <w:rPr>
          <w:lang w:val="en-US"/>
        </w:rPr>
      </w:pPr>
      <w:r>
        <w:rPr>
          <w:lang w:val="en-US"/>
        </w:rPr>
        <w:t xml:space="preserve">        periodicEventInfo:</w:t>
      </w:r>
    </w:p>
    <w:p w14:paraId="5F017C36" w14:textId="77777777" w:rsidR="00647C5A" w:rsidRDefault="00647C5A" w:rsidP="00647C5A">
      <w:pPr>
        <w:pStyle w:val="PL"/>
        <w:rPr>
          <w:lang w:val="en-US"/>
        </w:rPr>
      </w:pPr>
      <w:r>
        <w:rPr>
          <w:lang w:val="en-US"/>
        </w:rPr>
        <w:t xml:space="preserve">          $ref: '#/components/schemas/</w:t>
      </w:r>
      <w:r>
        <w:t>PeriodicEventInfo</w:t>
      </w:r>
      <w:r>
        <w:rPr>
          <w:lang w:val="en-US"/>
        </w:rPr>
        <w:t>'</w:t>
      </w:r>
    </w:p>
    <w:p w14:paraId="57070ED7" w14:textId="77777777" w:rsidR="00647C5A" w:rsidRDefault="00647C5A" w:rsidP="00647C5A">
      <w:pPr>
        <w:pStyle w:val="PL"/>
        <w:rPr>
          <w:lang w:val="en-US"/>
        </w:rPr>
      </w:pPr>
      <w:r>
        <w:rPr>
          <w:lang w:val="en-US"/>
        </w:rPr>
        <w:t xml:space="preserve">        areaEventInfo:</w:t>
      </w:r>
    </w:p>
    <w:p w14:paraId="44D1252C" w14:textId="77777777" w:rsidR="00647C5A" w:rsidRDefault="00647C5A" w:rsidP="00647C5A">
      <w:pPr>
        <w:pStyle w:val="PL"/>
        <w:rPr>
          <w:lang w:val="en-US"/>
        </w:rPr>
      </w:pPr>
      <w:r>
        <w:rPr>
          <w:lang w:val="en-US"/>
        </w:rPr>
        <w:t xml:space="preserve">          $ref: '#/components/schemas/</w:t>
      </w:r>
      <w:r>
        <w:t>AreaEventInfo</w:t>
      </w:r>
      <w:r>
        <w:rPr>
          <w:lang w:val="en-US"/>
        </w:rPr>
        <w:t>'</w:t>
      </w:r>
    </w:p>
    <w:p w14:paraId="268BE55F" w14:textId="77777777" w:rsidR="00647C5A" w:rsidRDefault="00647C5A" w:rsidP="00647C5A">
      <w:pPr>
        <w:pStyle w:val="PL"/>
        <w:rPr>
          <w:lang w:val="en-US"/>
        </w:rPr>
      </w:pPr>
      <w:r>
        <w:rPr>
          <w:lang w:val="en-US"/>
        </w:rPr>
        <w:t xml:space="preserve">        motionEventInfo:</w:t>
      </w:r>
    </w:p>
    <w:p w14:paraId="5FEB45ED" w14:textId="77777777" w:rsidR="00647C5A" w:rsidRDefault="00647C5A" w:rsidP="00647C5A">
      <w:pPr>
        <w:pStyle w:val="PL"/>
        <w:rPr>
          <w:lang w:val="en-US"/>
        </w:rPr>
      </w:pPr>
      <w:r>
        <w:rPr>
          <w:lang w:val="en-US"/>
        </w:rPr>
        <w:t xml:space="preserve">          $ref: '#/components/schemas/</w:t>
      </w:r>
      <w:r>
        <w:t>MotionEventInfo</w:t>
      </w:r>
      <w:r>
        <w:rPr>
          <w:lang w:val="en-US"/>
        </w:rPr>
        <w:t>'</w:t>
      </w:r>
    </w:p>
    <w:p w14:paraId="5FE67BD3" w14:textId="77777777" w:rsidR="00647C5A" w:rsidRDefault="00647C5A" w:rsidP="00647C5A">
      <w:pPr>
        <w:pStyle w:val="PL"/>
        <w:rPr>
          <w:lang w:val="en-US"/>
        </w:rPr>
      </w:pPr>
      <w:r>
        <w:rPr>
          <w:lang w:val="en-US"/>
        </w:rPr>
        <w:t xml:space="preserve">        reportingAccessTypes:</w:t>
      </w:r>
    </w:p>
    <w:p w14:paraId="2829289E" w14:textId="77777777" w:rsidR="00647C5A" w:rsidRDefault="00647C5A" w:rsidP="00647C5A">
      <w:pPr>
        <w:pStyle w:val="PL"/>
        <w:rPr>
          <w:lang w:val="en-US"/>
        </w:rPr>
      </w:pPr>
      <w:r>
        <w:rPr>
          <w:lang w:val="en-US"/>
        </w:rPr>
        <w:t xml:space="preserve">          type: array</w:t>
      </w:r>
    </w:p>
    <w:p w14:paraId="4E07FC81" w14:textId="77777777" w:rsidR="00647C5A" w:rsidRDefault="00647C5A" w:rsidP="00647C5A">
      <w:pPr>
        <w:pStyle w:val="PL"/>
        <w:rPr>
          <w:lang w:val="en-US"/>
        </w:rPr>
      </w:pPr>
      <w:r>
        <w:rPr>
          <w:lang w:val="en-US"/>
        </w:rPr>
        <w:t xml:space="preserve">          items:</w:t>
      </w:r>
    </w:p>
    <w:p w14:paraId="236EC92A" w14:textId="77777777" w:rsidR="00647C5A" w:rsidRDefault="00647C5A" w:rsidP="00647C5A">
      <w:pPr>
        <w:pStyle w:val="PL"/>
        <w:rPr>
          <w:lang w:val="en-US"/>
        </w:rPr>
      </w:pPr>
      <w:r>
        <w:rPr>
          <w:lang w:val="en-US"/>
        </w:rPr>
        <w:t xml:space="preserve">            $ref: '#/components/schemas/</w:t>
      </w:r>
      <w:r>
        <w:t>ReportingAccessType</w:t>
      </w:r>
      <w:r>
        <w:rPr>
          <w:lang w:val="en-US"/>
        </w:rPr>
        <w:t>'</w:t>
      </w:r>
    </w:p>
    <w:p w14:paraId="6C28241A" w14:textId="77777777" w:rsidR="00647C5A" w:rsidRDefault="00647C5A" w:rsidP="00647C5A">
      <w:pPr>
        <w:pStyle w:val="PL"/>
        <w:rPr>
          <w:lang w:val="en-US"/>
        </w:rPr>
      </w:pPr>
      <w:r>
        <w:rPr>
          <w:lang w:val="en-US"/>
        </w:rPr>
        <w:t xml:space="preserve">          minItems: 1</w:t>
      </w:r>
    </w:p>
    <w:p w14:paraId="5AFDDD19" w14:textId="77777777" w:rsidR="00647C5A" w:rsidRDefault="00647C5A" w:rsidP="00647C5A">
      <w:pPr>
        <w:pStyle w:val="PL"/>
        <w:rPr>
          <w:lang w:val="en-US"/>
        </w:rPr>
      </w:pPr>
      <w:r>
        <w:rPr>
          <w:lang w:val="en-US"/>
        </w:rPr>
        <w:t xml:space="preserve">        </w:t>
      </w:r>
      <w:r>
        <w:rPr>
          <w:lang w:eastAsia="zh-CN"/>
        </w:rPr>
        <w:t>ueConnectivityStates</w:t>
      </w:r>
      <w:r>
        <w:rPr>
          <w:lang w:val="en-US"/>
        </w:rPr>
        <w:t>:</w:t>
      </w:r>
    </w:p>
    <w:p w14:paraId="5817F866" w14:textId="77777777" w:rsidR="00647C5A" w:rsidRDefault="00647C5A" w:rsidP="00647C5A">
      <w:pPr>
        <w:pStyle w:val="PL"/>
        <w:rPr>
          <w:lang w:val="en-US"/>
        </w:rPr>
      </w:pPr>
      <w:r>
        <w:rPr>
          <w:lang w:val="en-US"/>
        </w:rPr>
        <w:t xml:space="preserve">          $ref: '#/components/schemas/</w:t>
      </w:r>
      <w:r>
        <w:rPr>
          <w:lang w:eastAsia="zh-CN"/>
        </w:rPr>
        <w:t>UeConnectivityState</w:t>
      </w:r>
      <w:r>
        <w:rPr>
          <w:lang w:val="en-US"/>
        </w:rPr>
        <w:t>'</w:t>
      </w:r>
    </w:p>
    <w:p w14:paraId="2AA1459C" w14:textId="77777777" w:rsidR="00647C5A" w:rsidRDefault="00647C5A" w:rsidP="00647C5A">
      <w:pPr>
        <w:pStyle w:val="PL"/>
        <w:rPr>
          <w:lang w:val="en-US"/>
        </w:rPr>
      </w:pPr>
      <w:r>
        <w:rPr>
          <w:lang w:val="en-US"/>
        </w:rPr>
        <w:t xml:space="preserve">        </w:t>
      </w:r>
      <w:r>
        <w:rPr>
          <w:lang w:eastAsia="zh-CN"/>
        </w:rPr>
        <w:t>ueLocationServiceInd</w:t>
      </w:r>
      <w:r>
        <w:rPr>
          <w:lang w:val="en-US"/>
        </w:rPr>
        <w:t>:</w:t>
      </w:r>
    </w:p>
    <w:p w14:paraId="07F84260" w14:textId="77777777" w:rsidR="00647C5A" w:rsidRDefault="00647C5A" w:rsidP="00647C5A">
      <w:pPr>
        <w:pStyle w:val="PL"/>
        <w:rPr>
          <w:lang w:val="en-US"/>
        </w:rPr>
      </w:pPr>
      <w:r>
        <w:rPr>
          <w:lang w:val="en-US"/>
        </w:rPr>
        <w:t xml:space="preserve">          $ref: '#/components/schemas/</w:t>
      </w:r>
      <w:r>
        <w:rPr>
          <w:lang w:eastAsia="zh-CN"/>
        </w:rPr>
        <w:t>UeLocationServiceInd</w:t>
      </w:r>
      <w:r>
        <w:rPr>
          <w:lang w:val="en-US"/>
        </w:rPr>
        <w:t>'</w:t>
      </w:r>
    </w:p>
    <w:p w14:paraId="5A17020A" w14:textId="77777777" w:rsidR="00647C5A" w:rsidRDefault="00647C5A" w:rsidP="00647C5A">
      <w:pPr>
        <w:pStyle w:val="PL"/>
      </w:pPr>
      <w:r>
        <w:t xml:space="preserve">        </w:t>
      </w:r>
      <w:r>
        <w:rPr>
          <w:lang w:eastAsia="zh-CN"/>
        </w:rPr>
        <w:t>moAssistanceDataTypes</w:t>
      </w:r>
      <w:r>
        <w:t>:</w:t>
      </w:r>
    </w:p>
    <w:p w14:paraId="3FB61712" w14:textId="77777777" w:rsidR="00647C5A" w:rsidRDefault="00647C5A" w:rsidP="00647C5A">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479FD46C" w14:textId="77777777" w:rsidR="00647C5A" w:rsidRDefault="00647C5A" w:rsidP="00647C5A">
      <w:pPr>
        <w:pStyle w:val="PL"/>
        <w:rPr>
          <w:lang w:val="en-US"/>
        </w:rPr>
      </w:pPr>
      <w:r>
        <w:rPr>
          <w:lang w:val="en-US"/>
        </w:rPr>
        <w:t xml:space="preserve">        </w:t>
      </w:r>
      <w:r>
        <w:rPr>
          <w:lang w:eastAsia="zh-CN"/>
        </w:rPr>
        <w:t>lppMessage</w:t>
      </w:r>
      <w:r>
        <w:rPr>
          <w:lang w:val="en-US"/>
        </w:rPr>
        <w:t>:</w:t>
      </w:r>
    </w:p>
    <w:p w14:paraId="59A506A1" w14:textId="77777777" w:rsidR="00647C5A" w:rsidRDefault="00647C5A" w:rsidP="00647C5A">
      <w:pPr>
        <w:pStyle w:val="PL"/>
        <w:rPr>
          <w:lang w:val="en-US"/>
        </w:rPr>
      </w:pPr>
      <w:r>
        <w:rPr>
          <w:lang w:val="en-US"/>
        </w:rPr>
        <w:t xml:space="preserve">          $ref: 'TS29571_CommonData.yaml#/components/schemas/RefToBinaryData'</w:t>
      </w:r>
    </w:p>
    <w:p w14:paraId="2AFC2EB3" w14:textId="77777777" w:rsidR="00647C5A" w:rsidRDefault="00647C5A" w:rsidP="00647C5A">
      <w:pPr>
        <w:pStyle w:val="PL"/>
        <w:rPr>
          <w:lang w:val="en-US" w:eastAsia="zh-CN"/>
        </w:rPr>
      </w:pPr>
      <w:r>
        <w:rPr>
          <w:lang w:val="en-US"/>
        </w:rPr>
        <w:t xml:space="preserve">        </w:t>
      </w:r>
      <w:r>
        <w:rPr>
          <w:lang w:eastAsia="zh-CN"/>
        </w:rPr>
        <w:t>lppMessageExt</w:t>
      </w:r>
      <w:r>
        <w:rPr>
          <w:lang w:val="en-US"/>
        </w:rPr>
        <w:t>:</w:t>
      </w:r>
    </w:p>
    <w:p w14:paraId="27984532" w14:textId="77777777" w:rsidR="00647C5A" w:rsidRDefault="00647C5A" w:rsidP="00647C5A">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17A36389" w14:textId="77777777" w:rsidR="00647C5A" w:rsidRDefault="00647C5A" w:rsidP="00647C5A">
      <w:pPr>
        <w:pStyle w:val="PL"/>
        <w:rPr>
          <w:lang w:val="en-US" w:eastAsia="zh-CN"/>
        </w:rPr>
      </w:pPr>
      <w:r>
        <w:rPr>
          <w:lang w:val="en-US" w:eastAsia="zh-CN"/>
        </w:rPr>
        <w:t xml:space="preserve">          type: array</w:t>
      </w:r>
    </w:p>
    <w:p w14:paraId="722E4679" w14:textId="77777777" w:rsidR="00647C5A" w:rsidRDefault="00647C5A" w:rsidP="00647C5A">
      <w:pPr>
        <w:pStyle w:val="PL"/>
        <w:rPr>
          <w:lang w:val="en-US" w:eastAsia="zh-CN"/>
        </w:rPr>
      </w:pPr>
      <w:r>
        <w:rPr>
          <w:lang w:val="en-US" w:eastAsia="zh-CN"/>
        </w:rPr>
        <w:t xml:space="preserve">          items:</w:t>
      </w:r>
    </w:p>
    <w:p w14:paraId="745289A3" w14:textId="77777777" w:rsidR="00647C5A" w:rsidRDefault="00647C5A" w:rsidP="00647C5A">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1D7731D2" w14:textId="77777777" w:rsidR="00647C5A" w:rsidRDefault="00647C5A" w:rsidP="00647C5A">
      <w:pPr>
        <w:pStyle w:val="PL"/>
        <w:rPr>
          <w:lang w:val="en-US" w:eastAsia="zh-CN"/>
        </w:rPr>
      </w:pPr>
      <w:r>
        <w:rPr>
          <w:lang w:val="en-US" w:eastAsia="zh-CN"/>
        </w:rPr>
        <w:t xml:space="preserve">          minItems: 1</w:t>
      </w:r>
    </w:p>
    <w:p w14:paraId="00BF05A8" w14:textId="77777777" w:rsidR="00647C5A" w:rsidRDefault="00647C5A" w:rsidP="00647C5A">
      <w:pPr>
        <w:pStyle w:val="PL"/>
        <w:rPr>
          <w:lang w:val="en-US" w:eastAsia="en-GB"/>
        </w:rPr>
      </w:pPr>
      <w:r>
        <w:rPr>
          <w:lang w:val="en-US"/>
        </w:rPr>
        <w:t xml:space="preserve">        supportedFeatures:</w:t>
      </w:r>
    </w:p>
    <w:p w14:paraId="3B48B2A2" w14:textId="77777777" w:rsidR="00647C5A" w:rsidRDefault="00647C5A" w:rsidP="00647C5A">
      <w:pPr>
        <w:pStyle w:val="PL"/>
        <w:rPr>
          <w:lang w:val="en-US"/>
        </w:rPr>
      </w:pPr>
      <w:r>
        <w:rPr>
          <w:lang w:val="en-US"/>
        </w:rPr>
        <w:t xml:space="preserve">          $ref: 'TS29571_CommonData.yaml#/components/schemas/SupportedFeatures'</w:t>
      </w:r>
    </w:p>
    <w:p w14:paraId="6EF9B7F5" w14:textId="77777777" w:rsidR="00647C5A" w:rsidRDefault="00647C5A" w:rsidP="00647C5A">
      <w:pPr>
        <w:pStyle w:val="PL"/>
        <w:rPr>
          <w:lang w:val="en-US" w:eastAsia="zh-CN"/>
        </w:rPr>
      </w:pPr>
      <w:r>
        <w:rPr>
          <w:lang w:val="en-US"/>
        </w:rPr>
        <w:t xml:space="preserve">        </w:t>
      </w:r>
      <w:r>
        <w:t>ue</w:t>
      </w:r>
      <w:r>
        <w:rPr>
          <w:lang w:eastAsia="zh-CN"/>
        </w:rPr>
        <w:t>Positioning</w:t>
      </w:r>
      <w:r>
        <w:t>Cap</w:t>
      </w:r>
      <w:r>
        <w:rPr>
          <w:lang w:val="en-US"/>
        </w:rPr>
        <w:t>:</w:t>
      </w:r>
    </w:p>
    <w:p w14:paraId="7D1325C4" w14:textId="77777777" w:rsidR="00647C5A" w:rsidRDefault="00647C5A" w:rsidP="00647C5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629CC278" w14:textId="77777777" w:rsidR="00647C5A" w:rsidRDefault="00647C5A" w:rsidP="00647C5A">
      <w:pPr>
        <w:pStyle w:val="PL"/>
        <w:rPr>
          <w:lang w:val="en-US" w:eastAsia="en-GB"/>
        </w:rPr>
      </w:pPr>
      <w:r>
        <w:rPr>
          <w:lang w:val="en-US"/>
        </w:rPr>
        <w:t xml:space="preserve">        tnapId:</w:t>
      </w:r>
    </w:p>
    <w:p w14:paraId="32DD4F95" w14:textId="77777777" w:rsidR="00647C5A" w:rsidRDefault="00647C5A" w:rsidP="00647C5A">
      <w:pPr>
        <w:pStyle w:val="PL"/>
        <w:rPr>
          <w:lang w:val="en-US"/>
        </w:rPr>
      </w:pPr>
      <w:r>
        <w:rPr>
          <w:lang w:val="en-US"/>
        </w:rPr>
        <w:t xml:space="preserve">          $ref: 'TS29571_CommonData.yaml#/components/schemas/TnapId'</w:t>
      </w:r>
    </w:p>
    <w:p w14:paraId="6F42E6BC" w14:textId="77777777" w:rsidR="00647C5A" w:rsidRDefault="00647C5A" w:rsidP="00647C5A">
      <w:pPr>
        <w:pStyle w:val="PL"/>
        <w:rPr>
          <w:lang w:val="en-US"/>
        </w:rPr>
      </w:pPr>
      <w:r>
        <w:rPr>
          <w:lang w:val="en-US"/>
        </w:rPr>
        <w:t xml:space="preserve">        twapId:</w:t>
      </w:r>
    </w:p>
    <w:p w14:paraId="749AB1CE" w14:textId="77777777" w:rsidR="00647C5A" w:rsidRDefault="00647C5A" w:rsidP="00647C5A">
      <w:pPr>
        <w:pStyle w:val="PL"/>
        <w:rPr>
          <w:lang w:val="en-US"/>
        </w:rPr>
      </w:pPr>
      <w:r>
        <w:rPr>
          <w:lang w:val="en-US"/>
        </w:rPr>
        <w:t xml:space="preserve">          $ref: 'TS29571_CommonData.yaml#/components/schemas/TwapId'</w:t>
      </w:r>
    </w:p>
    <w:p w14:paraId="6DA4213F" w14:textId="77777777" w:rsidR="00647C5A" w:rsidRDefault="00647C5A" w:rsidP="00647C5A">
      <w:pPr>
        <w:pStyle w:val="PL"/>
        <w:rPr>
          <w:lang w:val="en-US"/>
        </w:rPr>
      </w:pPr>
      <w:r>
        <w:rPr>
          <w:lang w:val="en-US"/>
        </w:rPr>
        <w:t xml:space="preserve">        </w:t>
      </w:r>
      <w:r>
        <w:t>ueCountryDetInd</w:t>
      </w:r>
      <w:r>
        <w:rPr>
          <w:lang w:val="en-US"/>
        </w:rPr>
        <w:t>:</w:t>
      </w:r>
    </w:p>
    <w:p w14:paraId="4C9C6001" w14:textId="77777777" w:rsidR="00647C5A" w:rsidRDefault="00647C5A" w:rsidP="00647C5A">
      <w:pPr>
        <w:pStyle w:val="PL"/>
        <w:rPr>
          <w:lang w:val="en-US"/>
        </w:rPr>
      </w:pPr>
      <w:r>
        <w:rPr>
          <w:lang w:val="en-US"/>
        </w:rPr>
        <w:t xml:space="preserve">          type: boolean</w:t>
      </w:r>
    </w:p>
    <w:p w14:paraId="7463B681" w14:textId="77777777" w:rsidR="00647C5A" w:rsidRDefault="00647C5A" w:rsidP="00647C5A">
      <w:pPr>
        <w:pStyle w:val="PL"/>
        <w:rPr>
          <w:ins w:id="200" w:author="Huawei" w:date="2022-03-24T10:49:00Z"/>
        </w:rPr>
      </w:pPr>
      <w:ins w:id="201" w:author="Huawei" w:date="2022-03-24T10:49:00Z">
        <w:r>
          <w:t xml:space="preserve">        </w:t>
        </w:r>
        <w:r>
          <w:rPr>
            <w:rFonts w:hint="eastAsia"/>
            <w:lang w:eastAsia="zh-CN"/>
          </w:rPr>
          <w:t>scheduledLocTime</w:t>
        </w:r>
        <w:r>
          <w:t>:</w:t>
        </w:r>
      </w:ins>
    </w:p>
    <w:p w14:paraId="305D6D5F" w14:textId="77777777" w:rsidR="00647C5A" w:rsidRDefault="00647C5A" w:rsidP="00647C5A">
      <w:pPr>
        <w:pStyle w:val="PL"/>
        <w:rPr>
          <w:ins w:id="202" w:author="Huawei" w:date="2022-03-24T10:49:00Z"/>
          <w:lang w:eastAsia="zh-CN"/>
        </w:rPr>
      </w:pPr>
      <w:ins w:id="203" w:author="Huawei" w:date="2022-03-24T10:49: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261BD26B" w14:textId="77777777" w:rsidR="00647C5A" w:rsidRPr="00647C5A" w:rsidRDefault="00647C5A" w:rsidP="00647C5A">
      <w:pPr>
        <w:pStyle w:val="PL"/>
        <w:rPr>
          <w:rPrChange w:id="204" w:author="Huawei" w:date="2022-03-24T10:49:00Z">
            <w:rPr>
              <w:lang w:val="en-US"/>
            </w:rPr>
          </w:rPrChange>
        </w:rPr>
      </w:pPr>
    </w:p>
    <w:p w14:paraId="1464145D" w14:textId="77777777" w:rsidR="00647C5A" w:rsidRDefault="00647C5A" w:rsidP="00647C5A">
      <w:pPr>
        <w:pStyle w:val="PL"/>
        <w:rPr>
          <w:lang w:val="en-US"/>
        </w:rPr>
      </w:pPr>
      <w:r>
        <w:rPr>
          <w:lang w:val="en-US"/>
        </w:rPr>
        <w:t xml:space="preserve">    LocationData:</w:t>
      </w:r>
    </w:p>
    <w:p w14:paraId="5E6DDDD2" w14:textId="77777777" w:rsidR="00647C5A" w:rsidRDefault="00647C5A" w:rsidP="00647C5A">
      <w:pPr>
        <w:pStyle w:val="PL"/>
        <w:rPr>
          <w:lang w:val="en-US"/>
        </w:rPr>
      </w:pPr>
      <w:r>
        <w:rPr>
          <w:lang w:val="en-US"/>
        </w:rPr>
        <w:t xml:space="preserve">      description: </w:t>
      </w:r>
      <w:r>
        <w:rPr>
          <w:rFonts w:cs="Arial"/>
          <w:szCs w:val="18"/>
        </w:rPr>
        <w:t>Information within Determine Location Response.</w:t>
      </w:r>
    </w:p>
    <w:p w14:paraId="37E3974F" w14:textId="77777777" w:rsidR="00647C5A" w:rsidRDefault="00647C5A" w:rsidP="00647C5A">
      <w:pPr>
        <w:pStyle w:val="PL"/>
        <w:rPr>
          <w:lang w:val="en-US"/>
        </w:rPr>
      </w:pPr>
      <w:r>
        <w:rPr>
          <w:lang w:val="en-US"/>
        </w:rPr>
        <w:t xml:space="preserve">      type: object</w:t>
      </w:r>
    </w:p>
    <w:p w14:paraId="31307942" w14:textId="77777777" w:rsidR="00647C5A" w:rsidRDefault="00647C5A" w:rsidP="00647C5A">
      <w:pPr>
        <w:pStyle w:val="PL"/>
        <w:rPr>
          <w:lang w:val="en-US"/>
        </w:rPr>
      </w:pPr>
      <w:r>
        <w:rPr>
          <w:lang w:val="en-US"/>
        </w:rPr>
        <w:t xml:space="preserve">      required:</w:t>
      </w:r>
    </w:p>
    <w:p w14:paraId="2BA89E5D" w14:textId="77777777" w:rsidR="00647C5A" w:rsidRDefault="00647C5A" w:rsidP="00647C5A">
      <w:pPr>
        <w:pStyle w:val="PL"/>
        <w:rPr>
          <w:lang w:val="en-US"/>
        </w:rPr>
      </w:pPr>
      <w:r>
        <w:rPr>
          <w:lang w:val="en-US"/>
        </w:rPr>
        <w:t xml:space="preserve">        - locationEstimate</w:t>
      </w:r>
    </w:p>
    <w:p w14:paraId="7ED010E6" w14:textId="77777777" w:rsidR="00647C5A" w:rsidRDefault="00647C5A" w:rsidP="00647C5A">
      <w:pPr>
        <w:pStyle w:val="PL"/>
        <w:rPr>
          <w:lang w:val="en-US"/>
        </w:rPr>
      </w:pPr>
      <w:r>
        <w:rPr>
          <w:lang w:val="en-US"/>
        </w:rPr>
        <w:t xml:space="preserve">      properties:</w:t>
      </w:r>
    </w:p>
    <w:p w14:paraId="0F2553D3" w14:textId="77777777" w:rsidR="00647C5A" w:rsidRDefault="00647C5A" w:rsidP="00647C5A">
      <w:pPr>
        <w:pStyle w:val="PL"/>
        <w:rPr>
          <w:lang w:val="en-US"/>
        </w:rPr>
      </w:pPr>
      <w:r>
        <w:rPr>
          <w:lang w:val="en-US"/>
        </w:rPr>
        <w:t xml:space="preserve">        locationEstimate:</w:t>
      </w:r>
    </w:p>
    <w:p w14:paraId="260D7A54" w14:textId="77777777" w:rsidR="00647C5A" w:rsidRDefault="00647C5A" w:rsidP="00647C5A">
      <w:pPr>
        <w:pStyle w:val="PL"/>
        <w:rPr>
          <w:lang w:val="en-US"/>
        </w:rPr>
      </w:pPr>
      <w:r>
        <w:rPr>
          <w:lang w:val="en-US"/>
        </w:rPr>
        <w:t xml:space="preserve">          $ref: '#/components/schemas/GeographicArea'</w:t>
      </w:r>
    </w:p>
    <w:p w14:paraId="6E1AB697" w14:textId="77777777" w:rsidR="00647C5A" w:rsidRDefault="00647C5A" w:rsidP="00647C5A">
      <w:pPr>
        <w:pStyle w:val="PL"/>
        <w:rPr>
          <w:lang w:val="en-US"/>
        </w:rPr>
      </w:pPr>
      <w:r>
        <w:rPr>
          <w:lang w:val="en-US"/>
        </w:rPr>
        <w:t xml:space="preserve">        accuracyFulfilmentIndicator:</w:t>
      </w:r>
    </w:p>
    <w:p w14:paraId="11DBA30A" w14:textId="77777777" w:rsidR="00647C5A" w:rsidRDefault="00647C5A" w:rsidP="00647C5A">
      <w:pPr>
        <w:pStyle w:val="PL"/>
        <w:rPr>
          <w:lang w:val="en-US"/>
        </w:rPr>
      </w:pPr>
      <w:r>
        <w:rPr>
          <w:lang w:val="en-US"/>
        </w:rPr>
        <w:t xml:space="preserve">          $ref: '#/components/schemas/AccuracyFulfilmentIndicator'</w:t>
      </w:r>
    </w:p>
    <w:p w14:paraId="320A6491" w14:textId="77777777" w:rsidR="00647C5A" w:rsidRDefault="00647C5A" w:rsidP="00647C5A">
      <w:pPr>
        <w:pStyle w:val="PL"/>
        <w:rPr>
          <w:lang w:val="en-US"/>
        </w:rPr>
      </w:pPr>
      <w:r>
        <w:rPr>
          <w:lang w:val="en-US"/>
        </w:rPr>
        <w:t xml:space="preserve">        ageOfLocationEstimate:</w:t>
      </w:r>
    </w:p>
    <w:p w14:paraId="53C0CF6A" w14:textId="77777777" w:rsidR="00647C5A" w:rsidRDefault="00647C5A" w:rsidP="00647C5A">
      <w:pPr>
        <w:pStyle w:val="PL"/>
        <w:rPr>
          <w:lang w:val="en-US"/>
        </w:rPr>
      </w:pPr>
      <w:r>
        <w:rPr>
          <w:lang w:val="en-US"/>
        </w:rPr>
        <w:t xml:space="preserve">          $ref: '#/components/schemas/AgeOfLocationEstimate'</w:t>
      </w:r>
    </w:p>
    <w:p w14:paraId="26E1ECF3" w14:textId="77777777" w:rsidR="00647C5A" w:rsidRDefault="00647C5A" w:rsidP="00647C5A">
      <w:pPr>
        <w:pStyle w:val="PL"/>
        <w:rPr>
          <w:lang w:val="en-US"/>
        </w:rPr>
      </w:pPr>
      <w:r>
        <w:rPr>
          <w:lang w:val="en-US"/>
        </w:rPr>
        <w:t xml:space="preserve">        timestampOfLocationEstimate:</w:t>
      </w:r>
    </w:p>
    <w:p w14:paraId="444BFF24" w14:textId="77777777" w:rsidR="00647C5A" w:rsidRDefault="00647C5A" w:rsidP="00647C5A">
      <w:pPr>
        <w:pStyle w:val="PL"/>
        <w:rPr>
          <w:lang w:val="en-US"/>
        </w:rPr>
      </w:pPr>
      <w:r>
        <w:rPr>
          <w:lang w:val="en-US"/>
        </w:rPr>
        <w:t xml:space="preserve">          $ref: 'TS29571_CommonData.yaml#/components/schemas/DateTime'</w:t>
      </w:r>
    </w:p>
    <w:p w14:paraId="3287F241" w14:textId="77777777" w:rsidR="00647C5A" w:rsidRDefault="00647C5A" w:rsidP="00647C5A">
      <w:pPr>
        <w:pStyle w:val="PL"/>
        <w:rPr>
          <w:lang w:val="en-US"/>
        </w:rPr>
      </w:pPr>
      <w:r>
        <w:rPr>
          <w:lang w:val="en-US"/>
        </w:rPr>
        <w:t xml:space="preserve">        velocityEstimate:</w:t>
      </w:r>
    </w:p>
    <w:p w14:paraId="246569DA" w14:textId="77777777" w:rsidR="00647C5A" w:rsidRDefault="00647C5A" w:rsidP="00647C5A">
      <w:pPr>
        <w:pStyle w:val="PL"/>
        <w:rPr>
          <w:lang w:val="en-US"/>
        </w:rPr>
      </w:pPr>
      <w:r>
        <w:rPr>
          <w:lang w:val="en-US"/>
        </w:rPr>
        <w:t xml:space="preserve">          $ref: '#/components/schemas/VelocityEstimate'</w:t>
      </w:r>
    </w:p>
    <w:p w14:paraId="619A998C" w14:textId="77777777" w:rsidR="00647C5A" w:rsidRDefault="00647C5A" w:rsidP="00647C5A">
      <w:pPr>
        <w:pStyle w:val="PL"/>
        <w:rPr>
          <w:lang w:val="en-US"/>
        </w:rPr>
      </w:pPr>
      <w:r>
        <w:rPr>
          <w:lang w:val="en-US"/>
        </w:rPr>
        <w:t xml:space="preserve">        civicAddress:</w:t>
      </w:r>
    </w:p>
    <w:p w14:paraId="03018966" w14:textId="77777777" w:rsidR="00647C5A" w:rsidRDefault="00647C5A" w:rsidP="00647C5A">
      <w:pPr>
        <w:pStyle w:val="PL"/>
        <w:rPr>
          <w:lang w:val="en-US"/>
        </w:rPr>
      </w:pPr>
      <w:r>
        <w:rPr>
          <w:lang w:val="en-US"/>
        </w:rPr>
        <w:t xml:space="preserve">          $ref: '#/components/schemas/CivicAddress'</w:t>
      </w:r>
    </w:p>
    <w:p w14:paraId="6D00B2FE" w14:textId="77777777" w:rsidR="00647C5A" w:rsidRDefault="00647C5A" w:rsidP="00647C5A">
      <w:pPr>
        <w:pStyle w:val="PL"/>
        <w:rPr>
          <w:lang w:val="en-US"/>
        </w:rPr>
      </w:pPr>
      <w:r>
        <w:rPr>
          <w:lang w:val="en-US"/>
        </w:rPr>
        <w:t xml:space="preserve">        </w:t>
      </w:r>
      <w:r>
        <w:rPr>
          <w:lang w:eastAsia="zh-CN"/>
        </w:rPr>
        <w:t>localLocationEstimate</w:t>
      </w:r>
      <w:r>
        <w:rPr>
          <w:lang w:val="en-US"/>
        </w:rPr>
        <w:t>:</w:t>
      </w:r>
    </w:p>
    <w:p w14:paraId="4EDFA92B" w14:textId="77777777" w:rsidR="00647C5A" w:rsidRDefault="00647C5A" w:rsidP="00647C5A">
      <w:pPr>
        <w:pStyle w:val="PL"/>
        <w:rPr>
          <w:lang w:val="en-US" w:eastAsia="zh-CN"/>
        </w:rPr>
      </w:pPr>
      <w:r>
        <w:rPr>
          <w:lang w:val="en-US"/>
        </w:rPr>
        <w:t xml:space="preserve">          $ref: '#/components/schemas/</w:t>
      </w:r>
      <w:r>
        <w:rPr>
          <w:lang w:val="en-US" w:eastAsia="zh-CN"/>
        </w:rPr>
        <w:t>Local</w:t>
      </w:r>
      <w:r>
        <w:rPr>
          <w:lang w:val="en-US"/>
        </w:rPr>
        <w:t>Area'</w:t>
      </w:r>
    </w:p>
    <w:p w14:paraId="7569C0F1" w14:textId="77777777" w:rsidR="00647C5A" w:rsidRDefault="00647C5A" w:rsidP="00647C5A">
      <w:pPr>
        <w:pStyle w:val="PL"/>
        <w:rPr>
          <w:lang w:val="en-US" w:eastAsia="en-GB"/>
        </w:rPr>
      </w:pPr>
      <w:r>
        <w:rPr>
          <w:lang w:val="en-US"/>
        </w:rPr>
        <w:t xml:space="preserve">        positioningDataList:</w:t>
      </w:r>
    </w:p>
    <w:p w14:paraId="751BD416" w14:textId="77777777" w:rsidR="00647C5A" w:rsidRDefault="00647C5A" w:rsidP="00647C5A">
      <w:pPr>
        <w:pStyle w:val="PL"/>
        <w:rPr>
          <w:lang w:val="en-US"/>
        </w:rPr>
      </w:pPr>
      <w:r>
        <w:rPr>
          <w:lang w:val="en-US"/>
        </w:rPr>
        <w:t xml:space="preserve">          type: array</w:t>
      </w:r>
    </w:p>
    <w:p w14:paraId="47A4379E" w14:textId="77777777" w:rsidR="00647C5A" w:rsidRDefault="00647C5A" w:rsidP="00647C5A">
      <w:pPr>
        <w:pStyle w:val="PL"/>
        <w:rPr>
          <w:lang w:val="en-US"/>
        </w:rPr>
      </w:pPr>
      <w:r>
        <w:rPr>
          <w:lang w:val="en-US"/>
        </w:rPr>
        <w:t xml:space="preserve">          items:</w:t>
      </w:r>
    </w:p>
    <w:p w14:paraId="01F68A55" w14:textId="77777777" w:rsidR="00647C5A" w:rsidRDefault="00647C5A" w:rsidP="00647C5A">
      <w:pPr>
        <w:pStyle w:val="PL"/>
        <w:rPr>
          <w:lang w:val="en-US"/>
        </w:rPr>
      </w:pPr>
      <w:r>
        <w:rPr>
          <w:lang w:val="en-US"/>
        </w:rPr>
        <w:t xml:space="preserve">            $ref: '#/components/schemas/PositioningMethodAndUsage'</w:t>
      </w:r>
    </w:p>
    <w:p w14:paraId="6A25A1DD" w14:textId="77777777" w:rsidR="00647C5A" w:rsidRDefault="00647C5A" w:rsidP="00647C5A">
      <w:pPr>
        <w:pStyle w:val="PL"/>
        <w:rPr>
          <w:lang w:val="en-US" w:eastAsia="zh-CN"/>
        </w:rPr>
      </w:pPr>
      <w:r>
        <w:rPr>
          <w:lang w:val="en-US" w:eastAsia="zh-CN"/>
        </w:rPr>
        <w:t xml:space="preserve">          minItems: 1</w:t>
      </w:r>
    </w:p>
    <w:p w14:paraId="40BF83F6" w14:textId="77777777" w:rsidR="00647C5A" w:rsidRDefault="00647C5A" w:rsidP="00647C5A">
      <w:pPr>
        <w:pStyle w:val="PL"/>
        <w:rPr>
          <w:lang w:val="en-US" w:eastAsia="en-GB"/>
        </w:rPr>
      </w:pPr>
      <w:r>
        <w:rPr>
          <w:lang w:val="en-US"/>
        </w:rPr>
        <w:t xml:space="preserve">        gnssPositioningDataList:</w:t>
      </w:r>
    </w:p>
    <w:p w14:paraId="0E365BB2" w14:textId="77777777" w:rsidR="00647C5A" w:rsidRDefault="00647C5A" w:rsidP="00647C5A">
      <w:pPr>
        <w:pStyle w:val="PL"/>
        <w:rPr>
          <w:lang w:val="en-US"/>
        </w:rPr>
      </w:pPr>
      <w:r>
        <w:rPr>
          <w:lang w:val="en-US"/>
        </w:rPr>
        <w:t xml:space="preserve">          type: array</w:t>
      </w:r>
    </w:p>
    <w:p w14:paraId="566881A5" w14:textId="77777777" w:rsidR="00647C5A" w:rsidRDefault="00647C5A" w:rsidP="00647C5A">
      <w:pPr>
        <w:pStyle w:val="PL"/>
        <w:rPr>
          <w:lang w:val="en-US"/>
        </w:rPr>
      </w:pPr>
      <w:r>
        <w:rPr>
          <w:lang w:val="en-US"/>
        </w:rPr>
        <w:t xml:space="preserve">          items:</w:t>
      </w:r>
    </w:p>
    <w:p w14:paraId="024289D0" w14:textId="77777777" w:rsidR="00647C5A" w:rsidRDefault="00647C5A" w:rsidP="00647C5A">
      <w:pPr>
        <w:pStyle w:val="PL"/>
        <w:rPr>
          <w:lang w:val="en-US"/>
        </w:rPr>
      </w:pPr>
      <w:r>
        <w:rPr>
          <w:lang w:val="en-US"/>
        </w:rPr>
        <w:t xml:space="preserve">            $ref: '#/components/schemas/GnssPositioningMethodAndUsage'</w:t>
      </w:r>
    </w:p>
    <w:p w14:paraId="4DAD8F22" w14:textId="77777777" w:rsidR="00647C5A" w:rsidRDefault="00647C5A" w:rsidP="00647C5A">
      <w:pPr>
        <w:pStyle w:val="PL"/>
        <w:rPr>
          <w:lang w:val="en-US" w:eastAsia="zh-CN"/>
        </w:rPr>
      </w:pPr>
      <w:r>
        <w:rPr>
          <w:lang w:val="en-US" w:eastAsia="zh-CN"/>
        </w:rPr>
        <w:t xml:space="preserve">          minItems: 1</w:t>
      </w:r>
    </w:p>
    <w:p w14:paraId="1658E964" w14:textId="77777777" w:rsidR="00647C5A" w:rsidRDefault="00647C5A" w:rsidP="00647C5A">
      <w:pPr>
        <w:pStyle w:val="PL"/>
        <w:rPr>
          <w:lang w:val="en-US" w:eastAsia="en-GB"/>
        </w:rPr>
      </w:pPr>
      <w:r>
        <w:rPr>
          <w:lang w:val="en-US"/>
        </w:rPr>
        <w:t xml:space="preserve">        ecgi:</w:t>
      </w:r>
    </w:p>
    <w:p w14:paraId="6BFE6A3B" w14:textId="77777777" w:rsidR="00647C5A" w:rsidRDefault="00647C5A" w:rsidP="00647C5A">
      <w:pPr>
        <w:pStyle w:val="PL"/>
        <w:rPr>
          <w:lang w:val="en-US"/>
        </w:rPr>
      </w:pPr>
      <w:r>
        <w:rPr>
          <w:lang w:val="en-US"/>
        </w:rPr>
        <w:t xml:space="preserve">          $ref: 'TS29571_CommonData.yaml#/components/schemas/Ecgi'</w:t>
      </w:r>
    </w:p>
    <w:p w14:paraId="1A3E4F86" w14:textId="77777777" w:rsidR="00647C5A" w:rsidRDefault="00647C5A" w:rsidP="00647C5A">
      <w:pPr>
        <w:pStyle w:val="PL"/>
        <w:rPr>
          <w:lang w:val="en-US"/>
        </w:rPr>
      </w:pPr>
      <w:r>
        <w:rPr>
          <w:lang w:val="en-US"/>
        </w:rPr>
        <w:t xml:space="preserve">        ncgi:</w:t>
      </w:r>
    </w:p>
    <w:p w14:paraId="637D8558" w14:textId="77777777" w:rsidR="00647C5A" w:rsidRDefault="00647C5A" w:rsidP="00647C5A">
      <w:pPr>
        <w:pStyle w:val="PL"/>
        <w:rPr>
          <w:lang w:val="en-US"/>
        </w:rPr>
      </w:pPr>
      <w:r>
        <w:rPr>
          <w:lang w:val="en-US"/>
        </w:rPr>
        <w:t xml:space="preserve">          $ref: 'TS29571_CommonData.yaml#/components/schemas/Ncgi'</w:t>
      </w:r>
    </w:p>
    <w:p w14:paraId="61716D9D" w14:textId="77777777" w:rsidR="00647C5A" w:rsidRDefault="00647C5A" w:rsidP="00647C5A">
      <w:pPr>
        <w:pStyle w:val="PL"/>
        <w:rPr>
          <w:lang w:val="en-US"/>
        </w:rPr>
      </w:pPr>
      <w:r>
        <w:rPr>
          <w:lang w:val="en-US"/>
        </w:rPr>
        <w:t xml:space="preserve">        altitude:</w:t>
      </w:r>
    </w:p>
    <w:p w14:paraId="57870869" w14:textId="77777777" w:rsidR="00647C5A" w:rsidRDefault="00647C5A" w:rsidP="00647C5A">
      <w:pPr>
        <w:pStyle w:val="PL"/>
        <w:rPr>
          <w:lang w:val="en-US"/>
        </w:rPr>
      </w:pPr>
      <w:r>
        <w:rPr>
          <w:lang w:val="en-US"/>
        </w:rPr>
        <w:t xml:space="preserve">          $ref: '#/components/schemas/Altitude'</w:t>
      </w:r>
    </w:p>
    <w:p w14:paraId="725A7EF4" w14:textId="77777777" w:rsidR="00647C5A" w:rsidRDefault="00647C5A" w:rsidP="00647C5A">
      <w:pPr>
        <w:pStyle w:val="PL"/>
      </w:pPr>
      <w:r>
        <w:t xml:space="preserve">        barometricPressure:</w:t>
      </w:r>
    </w:p>
    <w:p w14:paraId="14C55C8A" w14:textId="77777777" w:rsidR="00647C5A" w:rsidRDefault="00647C5A" w:rsidP="00647C5A">
      <w:pPr>
        <w:pStyle w:val="PL"/>
      </w:pPr>
      <w:r>
        <w:t xml:space="preserve">          $ref: '#/components/schemas/BarometricPressure'</w:t>
      </w:r>
    </w:p>
    <w:p w14:paraId="727BE462" w14:textId="77777777" w:rsidR="00647C5A" w:rsidRDefault="00647C5A" w:rsidP="00647C5A">
      <w:pPr>
        <w:pStyle w:val="PL"/>
      </w:pPr>
      <w:r>
        <w:t xml:space="preserve">        servingLMFIdentification:</w:t>
      </w:r>
    </w:p>
    <w:p w14:paraId="15F58408" w14:textId="77777777" w:rsidR="00647C5A" w:rsidRDefault="00647C5A" w:rsidP="00647C5A">
      <w:pPr>
        <w:pStyle w:val="PL"/>
      </w:pPr>
      <w:r>
        <w:t xml:space="preserve">          $ref: '#/components/schemas/LMFIdentification'</w:t>
      </w:r>
    </w:p>
    <w:p w14:paraId="06D6E746" w14:textId="77777777" w:rsidR="00647C5A" w:rsidRDefault="00647C5A" w:rsidP="00647C5A">
      <w:pPr>
        <w:pStyle w:val="PL"/>
        <w:rPr>
          <w:lang w:val="en-US" w:eastAsia="zh-CN"/>
        </w:rPr>
      </w:pPr>
      <w:r>
        <w:rPr>
          <w:lang w:val="en-US"/>
        </w:rPr>
        <w:t xml:space="preserve">        </w:t>
      </w:r>
      <w:r>
        <w:t>ue</w:t>
      </w:r>
      <w:r>
        <w:rPr>
          <w:lang w:eastAsia="zh-CN"/>
        </w:rPr>
        <w:t>Positioning</w:t>
      </w:r>
      <w:r>
        <w:t>Cap</w:t>
      </w:r>
      <w:r>
        <w:rPr>
          <w:lang w:val="en-US"/>
        </w:rPr>
        <w:t>:</w:t>
      </w:r>
    </w:p>
    <w:p w14:paraId="7D731D07" w14:textId="77777777" w:rsidR="00647C5A" w:rsidRDefault="00647C5A" w:rsidP="00647C5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442D8303" w14:textId="77777777" w:rsidR="00647C5A" w:rsidRDefault="00647C5A" w:rsidP="00647C5A">
      <w:pPr>
        <w:pStyle w:val="PL"/>
        <w:rPr>
          <w:lang w:eastAsia="en-GB"/>
        </w:rPr>
      </w:pPr>
      <w:r>
        <w:t xml:space="preserve">        </w:t>
      </w:r>
      <w:r>
        <w:rPr>
          <w:lang w:val="en-US"/>
        </w:rPr>
        <w:t>ueAreaInd</w:t>
      </w:r>
      <w:r>
        <w:t>:</w:t>
      </w:r>
    </w:p>
    <w:p w14:paraId="2107F278" w14:textId="77777777" w:rsidR="00647C5A" w:rsidRDefault="00647C5A" w:rsidP="00647C5A">
      <w:pPr>
        <w:pStyle w:val="PL"/>
      </w:pPr>
      <w:r>
        <w:t xml:space="preserve">          $ref: '#/components/schemas/UeAreaIndication'</w:t>
      </w:r>
    </w:p>
    <w:p w14:paraId="48ED9A0B" w14:textId="77777777" w:rsidR="00647C5A" w:rsidRDefault="00647C5A" w:rsidP="00647C5A">
      <w:pPr>
        <w:pStyle w:val="PL"/>
      </w:pPr>
      <w:r>
        <w:t xml:space="preserve">        supportedFeatures:</w:t>
      </w:r>
    </w:p>
    <w:p w14:paraId="5E3B7787" w14:textId="77777777" w:rsidR="00647C5A" w:rsidRDefault="00647C5A" w:rsidP="00647C5A">
      <w:pPr>
        <w:pStyle w:val="PL"/>
      </w:pPr>
      <w:r>
        <w:t xml:space="preserve">          $ref: 'TS29571_CommonData.yaml#/components/schemas/SupportedFeatures'</w:t>
      </w:r>
    </w:p>
    <w:p w14:paraId="2A656696" w14:textId="77777777" w:rsidR="00647C5A" w:rsidRDefault="00647C5A" w:rsidP="00647C5A">
      <w:pPr>
        <w:pStyle w:val="PL"/>
      </w:pPr>
      <w:r>
        <w:t xml:space="preserve">        </w:t>
      </w:r>
      <w:r>
        <w:rPr>
          <w:lang w:eastAsia="zh-CN"/>
        </w:rPr>
        <w:t>achievedQos</w:t>
      </w:r>
      <w:r>
        <w:t>:</w:t>
      </w:r>
    </w:p>
    <w:p w14:paraId="0F1D5B97" w14:textId="77777777" w:rsidR="00647C5A" w:rsidRDefault="00647C5A" w:rsidP="00647C5A">
      <w:pPr>
        <w:pStyle w:val="PL"/>
      </w:pPr>
      <w:r>
        <w:t xml:space="preserve">          $ref: '#/components/schemas/</w:t>
      </w:r>
      <w:r>
        <w:rPr>
          <w:lang w:eastAsia="zh-CN"/>
        </w:rPr>
        <w:t>MinorLocationQoS</w:t>
      </w:r>
      <w:r>
        <w:t>'</w:t>
      </w:r>
    </w:p>
    <w:p w14:paraId="744F7430" w14:textId="77777777" w:rsidR="00647C5A" w:rsidRDefault="00647C5A" w:rsidP="00647C5A">
      <w:pPr>
        <w:pStyle w:val="PL"/>
      </w:pPr>
    </w:p>
    <w:p w14:paraId="27294874" w14:textId="77777777" w:rsidR="00647C5A" w:rsidRDefault="00647C5A" w:rsidP="00647C5A">
      <w:pPr>
        <w:pStyle w:val="PL"/>
        <w:rPr>
          <w:lang w:val="en-US"/>
        </w:rPr>
      </w:pPr>
      <w:r>
        <w:rPr>
          <w:lang w:val="en-US"/>
        </w:rPr>
        <w:t xml:space="preserve">    GeographicArea:</w:t>
      </w:r>
    </w:p>
    <w:p w14:paraId="75CD5D15" w14:textId="77777777" w:rsidR="00647C5A" w:rsidRDefault="00647C5A" w:rsidP="00647C5A">
      <w:pPr>
        <w:pStyle w:val="PL"/>
        <w:rPr>
          <w:lang w:val="en-US"/>
        </w:rPr>
      </w:pPr>
      <w:r>
        <w:rPr>
          <w:lang w:val="en-US"/>
        </w:rPr>
        <w:t xml:space="preserve">      description: </w:t>
      </w:r>
      <w:r>
        <w:t>Geographic area specified by different shape</w:t>
      </w:r>
      <w:r>
        <w:rPr>
          <w:rFonts w:cs="Arial"/>
          <w:szCs w:val="18"/>
        </w:rPr>
        <w:t>.</w:t>
      </w:r>
    </w:p>
    <w:p w14:paraId="6278F1C0" w14:textId="77777777" w:rsidR="00647C5A" w:rsidRDefault="00647C5A" w:rsidP="00647C5A">
      <w:pPr>
        <w:pStyle w:val="PL"/>
        <w:rPr>
          <w:lang w:val="en-US"/>
        </w:rPr>
      </w:pPr>
      <w:r>
        <w:rPr>
          <w:lang w:val="en-US"/>
        </w:rPr>
        <w:t xml:space="preserve">      anyOf:</w:t>
      </w:r>
    </w:p>
    <w:p w14:paraId="54DF4E28" w14:textId="77777777" w:rsidR="00647C5A" w:rsidRDefault="00647C5A" w:rsidP="00647C5A">
      <w:pPr>
        <w:pStyle w:val="PL"/>
        <w:rPr>
          <w:lang w:val="en-US"/>
        </w:rPr>
      </w:pPr>
      <w:r>
        <w:rPr>
          <w:lang w:val="en-US"/>
        </w:rPr>
        <w:t xml:space="preserve">        - $ref: '#/components/schemas/Point'</w:t>
      </w:r>
    </w:p>
    <w:p w14:paraId="15C63498" w14:textId="77777777" w:rsidR="00647C5A" w:rsidRDefault="00647C5A" w:rsidP="00647C5A">
      <w:pPr>
        <w:pStyle w:val="PL"/>
        <w:rPr>
          <w:lang w:val="en-US"/>
        </w:rPr>
      </w:pPr>
      <w:r>
        <w:rPr>
          <w:lang w:val="en-US"/>
        </w:rPr>
        <w:t xml:space="preserve">        - $ref: '#/components/schemas/PointUncertaintyCircle'</w:t>
      </w:r>
    </w:p>
    <w:p w14:paraId="6FDC5972" w14:textId="77777777" w:rsidR="00647C5A" w:rsidRDefault="00647C5A" w:rsidP="00647C5A">
      <w:pPr>
        <w:pStyle w:val="PL"/>
        <w:rPr>
          <w:lang w:val="en-US"/>
        </w:rPr>
      </w:pPr>
      <w:r>
        <w:rPr>
          <w:lang w:val="en-US"/>
        </w:rPr>
        <w:t xml:space="preserve">        - $ref: '#/components/schemas/PointUncertaintyEllipse'</w:t>
      </w:r>
    </w:p>
    <w:p w14:paraId="73606D63" w14:textId="77777777" w:rsidR="00647C5A" w:rsidRDefault="00647C5A" w:rsidP="00647C5A">
      <w:pPr>
        <w:pStyle w:val="PL"/>
        <w:rPr>
          <w:lang w:val="en-US"/>
        </w:rPr>
      </w:pPr>
      <w:r>
        <w:rPr>
          <w:lang w:val="en-US"/>
        </w:rPr>
        <w:t xml:space="preserve">        - $ref: '#/components/schemas/Polygon'</w:t>
      </w:r>
    </w:p>
    <w:p w14:paraId="55515C49" w14:textId="77777777" w:rsidR="00647C5A" w:rsidRDefault="00647C5A" w:rsidP="00647C5A">
      <w:pPr>
        <w:pStyle w:val="PL"/>
        <w:rPr>
          <w:lang w:val="en-US"/>
        </w:rPr>
      </w:pPr>
      <w:r>
        <w:rPr>
          <w:lang w:val="en-US"/>
        </w:rPr>
        <w:t xml:space="preserve">        - $ref: '#/components/schemas/PointAltitude'</w:t>
      </w:r>
    </w:p>
    <w:p w14:paraId="2D4E36F6" w14:textId="77777777" w:rsidR="00647C5A" w:rsidRDefault="00647C5A" w:rsidP="00647C5A">
      <w:pPr>
        <w:pStyle w:val="PL"/>
        <w:rPr>
          <w:lang w:val="en-US"/>
        </w:rPr>
      </w:pPr>
      <w:r>
        <w:rPr>
          <w:lang w:val="en-US"/>
        </w:rPr>
        <w:t xml:space="preserve">        - $ref: '#/components/schemas/PointAltitudeUncertainty'</w:t>
      </w:r>
    </w:p>
    <w:p w14:paraId="2C9F3810" w14:textId="77777777" w:rsidR="00647C5A" w:rsidRDefault="00647C5A" w:rsidP="00647C5A">
      <w:pPr>
        <w:pStyle w:val="PL"/>
        <w:rPr>
          <w:lang w:val="en-US"/>
        </w:rPr>
      </w:pPr>
      <w:r>
        <w:rPr>
          <w:lang w:val="en-US"/>
        </w:rPr>
        <w:t xml:space="preserve">        - $ref: '#/components/schemas/EllipsoidArc'</w:t>
      </w:r>
    </w:p>
    <w:p w14:paraId="7336763B" w14:textId="77777777" w:rsidR="00647C5A" w:rsidRDefault="00647C5A" w:rsidP="00647C5A">
      <w:pPr>
        <w:pStyle w:val="PL"/>
        <w:rPr>
          <w:lang w:val="en-US"/>
        </w:rPr>
      </w:pPr>
    </w:p>
    <w:p w14:paraId="0B62AD06" w14:textId="77777777" w:rsidR="00647C5A" w:rsidRDefault="00647C5A" w:rsidP="00647C5A">
      <w:pPr>
        <w:pStyle w:val="PL"/>
        <w:rPr>
          <w:lang w:val="en-US"/>
        </w:rPr>
      </w:pPr>
      <w:r>
        <w:rPr>
          <w:lang w:val="en-US"/>
        </w:rPr>
        <w:t xml:space="preserve">    GADShape:</w:t>
      </w:r>
    </w:p>
    <w:p w14:paraId="63946EC2" w14:textId="77777777" w:rsidR="00647C5A" w:rsidRDefault="00647C5A" w:rsidP="00647C5A">
      <w:pPr>
        <w:pStyle w:val="PL"/>
        <w:rPr>
          <w:lang w:val="en-US"/>
        </w:rPr>
      </w:pPr>
      <w:r>
        <w:rPr>
          <w:lang w:val="en-US"/>
        </w:rPr>
        <w:t xml:space="preserve">      description: </w:t>
      </w:r>
      <w:r>
        <w:t>Common base type for GAD shapes</w:t>
      </w:r>
      <w:r>
        <w:rPr>
          <w:rFonts w:cs="Arial"/>
          <w:szCs w:val="18"/>
        </w:rPr>
        <w:t>.</w:t>
      </w:r>
    </w:p>
    <w:p w14:paraId="5069EF6D" w14:textId="77777777" w:rsidR="00647C5A" w:rsidRDefault="00647C5A" w:rsidP="00647C5A">
      <w:pPr>
        <w:pStyle w:val="PL"/>
        <w:rPr>
          <w:lang w:val="en-US"/>
        </w:rPr>
      </w:pPr>
      <w:r>
        <w:rPr>
          <w:lang w:val="en-US"/>
        </w:rPr>
        <w:t xml:space="preserve">      type: object</w:t>
      </w:r>
    </w:p>
    <w:p w14:paraId="0B131878" w14:textId="77777777" w:rsidR="00647C5A" w:rsidRDefault="00647C5A" w:rsidP="00647C5A">
      <w:pPr>
        <w:pStyle w:val="PL"/>
        <w:rPr>
          <w:lang w:val="en-US"/>
        </w:rPr>
      </w:pPr>
      <w:r>
        <w:rPr>
          <w:lang w:val="en-US"/>
        </w:rPr>
        <w:t xml:space="preserve">      required:</w:t>
      </w:r>
    </w:p>
    <w:p w14:paraId="769E6E56" w14:textId="77777777" w:rsidR="00647C5A" w:rsidRDefault="00647C5A" w:rsidP="00647C5A">
      <w:pPr>
        <w:pStyle w:val="PL"/>
        <w:rPr>
          <w:lang w:val="en-US"/>
        </w:rPr>
      </w:pPr>
      <w:r>
        <w:rPr>
          <w:lang w:val="en-US"/>
        </w:rPr>
        <w:t xml:space="preserve">        - shape</w:t>
      </w:r>
    </w:p>
    <w:p w14:paraId="36FBC2AB" w14:textId="77777777" w:rsidR="00647C5A" w:rsidRDefault="00647C5A" w:rsidP="00647C5A">
      <w:pPr>
        <w:pStyle w:val="PL"/>
        <w:rPr>
          <w:lang w:val="en-US"/>
        </w:rPr>
      </w:pPr>
      <w:r>
        <w:rPr>
          <w:lang w:val="en-US"/>
        </w:rPr>
        <w:t xml:space="preserve">      properties:</w:t>
      </w:r>
    </w:p>
    <w:p w14:paraId="7367E379" w14:textId="77777777" w:rsidR="00647C5A" w:rsidRDefault="00647C5A" w:rsidP="00647C5A">
      <w:pPr>
        <w:pStyle w:val="PL"/>
        <w:rPr>
          <w:lang w:val="en-US"/>
        </w:rPr>
      </w:pPr>
      <w:r>
        <w:rPr>
          <w:lang w:val="en-US"/>
        </w:rPr>
        <w:t xml:space="preserve">        shape:</w:t>
      </w:r>
    </w:p>
    <w:p w14:paraId="738E927D" w14:textId="77777777" w:rsidR="00647C5A" w:rsidRDefault="00647C5A" w:rsidP="00647C5A">
      <w:pPr>
        <w:pStyle w:val="PL"/>
        <w:rPr>
          <w:lang w:val="en-US"/>
        </w:rPr>
      </w:pPr>
      <w:r>
        <w:rPr>
          <w:lang w:val="en-US"/>
        </w:rPr>
        <w:t xml:space="preserve">          $ref: '#/components/schemas/SupportedGADShapes'</w:t>
      </w:r>
    </w:p>
    <w:p w14:paraId="3F96B73A" w14:textId="77777777" w:rsidR="00647C5A" w:rsidRDefault="00647C5A" w:rsidP="00647C5A">
      <w:pPr>
        <w:pStyle w:val="PL"/>
        <w:rPr>
          <w:lang w:val="en-US"/>
        </w:rPr>
      </w:pPr>
      <w:r>
        <w:rPr>
          <w:lang w:val="en-US"/>
        </w:rPr>
        <w:t xml:space="preserve">      discriminator:</w:t>
      </w:r>
    </w:p>
    <w:p w14:paraId="1400029E" w14:textId="77777777" w:rsidR="00647C5A" w:rsidRDefault="00647C5A" w:rsidP="00647C5A">
      <w:pPr>
        <w:pStyle w:val="PL"/>
        <w:rPr>
          <w:lang w:val="en-US"/>
        </w:rPr>
      </w:pPr>
      <w:r>
        <w:rPr>
          <w:lang w:val="en-US"/>
        </w:rPr>
        <w:t xml:space="preserve">        propertyName: shape</w:t>
      </w:r>
    </w:p>
    <w:p w14:paraId="5F711301" w14:textId="77777777" w:rsidR="00647C5A" w:rsidRDefault="00647C5A" w:rsidP="00647C5A">
      <w:pPr>
        <w:pStyle w:val="PL"/>
        <w:rPr>
          <w:lang w:val="en-US"/>
        </w:rPr>
      </w:pPr>
      <w:r>
        <w:rPr>
          <w:lang w:val="en-US"/>
        </w:rPr>
        <w:t xml:space="preserve">        mapping:</w:t>
      </w:r>
    </w:p>
    <w:p w14:paraId="0FF302A1" w14:textId="77777777" w:rsidR="00647C5A" w:rsidRDefault="00647C5A" w:rsidP="00647C5A">
      <w:pPr>
        <w:pStyle w:val="PL"/>
        <w:rPr>
          <w:lang w:val="en-US"/>
        </w:rPr>
      </w:pPr>
      <w:r>
        <w:rPr>
          <w:lang w:val="en-US"/>
        </w:rPr>
        <w:t xml:space="preserve">          POINT: '#/components/schemas/Point'</w:t>
      </w:r>
    </w:p>
    <w:p w14:paraId="78B8983A" w14:textId="77777777" w:rsidR="00647C5A" w:rsidRDefault="00647C5A" w:rsidP="00647C5A">
      <w:pPr>
        <w:pStyle w:val="PL"/>
        <w:rPr>
          <w:lang w:val="en-US"/>
        </w:rPr>
      </w:pPr>
      <w:r>
        <w:rPr>
          <w:lang w:val="en-US"/>
        </w:rPr>
        <w:t xml:space="preserve">          POINT_UNCERTAINTY_CIRCLE: '#/components/schemas/PointUncertaintyCircle'</w:t>
      </w:r>
    </w:p>
    <w:p w14:paraId="5CB4DCAF" w14:textId="77777777" w:rsidR="00647C5A" w:rsidRDefault="00647C5A" w:rsidP="00647C5A">
      <w:pPr>
        <w:pStyle w:val="PL"/>
        <w:rPr>
          <w:lang w:val="en-US"/>
        </w:rPr>
      </w:pPr>
      <w:r>
        <w:rPr>
          <w:lang w:val="en-US"/>
        </w:rPr>
        <w:t xml:space="preserve">          POINT_UNCERTAINTY_ELLIPSE: '#/components/schemas/PointUncertaintyEllipse'</w:t>
      </w:r>
    </w:p>
    <w:p w14:paraId="218309E8" w14:textId="77777777" w:rsidR="00647C5A" w:rsidRDefault="00647C5A" w:rsidP="00647C5A">
      <w:pPr>
        <w:pStyle w:val="PL"/>
        <w:rPr>
          <w:lang w:val="en-US"/>
        </w:rPr>
      </w:pPr>
      <w:r>
        <w:rPr>
          <w:lang w:val="en-US"/>
        </w:rPr>
        <w:t xml:space="preserve">          POLYGON: '#/components/schemas/Polygon'</w:t>
      </w:r>
    </w:p>
    <w:p w14:paraId="3B1FC513" w14:textId="77777777" w:rsidR="00647C5A" w:rsidRDefault="00647C5A" w:rsidP="00647C5A">
      <w:pPr>
        <w:pStyle w:val="PL"/>
        <w:rPr>
          <w:lang w:val="en-US"/>
        </w:rPr>
      </w:pPr>
      <w:r>
        <w:rPr>
          <w:lang w:val="en-US"/>
        </w:rPr>
        <w:t xml:space="preserve">          POINT_ALTITUDE: '#/components/schemas/PointAltitude'</w:t>
      </w:r>
    </w:p>
    <w:p w14:paraId="4CD841CB" w14:textId="77777777" w:rsidR="00647C5A" w:rsidRDefault="00647C5A" w:rsidP="00647C5A">
      <w:pPr>
        <w:pStyle w:val="PL"/>
        <w:rPr>
          <w:lang w:val="en-US"/>
        </w:rPr>
      </w:pPr>
      <w:r>
        <w:rPr>
          <w:lang w:val="en-US"/>
        </w:rPr>
        <w:t xml:space="preserve">          POINT_ALTITUDE_UNCERTAINTY: '#/components/schemas/PointAltitudeUncertainty'</w:t>
      </w:r>
    </w:p>
    <w:p w14:paraId="1F60E50F" w14:textId="77777777" w:rsidR="00647C5A" w:rsidRDefault="00647C5A" w:rsidP="00647C5A">
      <w:pPr>
        <w:pStyle w:val="PL"/>
        <w:rPr>
          <w:lang w:val="en-US"/>
        </w:rPr>
      </w:pPr>
      <w:r>
        <w:rPr>
          <w:lang w:val="en-US"/>
        </w:rPr>
        <w:t xml:space="preserve">          ELLIPSOID_ARC: '#/components/schemas/EllipsoidArc'</w:t>
      </w:r>
    </w:p>
    <w:p w14:paraId="634041E5" w14:textId="77777777" w:rsidR="00647C5A" w:rsidRDefault="00647C5A" w:rsidP="00647C5A">
      <w:pPr>
        <w:pStyle w:val="PL"/>
        <w:rPr>
          <w:lang w:val="en-US" w:eastAsia="zh-CN"/>
        </w:rPr>
      </w:pPr>
      <w:r>
        <w:rPr>
          <w:lang w:val="en-US"/>
        </w:rPr>
        <w:t xml:space="preserve">          </w:t>
      </w:r>
      <w:r>
        <w:t>L</w:t>
      </w:r>
      <w:r>
        <w:rPr>
          <w:lang w:eastAsia="zh-CN"/>
        </w:rPr>
        <w:t>OCAL_2D_</w:t>
      </w:r>
      <w:r>
        <w:t>POINT_UNCERTAINTY_ELLIPSE</w:t>
      </w:r>
      <w:r>
        <w:rPr>
          <w:lang w:val="en-US"/>
        </w:rPr>
        <w:t>: '#/components/schemas/</w:t>
      </w:r>
      <w:r>
        <w:t>Local</w:t>
      </w:r>
      <w:r>
        <w:rPr>
          <w:lang w:eastAsia="zh-CN"/>
        </w:rPr>
        <w:t>2d</w:t>
      </w:r>
      <w:r>
        <w:t>PointUncertaintyEllipse</w:t>
      </w:r>
      <w:r>
        <w:rPr>
          <w:lang w:val="en-US"/>
        </w:rPr>
        <w:t>'</w:t>
      </w:r>
    </w:p>
    <w:p w14:paraId="332CD90A" w14:textId="77777777" w:rsidR="00647C5A" w:rsidRDefault="00647C5A" w:rsidP="00647C5A">
      <w:pPr>
        <w:pStyle w:val="PL"/>
        <w:rPr>
          <w:lang w:val="en-US" w:eastAsia="zh-CN"/>
        </w:rPr>
      </w:pPr>
      <w:r>
        <w:rPr>
          <w:lang w:val="en-US"/>
        </w:rPr>
        <w:t xml:space="preserve">          </w:t>
      </w:r>
      <w:r>
        <w:t>L</w:t>
      </w:r>
      <w:r>
        <w:rPr>
          <w:lang w:eastAsia="zh-CN"/>
        </w:rPr>
        <w:t>OCAL_3D_</w:t>
      </w:r>
      <w:r>
        <w:t>POINT_UNCERTAINTY_</w:t>
      </w:r>
      <w:r>
        <w:rPr>
          <w:lang w:eastAsia="zh-CN"/>
        </w:rPr>
        <w:t>ELLIPSOID</w:t>
      </w:r>
      <w:r>
        <w:rPr>
          <w:lang w:val="en-US"/>
        </w:rPr>
        <w:t>: '#/components/schemas/</w:t>
      </w:r>
      <w:r>
        <w:t>Local</w:t>
      </w:r>
      <w:r>
        <w:rPr>
          <w:lang w:eastAsia="zh-CN"/>
        </w:rPr>
        <w:t>3d</w:t>
      </w:r>
      <w:r>
        <w:t>PointUncertainty</w:t>
      </w:r>
      <w:r>
        <w:rPr>
          <w:lang w:eastAsia="zh-CN"/>
        </w:rPr>
        <w:t>E</w:t>
      </w:r>
      <w:r>
        <w:t>llipsoid</w:t>
      </w:r>
      <w:r>
        <w:rPr>
          <w:lang w:val="en-US"/>
        </w:rPr>
        <w:t>'</w:t>
      </w:r>
    </w:p>
    <w:p w14:paraId="5A8F2F38" w14:textId="77777777" w:rsidR="00647C5A" w:rsidRDefault="00647C5A" w:rsidP="00647C5A">
      <w:pPr>
        <w:pStyle w:val="PL"/>
        <w:rPr>
          <w:lang w:val="en-US" w:eastAsia="en-GB"/>
        </w:rPr>
      </w:pPr>
    </w:p>
    <w:p w14:paraId="42136856" w14:textId="77777777" w:rsidR="00647C5A" w:rsidRDefault="00647C5A" w:rsidP="00647C5A">
      <w:pPr>
        <w:pStyle w:val="PL"/>
        <w:rPr>
          <w:lang w:val="en-US"/>
        </w:rPr>
      </w:pPr>
      <w:r>
        <w:rPr>
          <w:lang w:val="en-US"/>
        </w:rPr>
        <w:t xml:space="preserve">    Point:</w:t>
      </w:r>
    </w:p>
    <w:p w14:paraId="7D9681C8" w14:textId="77777777" w:rsidR="00647C5A" w:rsidRDefault="00647C5A" w:rsidP="00647C5A">
      <w:pPr>
        <w:pStyle w:val="PL"/>
        <w:rPr>
          <w:lang w:val="en-US"/>
        </w:rPr>
      </w:pPr>
      <w:r>
        <w:rPr>
          <w:lang w:val="en-US"/>
        </w:rPr>
        <w:t xml:space="preserve">      description: </w:t>
      </w:r>
      <w:r>
        <w:t>Ellipsoid Point</w:t>
      </w:r>
      <w:r>
        <w:rPr>
          <w:rFonts w:cs="Arial"/>
          <w:szCs w:val="18"/>
        </w:rPr>
        <w:t>.</w:t>
      </w:r>
    </w:p>
    <w:p w14:paraId="11FDCDFF" w14:textId="77777777" w:rsidR="00647C5A" w:rsidRDefault="00647C5A" w:rsidP="00647C5A">
      <w:pPr>
        <w:pStyle w:val="PL"/>
        <w:rPr>
          <w:lang w:val="en-US"/>
        </w:rPr>
      </w:pPr>
      <w:r>
        <w:rPr>
          <w:lang w:val="en-US"/>
        </w:rPr>
        <w:t xml:space="preserve">      allOf:</w:t>
      </w:r>
    </w:p>
    <w:p w14:paraId="50D45852" w14:textId="77777777" w:rsidR="00647C5A" w:rsidRDefault="00647C5A" w:rsidP="00647C5A">
      <w:pPr>
        <w:pStyle w:val="PL"/>
        <w:rPr>
          <w:lang w:val="en-US"/>
        </w:rPr>
      </w:pPr>
      <w:r>
        <w:rPr>
          <w:lang w:val="en-US"/>
        </w:rPr>
        <w:t xml:space="preserve">        - $ref: '#/components/schemas/GADShape'</w:t>
      </w:r>
    </w:p>
    <w:p w14:paraId="7D4D33D4" w14:textId="77777777" w:rsidR="00647C5A" w:rsidRDefault="00647C5A" w:rsidP="00647C5A">
      <w:pPr>
        <w:pStyle w:val="PL"/>
        <w:rPr>
          <w:lang w:val="en-US"/>
        </w:rPr>
      </w:pPr>
      <w:r>
        <w:rPr>
          <w:lang w:val="en-US"/>
        </w:rPr>
        <w:t xml:space="preserve">        - type: object</w:t>
      </w:r>
    </w:p>
    <w:p w14:paraId="15CA3764" w14:textId="77777777" w:rsidR="00647C5A" w:rsidRDefault="00647C5A" w:rsidP="00647C5A">
      <w:pPr>
        <w:pStyle w:val="PL"/>
        <w:rPr>
          <w:lang w:val="en-US"/>
        </w:rPr>
      </w:pPr>
      <w:r>
        <w:rPr>
          <w:lang w:val="en-US"/>
        </w:rPr>
        <w:t xml:space="preserve">          required:</w:t>
      </w:r>
    </w:p>
    <w:p w14:paraId="09BBB60C" w14:textId="77777777" w:rsidR="00647C5A" w:rsidRDefault="00647C5A" w:rsidP="00647C5A">
      <w:pPr>
        <w:pStyle w:val="PL"/>
        <w:rPr>
          <w:lang w:val="en-US"/>
        </w:rPr>
      </w:pPr>
      <w:r>
        <w:rPr>
          <w:lang w:val="en-US"/>
        </w:rPr>
        <w:t xml:space="preserve">            - point</w:t>
      </w:r>
    </w:p>
    <w:p w14:paraId="01439F1D" w14:textId="77777777" w:rsidR="00647C5A" w:rsidRDefault="00647C5A" w:rsidP="00647C5A">
      <w:pPr>
        <w:pStyle w:val="PL"/>
        <w:rPr>
          <w:lang w:val="en-US"/>
        </w:rPr>
      </w:pPr>
      <w:r>
        <w:rPr>
          <w:lang w:val="en-US"/>
        </w:rPr>
        <w:t xml:space="preserve">          properties:</w:t>
      </w:r>
    </w:p>
    <w:p w14:paraId="1A3BCA38" w14:textId="77777777" w:rsidR="00647C5A" w:rsidRDefault="00647C5A" w:rsidP="00647C5A">
      <w:pPr>
        <w:pStyle w:val="PL"/>
        <w:rPr>
          <w:lang w:val="en-US"/>
        </w:rPr>
      </w:pPr>
      <w:r>
        <w:rPr>
          <w:lang w:val="en-US"/>
        </w:rPr>
        <w:t xml:space="preserve">            point:</w:t>
      </w:r>
    </w:p>
    <w:p w14:paraId="02C9800B" w14:textId="77777777" w:rsidR="00647C5A" w:rsidRDefault="00647C5A" w:rsidP="00647C5A">
      <w:pPr>
        <w:pStyle w:val="PL"/>
        <w:rPr>
          <w:lang w:val="en-US"/>
        </w:rPr>
      </w:pPr>
      <w:r>
        <w:rPr>
          <w:lang w:val="en-US"/>
        </w:rPr>
        <w:t xml:space="preserve">              $ref: '#/components/schemas/GeographicalCoordinates'</w:t>
      </w:r>
    </w:p>
    <w:p w14:paraId="0741DFBB" w14:textId="77777777" w:rsidR="00647C5A" w:rsidRDefault="00647C5A" w:rsidP="00647C5A">
      <w:pPr>
        <w:pStyle w:val="PL"/>
        <w:rPr>
          <w:lang w:val="en-US"/>
        </w:rPr>
      </w:pPr>
    </w:p>
    <w:p w14:paraId="0530CDD6" w14:textId="77777777" w:rsidR="00647C5A" w:rsidRDefault="00647C5A" w:rsidP="00647C5A">
      <w:pPr>
        <w:pStyle w:val="PL"/>
        <w:rPr>
          <w:lang w:val="en-US"/>
        </w:rPr>
      </w:pPr>
      <w:r>
        <w:rPr>
          <w:lang w:val="en-US"/>
        </w:rPr>
        <w:t xml:space="preserve">    PointUncertaintyCircle:</w:t>
      </w:r>
    </w:p>
    <w:p w14:paraId="3C5542BE" w14:textId="77777777" w:rsidR="00647C5A" w:rsidRDefault="00647C5A" w:rsidP="00647C5A">
      <w:pPr>
        <w:pStyle w:val="PL"/>
        <w:rPr>
          <w:lang w:val="en-US"/>
        </w:rPr>
      </w:pPr>
      <w:r>
        <w:rPr>
          <w:lang w:val="en-US"/>
        </w:rPr>
        <w:t xml:space="preserve">      description: </w:t>
      </w:r>
      <w:r>
        <w:t>Ellipsoid point with uncertainty circle</w:t>
      </w:r>
      <w:r>
        <w:rPr>
          <w:rFonts w:cs="Arial"/>
          <w:szCs w:val="18"/>
        </w:rPr>
        <w:t>.</w:t>
      </w:r>
    </w:p>
    <w:p w14:paraId="2DEE4835" w14:textId="77777777" w:rsidR="00647C5A" w:rsidRDefault="00647C5A" w:rsidP="00647C5A">
      <w:pPr>
        <w:pStyle w:val="PL"/>
        <w:rPr>
          <w:lang w:val="en-US"/>
        </w:rPr>
      </w:pPr>
      <w:r>
        <w:rPr>
          <w:lang w:val="en-US"/>
        </w:rPr>
        <w:t xml:space="preserve">      allOf:</w:t>
      </w:r>
    </w:p>
    <w:p w14:paraId="2954F7F7" w14:textId="77777777" w:rsidR="00647C5A" w:rsidRDefault="00647C5A" w:rsidP="00647C5A">
      <w:pPr>
        <w:pStyle w:val="PL"/>
        <w:rPr>
          <w:lang w:val="en-US"/>
        </w:rPr>
      </w:pPr>
      <w:r>
        <w:rPr>
          <w:lang w:val="en-US"/>
        </w:rPr>
        <w:t xml:space="preserve">        - $ref: '#/components/schemas/GADShape'</w:t>
      </w:r>
    </w:p>
    <w:p w14:paraId="3BB988FC" w14:textId="77777777" w:rsidR="00647C5A" w:rsidRDefault="00647C5A" w:rsidP="00647C5A">
      <w:pPr>
        <w:pStyle w:val="PL"/>
        <w:rPr>
          <w:lang w:val="en-US"/>
        </w:rPr>
      </w:pPr>
      <w:r>
        <w:rPr>
          <w:lang w:val="en-US"/>
        </w:rPr>
        <w:t xml:space="preserve">        - type: object</w:t>
      </w:r>
    </w:p>
    <w:p w14:paraId="57C9059C" w14:textId="77777777" w:rsidR="00647C5A" w:rsidRDefault="00647C5A" w:rsidP="00647C5A">
      <w:pPr>
        <w:pStyle w:val="PL"/>
        <w:rPr>
          <w:lang w:val="en-US"/>
        </w:rPr>
      </w:pPr>
      <w:r>
        <w:rPr>
          <w:lang w:val="en-US"/>
        </w:rPr>
        <w:t xml:space="preserve">          required:</w:t>
      </w:r>
    </w:p>
    <w:p w14:paraId="55E9183F" w14:textId="77777777" w:rsidR="00647C5A" w:rsidRDefault="00647C5A" w:rsidP="00647C5A">
      <w:pPr>
        <w:pStyle w:val="PL"/>
        <w:rPr>
          <w:lang w:val="en-US"/>
        </w:rPr>
      </w:pPr>
      <w:r>
        <w:rPr>
          <w:lang w:val="en-US"/>
        </w:rPr>
        <w:t xml:space="preserve">            - point</w:t>
      </w:r>
    </w:p>
    <w:p w14:paraId="6A541C46" w14:textId="77777777" w:rsidR="00647C5A" w:rsidRDefault="00647C5A" w:rsidP="00647C5A">
      <w:pPr>
        <w:pStyle w:val="PL"/>
        <w:rPr>
          <w:lang w:val="en-US"/>
        </w:rPr>
      </w:pPr>
      <w:r>
        <w:rPr>
          <w:lang w:val="en-US"/>
        </w:rPr>
        <w:t xml:space="preserve">            - uncertainty</w:t>
      </w:r>
    </w:p>
    <w:p w14:paraId="37CD9F25" w14:textId="77777777" w:rsidR="00647C5A" w:rsidRDefault="00647C5A" w:rsidP="00647C5A">
      <w:pPr>
        <w:pStyle w:val="PL"/>
        <w:rPr>
          <w:lang w:val="en-US"/>
        </w:rPr>
      </w:pPr>
      <w:r>
        <w:rPr>
          <w:lang w:val="en-US"/>
        </w:rPr>
        <w:t xml:space="preserve">          properties:</w:t>
      </w:r>
    </w:p>
    <w:p w14:paraId="665F0FA1" w14:textId="77777777" w:rsidR="00647C5A" w:rsidRDefault="00647C5A" w:rsidP="00647C5A">
      <w:pPr>
        <w:pStyle w:val="PL"/>
        <w:rPr>
          <w:lang w:val="en-US"/>
        </w:rPr>
      </w:pPr>
      <w:r>
        <w:rPr>
          <w:lang w:val="en-US"/>
        </w:rPr>
        <w:t xml:space="preserve">            point:</w:t>
      </w:r>
    </w:p>
    <w:p w14:paraId="67E76E60" w14:textId="77777777" w:rsidR="00647C5A" w:rsidRDefault="00647C5A" w:rsidP="00647C5A">
      <w:pPr>
        <w:pStyle w:val="PL"/>
        <w:rPr>
          <w:lang w:val="en-US"/>
        </w:rPr>
      </w:pPr>
      <w:r>
        <w:rPr>
          <w:lang w:val="en-US"/>
        </w:rPr>
        <w:t xml:space="preserve">              $ref: '#/components/schemas/GeographicalCoordinates'</w:t>
      </w:r>
    </w:p>
    <w:p w14:paraId="34823F61" w14:textId="77777777" w:rsidR="00647C5A" w:rsidRDefault="00647C5A" w:rsidP="00647C5A">
      <w:pPr>
        <w:pStyle w:val="PL"/>
        <w:rPr>
          <w:lang w:val="en-US"/>
        </w:rPr>
      </w:pPr>
      <w:r>
        <w:rPr>
          <w:lang w:val="en-US"/>
        </w:rPr>
        <w:t xml:space="preserve">            uncertainty:</w:t>
      </w:r>
    </w:p>
    <w:p w14:paraId="03C6324D" w14:textId="77777777" w:rsidR="00647C5A" w:rsidRDefault="00647C5A" w:rsidP="00647C5A">
      <w:pPr>
        <w:pStyle w:val="PL"/>
        <w:rPr>
          <w:lang w:val="en-US"/>
        </w:rPr>
      </w:pPr>
      <w:r>
        <w:rPr>
          <w:lang w:val="en-US"/>
        </w:rPr>
        <w:t xml:space="preserve">              $ref: '#/components/schemas/Uncertainty'</w:t>
      </w:r>
    </w:p>
    <w:p w14:paraId="65846114" w14:textId="77777777" w:rsidR="00647C5A" w:rsidRDefault="00647C5A" w:rsidP="00647C5A">
      <w:pPr>
        <w:pStyle w:val="PL"/>
        <w:rPr>
          <w:lang w:val="en-US"/>
        </w:rPr>
      </w:pPr>
    </w:p>
    <w:p w14:paraId="228D2372" w14:textId="77777777" w:rsidR="00647C5A" w:rsidRDefault="00647C5A" w:rsidP="00647C5A">
      <w:pPr>
        <w:pStyle w:val="PL"/>
        <w:rPr>
          <w:lang w:val="en-US"/>
        </w:rPr>
      </w:pPr>
      <w:r>
        <w:rPr>
          <w:lang w:val="en-US"/>
        </w:rPr>
        <w:t xml:space="preserve">    PointUncertaintyEllipse:</w:t>
      </w:r>
    </w:p>
    <w:p w14:paraId="1B958477" w14:textId="77777777" w:rsidR="00647C5A" w:rsidRDefault="00647C5A" w:rsidP="00647C5A">
      <w:pPr>
        <w:pStyle w:val="PL"/>
        <w:rPr>
          <w:lang w:val="en-US"/>
        </w:rPr>
      </w:pPr>
      <w:r>
        <w:rPr>
          <w:lang w:val="en-US"/>
        </w:rPr>
        <w:t xml:space="preserve">      description: </w:t>
      </w:r>
      <w:r>
        <w:t>Ellipsoid point with uncertainty ellipse</w:t>
      </w:r>
      <w:r>
        <w:rPr>
          <w:rFonts w:cs="Arial"/>
          <w:szCs w:val="18"/>
        </w:rPr>
        <w:t>.</w:t>
      </w:r>
    </w:p>
    <w:p w14:paraId="5207779C" w14:textId="77777777" w:rsidR="00647C5A" w:rsidRDefault="00647C5A" w:rsidP="00647C5A">
      <w:pPr>
        <w:pStyle w:val="PL"/>
        <w:rPr>
          <w:lang w:val="en-US"/>
        </w:rPr>
      </w:pPr>
      <w:r>
        <w:rPr>
          <w:lang w:val="en-US"/>
        </w:rPr>
        <w:t xml:space="preserve">      allOf:</w:t>
      </w:r>
    </w:p>
    <w:p w14:paraId="03848639" w14:textId="77777777" w:rsidR="00647C5A" w:rsidRDefault="00647C5A" w:rsidP="00647C5A">
      <w:pPr>
        <w:pStyle w:val="PL"/>
        <w:rPr>
          <w:lang w:val="en-US"/>
        </w:rPr>
      </w:pPr>
      <w:r>
        <w:rPr>
          <w:lang w:val="en-US"/>
        </w:rPr>
        <w:t xml:space="preserve">        - $ref: '#/components/schemas/GADShape'</w:t>
      </w:r>
    </w:p>
    <w:p w14:paraId="0E1DF76D" w14:textId="77777777" w:rsidR="00647C5A" w:rsidRDefault="00647C5A" w:rsidP="00647C5A">
      <w:pPr>
        <w:pStyle w:val="PL"/>
        <w:rPr>
          <w:lang w:val="en-US"/>
        </w:rPr>
      </w:pPr>
      <w:r>
        <w:rPr>
          <w:lang w:val="en-US"/>
        </w:rPr>
        <w:t xml:space="preserve">        - type: object</w:t>
      </w:r>
    </w:p>
    <w:p w14:paraId="2EA9C559" w14:textId="77777777" w:rsidR="00647C5A" w:rsidRDefault="00647C5A" w:rsidP="00647C5A">
      <w:pPr>
        <w:pStyle w:val="PL"/>
        <w:rPr>
          <w:lang w:val="en-US"/>
        </w:rPr>
      </w:pPr>
      <w:r>
        <w:rPr>
          <w:lang w:val="en-US"/>
        </w:rPr>
        <w:t xml:space="preserve">          required:</w:t>
      </w:r>
    </w:p>
    <w:p w14:paraId="4204BC60" w14:textId="77777777" w:rsidR="00647C5A" w:rsidRDefault="00647C5A" w:rsidP="00647C5A">
      <w:pPr>
        <w:pStyle w:val="PL"/>
        <w:rPr>
          <w:lang w:val="en-US"/>
        </w:rPr>
      </w:pPr>
      <w:r>
        <w:rPr>
          <w:lang w:val="en-US"/>
        </w:rPr>
        <w:t xml:space="preserve">            - point</w:t>
      </w:r>
    </w:p>
    <w:p w14:paraId="4ABB8EEF" w14:textId="77777777" w:rsidR="00647C5A" w:rsidRDefault="00647C5A" w:rsidP="00647C5A">
      <w:pPr>
        <w:pStyle w:val="PL"/>
        <w:rPr>
          <w:lang w:val="en-US"/>
        </w:rPr>
      </w:pPr>
      <w:r>
        <w:rPr>
          <w:lang w:val="en-US"/>
        </w:rPr>
        <w:t xml:space="preserve">            - uncertaintyEllipse</w:t>
      </w:r>
    </w:p>
    <w:p w14:paraId="18673B6C" w14:textId="77777777" w:rsidR="00647C5A" w:rsidRDefault="00647C5A" w:rsidP="00647C5A">
      <w:pPr>
        <w:pStyle w:val="PL"/>
        <w:rPr>
          <w:lang w:val="en-US"/>
        </w:rPr>
      </w:pPr>
      <w:r>
        <w:rPr>
          <w:lang w:val="en-US"/>
        </w:rPr>
        <w:t xml:space="preserve">            - confidence</w:t>
      </w:r>
    </w:p>
    <w:p w14:paraId="4B5F547B" w14:textId="77777777" w:rsidR="00647C5A" w:rsidRDefault="00647C5A" w:rsidP="00647C5A">
      <w:pPr>
        <w:pStyle w:val="PL"/>
        <w:rPr>
          <w:lang w:val="en-US"/>
        </w:rPr>
      </w:pPr>
      <w:r>
        <w:rPr>
          <w:lang w:val="en-US"/>
        </w:rPr>
        <w:t xml:space="preserve">          properties:</w:t>
      </w:r>
    </w:p>
    <w:p w14:paraId="2338E002" w14:textId="77777777" w:rsidR="00647C5A" w:rsidRDefault="00647C5A" w:rsidP="00647C5A">
      <w:pPr>
        <w:pStyle w:val="PL"/>
        <w:rPr>
          <w:lang w:val="en-US"/>
        </w:rPr>
      </w:pPr>
      <w:r>
        <w:rPr>
          <w:lang w:val="en-US"/>
        </w:rPr>
        <w:t xml:space="preserve">            point:</w:t>
      </w:r>
    </w:p>
    <w:p w14:paraId="57F660BA" w14:textId="77777777" w:rsidR="00647C5A" w:rsidRDefault="00647C5A" w:rsidP="00647C5A">
      <w:pPr>
        <w:pStyle w:val="PL"/>
        <w:rPr>
          <w:lang w:val="en-US"/>
        </w:rPr>
      </w:pPr>
      <w:r>
        <w:rPr>
          <w:lang w:val="en-US"/>
        </w:rPr>
        <w:t xml:space="preserve">              $ref: '#/components/schemas/GeographicalCoordinates'</w:t>
      </w:r>
    </w:p>
    <w:p w14:paraId="21E99BA9" w14:textId="77777777" w:rsidR="00647C5A" w:rsidRDefault="00647C5A" w:rsidP="00647C5A">
      <w:pPr>
        <w:pStyle w:val="PL"/>
        <w:rPr>
          <w:lang w:val="en-US"/>
        </w:rPr>
      </w:pPr>
      <w:r>
        <w:rPr>
          <w:lang w:val="en-US"/>
        </w:rPr>
        <w:t xml:space="preserve">            uncertaintyEllipse:</w:t>
      </w:r>
    </w:p>
    <w:p w14:paraId="1A055EF0" w14:textId="77777777" w:rsidR="00647C5A" w:rsidRDefault="00647C5A" w:rsidP="00647C5A">
      <w:pPr>
        <w:pStyle w:val="PL"/>
        <w:rPr>
          <w:lang w:val="en-US"/>
        </w:rPr>
      </w:pPr>
      <w:r>
        <w:rPr>
          <w:lang w:val="en-US"/>
        </w:rPr>
        <w:t xml:space="preserve">              $ref: '#/components/schemas/UncertaintyEllipse'</w:t>
      </w:r>
    </w:p>
    <w:p w14:paraId="5B17EE09" w14:textId="77777777" w:rsidR="00647C5A" w:rsidRDefault="00647C5A" w:rsidP="00647C5A">
      <w:pPr>
        <w:pStyle w:val="PL"/>
        <w:rPr>
          <w:lang w:val="en-US"/>
        </w:rPr>
      </w:pPr>
      <w:r>
        <w:rPr>
          <w:lang w:val="en-US"/>
        </w:rPr>
        <w:t xml:space="preserve">            confidence:</w:t>
      </w:r>
    </w:p>
    <w:p w14:paraId="4013A8BC" w14:textId="77777777" w:rsidR="00647C5A" w:rsidRDefault="00647C5A" w:rsidP="00647C5A">
      <w:pPr>
        <w:pStyle w:val="PL"/>
        <w:rPr>
          <w:lang w:val="en-US"/>
        </w:rPr>
      </w:pPr>
      <w:r>
        <w:rPr>
          <w:lang w:val="en-US"/>
        </w:rPr>
        <w:t xml:space="preserve">              $ref: '#/components/schemas/Confidence'</w:t>
      </w:r>
    </w:p>
    <w:p w14:paraId="4D3D097D" w14:textId="77777777" w:rsidR="00647C5A" w:rsidRDefault="00647C5A" w:rsidP="00647C5A">
      <w:pPr>
        <w:pStyle w:val="PL"/>
        <w:rPr>
          <w:lang w:val="en-US"/>
        </w:rPr>
      </w:pPr>
    </w:p>
    <w:p w14:paraId="39A1EE68" w14:textId="77777777" w:rsidR="00647C5A" w:rsidRDefault="00647C5A" w:rsidP="00647C5A">
      <w:pPr>
        <w:pStyle w:val="PL"/>
        <w:rPr>
          <w:lang w:val="en-US"/>
        </w:rPr>
      </w:pPr>
      <w:r>
        <w:rPr>
          <w:lang w:val="en-US"/>
        </w:rPr>
        <w:t xml:space="preserve">    Polygon:</w:t>
      </w:r>
    </w:p>
    <w:p w14:paraId="1443D823" w14:textId="77777777" w:rsidR="00647C5A" w:rsidRDefault="00647C5A" w:rsidP="00647C5A">
      <w:pPr>
        <w:pStyle w:val="PL"/>
        <w:rPr>
          <w:lang w:val="en-US"/>
        </w:rPr>
      </w:pPr>
      <w:r>
        <w:rPr>
          <w:lang w:val="en-US"/>
        </w:rPr>
        <w:t xml:space="preserve">      description: </w:t>
      </w:r>
      <w:r>
        <w:t>Polygon</w:t>
      </w:r>
      <w:r>
        <w:rPr>
          <w:rFonts w:cs="Arial"/>
          <w:szCs w:val="18"/>
        </w:rPr>
        <w:t>.</w:t>
      </w:r>
    </w:p>
    <w:p w14:paraId="09C76DB7" w14:textId="77777777" w:rsidR="00647C5A" w:rsidRDefault="00647C5A" w:rsidP="00647C5A">
      <w:pPr>
        <w:pStyle w:val="PL"/>
        <w:rPr>
          <w:lang w:val="en-US"/>
        </w:rPr>
      </w:pPr>
      <w:r>
        <w:rPr>
          <w:lang w:val="en-US"/>
        </w:rPr>
        <w:t xml:space="preserve">      allOf:</w:t>
      </w:r>
    </w:p>
    <w:p w14:paraId="42C8C565" w14:textId="77777777" w:rsidR="00647C5A" w:rsidRDefault="00647C5A" w:rsidP="00647C5A">
      <w:pPr>
        <w:pStyle w:val="PL"/>
        <w:rPr>
          <w:lang w:val="en-US"/>
        </w:rPr>
      </w:pPr>
      <w:r>
        <w:rPr>
          <w:lang w:val="en-US"/>
        </w:rPr>
        <w:t xml:space="preserve">        - $ref: '#/components/schemas/GADShape'</w:t>
      </w:r>
    </w:p>
    <w:p w14:paraId="2B498B36" w14:textId="77777777" w:rsidR="00647C5A" w:rsidRDefault="00647C5A" w:rsidP="00647C5A">
      <w:pPr>
        <w:pStyle w:val="PL"/>
        <w:rPr>
          <w:lang w:val="en-US"/>
        </w:rPr>
      </w:pPr>
      <w:r>
        <w:rPr>
          <w:lang w:val="en-US"/>
        </w:rPr>
        <w:t xml:space="preserve">        - type: object</w:t>
      </w:r>
    </w:p>
    <w:p w14:paraId="3F6E5016" w14:textId="77777777" w:rsidR="00647C5A" w:rsidRDefault="00647C5A" w:rsidP="00647C5A">
      <w:pPr>
        <w:pStyle w:val="PL"/>
        <w:rPr>
          <w:lang w:val="en-US"/>
        </w:rPr>
      </w:pPr>
      <w:r>
        <w:rPr>
          <w:lang w:val="en-US"/>
        </w:rPr>
        <w:t xml:space="preserve">          required:</w:t>
      </w:r>
    </w:p>
    <w:p w14:paraId="0603420C" w14:textId="77777777" w:rsidR="00647C5A" w:rsidRDefault="00647C5A" w:rsidP="00647C5A">
      <w:pPr>
        <w:pStyle w:val="PL"/>
        <w:rPr>
          <w:lang w:val="en-US"/>
        </w:rPr>
      </w:pPr>
      <w:r>
        <w:rPr>
          <w:lang w:val="en-US"/>
        </w:rPr>
        <w:t xml:space="preserve">            - pointList</w:t>
      </w:r>
    </w:p>
    <w:p w14:paraId="460988F8" w14:textId="77777777" w:rsidR="00647C5A" w:rsidRDefault="00647C5A" w:rsidP="00647C5A">
      <w:pPr>
        <w:pStyle w:val="PL"/>
        <w:rPr>
          <w:lang w:val="en-US"/>
        </w:rPr>
      </w:pPr>
      <w:r>
        <w:rPr>
          <w:lang w:val="en-US"/>
        </w:rPr>
        <w:t xml:space="preserve">          properties:</w:t>
      </w:r>
    </w:p>
    <w:p w14:paraId="76D87E4A" w14:textId="77777777" w:rsidR="00647C5A" w:rsidRDefault="00647C5A" w:rsidP="00647C5A">
      <w:pPr>
        <w:pStyle w:val="PL"/>
        <w:rPr>
          <w:lang w:val="en-US"/>
        </w:rPr>
      </w:pPr>
      <w:r>
        <w:rPr>
          <w:lang w:val="en-US"/>
        </w:rPr>
        <w:t xml:space="preserve">            pointList:</w:t>
      </w:r>
    </w:p>
    <w:p w14:paraId="6A71C1CF" w14:textId="77777777" w:rsidR="00647C5A" w:rsidRDefault="00647C5A" w:rsidP="00647C5A">
      <w:pPr>
        <w:pStyle w:val="PL"/>
        <w:rPr>
          <w:lang w:val="en-US"/>
        </w:rPr>
      </w:pPr>
      <w:r>
        <w:rPr>
          <w:lang w:val="en-US"/>
        </w:rPr>
        <w:t xml:space="preserve">              $ref: '#/components/schemas/PointList'</w:t>
      </w:r>
    </w:p>
    <w:p w14:paraId="292515D1" w14:textId="77777777" w:rsidR="00647C5A" w:rsidRDefault="00647C5A" w:rsidP="00647C5A">
      <w:pPr>
        <w:pStyle w:val="PL"/>
        <w:rPr>
          <w:lang w:val="en-US"/>
        </w:rPr>
      </w:pPr>
    </w:p>
    <w:p w14:paraId="0EC2B0D2" w14:textId="77777777" w:rsidR="00647C5A" w:rsidRDefault="00647C5A" w:rsidP="00647C5A">
      <w:pPr>
        <w:pStyle w:val="PL"/>
        <w:rPr>
          <w:lang w:val="en-US"/>
        </w:rPr>
      </w:pPr>
      <w:r>
        <w:rPr>
          <w:lang w:val="en-US"/>
        </w:rPr>
        <w:t xml:space="preserve">    PointAltitude:</w:t>
      </w:r>
    </w:p>
    <w:p w14:paraId="5E061D1D" w14:textId="77777777" w:rsidR="00647C5A" w:rsidRDefault="00647C5A" w:rsidP="00647C5A">
      <w:pPr>
        <w:pStyle w:val="PL"/>
        <w:rPr>
          <w:lang w:val="en-US"/>
        </w:rPr>
      </w:pPr>
      <w:r>
        <w:rPr>
          <w:lang w:val="en-US"/>
        </w:rPr>
        <w:t xml:space="preserve">      description: </w:t>
      </w:r>
      <w:r>
        <w:t>Ellipsoid point with altitude</w:t>
      </w:r>
      <w:r>
        <w:rPr>
          <w:rFonts w:cs="Arial"/>
          <w:szCs w:val="18"/>
        </w:rPr>
        <w:t>.</w:t>
      </w:r>
    </w:p>
    <w:p w14:paraId="2B97BD8C" w14:textId="77777777" w:rsidR="00647C5A" w:rsidRDefault="00647C5A" w:rsidP="00647C5A">
      <w:pPr>
        <w:pStyle w:val="PL"/>
        <w:rPr>
          <w:lang w:val="en-US"/>
        </w:rPr>
      </w:pPr>
      <w:r>
        <w:rPr>
          <w:lang w:val="en-US"/>
        </w:rPr>
        <w:t xml:space="preserve">      allOf:</w:t>
      </w:r>
    </w:p>
    <w:p w14:paraId="774F7FCB" w14:textId="77777777" w:rsidR="00647C5A" w:rsidRDefault="00647C5A" w:rsidP="00647C5A">
      <w:pPr>
        <w:pStyle w:val="PL"/>
        <w:rPr>
          <w:lang w:val="en-US"/>
        </w:rPr>
      </w:pPr>
      <w:r>
        <w:rPr>
          <w:lang w:val="en-US"/>
        </w:rPr>
        <w:t xml:space="preserve">        - $ref: '#/components/schemas/GADShape'</w:t>
      </w:r>
    </w:p>
    <w:p w14:paraId="3FE68A14" w14:textId="77777777" w:rsidR="00647C5A" w:rsidRDefault="00647C5A" w:rsidP="00647C5A">
      <w:pPr>
        <w:pStyle w:val="PL"/>
        <w:rPr>
          <w:lang w:val="en-US"/>
        </w:rPr>
      </w:pPr>
      <w:r>
        <w:rPr>
          <w:lang w:val="en-US"/>
        </w:rPr>
        <w:t xml:space="preserve">        - type: object</w:t>
      </w:r>
    </w:p>
    <w:p w14:paraId="0A4BFA82" w14:textId="77777777" w:rsidR="00647C5A" w:rsidRDefault="00647C5A" w:rsidP="00647C5A">
      <w:pPr>
        <w:pStyle w:val="PL"/>
        <w:rPr>
          <w:lang w:val="en-US"/>
        </w:rPr>
      </w:pPr>
      <w:r>
        <w:rPr>
          <w:lang w:val="en-US"/>
        </w:rPr>
        <w:t xml:space="preserve">          required:</w:t>
      </w:r>
    </w:p>
    <w:p w14:paraId="1FD60D84" w14:textId="77777777" w:rsidR="00647C5A" w:rsidRDefault="00647C5A" w:rsidP="00647C5A">
      <w:pPr>
        <w:pStyle w:val="PL"/>
        <w:rPr>
          <w:lang w:val="en-US"/>
        </w:rPr>
      </w:pPr>
      <w:r>
        <w:rPr>
          <w:lang w:val="en-US"/>
        </w:rPr>
        <w:t xml:space="preserve">            - point</w:t>
      </w:r>
    </w:p>
    <w:p w14:paraId="71D154F2" w14:textId="77777777" w:rsidR="00647C5A" w:rsidRDefault="00647C5A" w:rsidP="00647C5A">
      <w:pPr>
        <w:pStyle w:val="PL"/>
        <w:rPr>
          <w:lang w:val="en-US"/>
        </w:rPr>
      </w:pPr>
      <w:r>
        <w:rPr>
          <w:lang w:val="en-US"/>
        </w:rPr>
        <w:t xml:space="preserve">            - altitude</w:t>
      </w:r>
    </w:p>
    <w:p w14:paraId="06B4B982" w14:textId="77777777" w:rsidR="00647C5A" w:rsidRDefault="00647C5A" w:rsidP="00647C5A">
      <w:pPr>
        <w:pStyle w:val="PL"/>
        <w:rPr>
          <w:lang w:val="en-US"/>
        </w:rPr>
      </w:pPr>
      <w:r>
        <w:rPr>
          <w:lang w:val="en-US"/>
        </w:rPr>
        <w:t xml:space="preserve">          properties:</w:t>
      </w:r>
    </w:p>
    <w:p w14:paraId="5E3D71CA" w14:textId="77777777" w:rsidR="00647C5A" w:rsidRDefault="00647C5A" w:rsidP="00647C5A">
      <w:pPr>
        <w:pStyle w:val="PL"/>
        <w:rPr>
          <w:lang w:val="en-US"/>
        </w:rPr>
      </w:pPr>
      <w:r>
        <w:rPr>
          <w:lang w:val="en-US"/>
        </w:rPr>
        <w:t xml:space="preserve">            point:</w:t>
      </w:r>
    </w:p>
    <w:p w14:paraId="764329BF" w14:textId="77777777" w:rsidR="00647C5A" w:rsidRDefault="00647C5A" w:rsidP="00647C5A">
      <w:pPr>
        <w:pStyle w:val="PL"/>
        <w:rPr>
          <w:lang w:val="en-US"/>
        </w:rPr>
      </w:pPr>
      <w:r>
        <w:rPr>
          <w:lang w:val="en-US"/>
        </w:rPr>
        <w:t xml:space="preserve">              $ref: '#/components/schemas/GeographicalCoordinates'</w:t>
      </w:r>
    </w:p>
    <w:p w14:paraId="09A57CA6" w14:textId="77777777" w:rsidR="00647C5A" w:rsidRDefault="00647C5A" w:rsidP="00647C5A">
      <w:pPr>
        <w:pStyle w:val="PL"/>
        <w:rPr>
          <w:lang w:val="en-US"/>
        </w:rPr>
      </w:pPr>
      <w:r>
        <w:rPr>
          <w:lang w:val="en-US"/>
        </w:rPr>
        <w:t xml:space="preserve">            altitude:</w:t>
      </w:r>
    </w:p>
    <w:p w14:paraId="2CABB450" w14:textId="77777777" w:rsidR="00647C5A" w:rsidRDefault="00647C5A" w:rsidP="00647C5A">
      <w:pPr>
        <w:pStyle w:val="PL"/>
        <w:rPr>
          <w:lang w:val="en-US"/>
        </w:rPr>
      </w:pPr>
      <w:r>
        <w:rPr>
          <w:lang w:val="en-US"/>
        </w:rPr>
        <w:t xml:space="preserve">              $ref: '#/components/schemas/Altitude'</w:t>
      </w:r>
    </w:p>
    <w:p w14:paraId="523129E4" w14:textId="77777777" w:rsidR="00647C5A" w:rsidRDefault="00647C5A" w:rsidP="00647C5A">
      <w:pPr>
        <w:pStyle w:val="PL"/>
        <w:rPr>
          <w:lang w:val="en-US"/>
        </w:rPr>
      </w:pPr>
    </w:p>
    <w:p w14:paraId="4320FEF2" w14:textId="77777777" w:rsidR="00647C5A" w:rsidRDefault="00647C5A" w:rsidP="00647C5A">
      <w:pPr>
        <w:pStyle w:val="PL"/>
        <w:rPr>
          <w:lang w:val="en-US"/>
        </w:rPr>
      </w:pPr>
      <w:r>
        <w:rPr>
          <w:lang w:val="en-US"/>
        </w:rPr>
        <w:t xml:space="preserve">    PointAltitudeUncertainty:</w:t>
      </w:r>
    </w:p>
    <w:p w14:paraId="63E17210" w14:textId="77777777" w:rsidR="00647C5A" w:rsidRDefault="00647C5A" w:rsidP="00647C5A">
      <w:pPr>
        <w:pStyle w:val="PL"/>
        <w:rPr>
          <w:lang w:val="en-US"/>
        </w:rPr>
      </w:pPr>
      <w:r>
        <w:rPr>
          <w:lang w:val="en-US"/>
        </w:rPr>
        <w:t xml:space="preserve">      description: </w:t>
      </w:r>
      <w:r>
        <w:t>Ellipsoid point with altitude and uncertainty ellipsoid</w:t>
      </w:r>
      <w:r>
        <w:rPr>
          <w:rFonts w:cs="Arial"/>
          <w:szCs w:val="18"/>
        </w:rPr>
        <w:t>.</w:t>
      </w:r>
    </w:p>
    <w:p w14:paraId="5AE1BC15" w14:textId="77777777" w:rsidR="00647C5A" w:rsidRDefault="00647C5A" w:rsidP="00647C5A">
      <w:pPr>
        <w:pStyle w:val="PL"/>
        <w:rPr>
          <w:lang w:val="en-US"/>
        </w:rPr>
      </w:pPr>
      <w:r>
        <w:rPr>
          <w:lang w:val="en-US"/>
        </w:rPr>
        <w:t xml:space="preserve">      allOf:</w:t>
      </w:r>
    </w:p>
    <w:p w14:paraId="20F95D87" w14:textId="77777777" w:rsidR="00647C5A" w:rsidRDefault="00647C5A" w:rsidP="00647C5A">
      <w:pPr>
        <w:pStyle w:val="PL"/>
        <w:rPr>
          <w:lang w:val="en-US"/>
        </w:rPr>
      </w:pPr>
      <w:r>
        <w:rPr>
          <w:lang w:val="en-US"/>
        </w:rPr>
        <w:t xml:space="preserve">        - $ref: '#/components/schemas/GADShape'</w:t>
      </w:r>
    </w:p>
    <w:p w14:paraId="1985CD1A" w14:textId="77777777" w:rsidR="00647C5A" w:rsidRDefault="00647C5A" w:rsidP="00647C5A">
      <w:pPr>
        <w:pStyle w:val="PL"/>
        <w:rPr>
          <w:lang w:val="en-US"/>
        </w:rPr>
      </w:pPr>
      <w:r>
        <w:rPr>
          <w:lang w:val="en-US"/>
        </w:rPr>
        <w:t xml:space="preserve">        - type: object</w:t>
      </w:r>
    </w:p>
    <w:p w14:paraId="3D1A15BE" w14:textId="77777777" w:rsidR="00647C5A" w:rsidRDefault="00647C5A" w:rsidP="00647C5A">
      <w:pPr>
        <w:pStyle w:val="PL"/>
        <w:rPr>
          <w:lang w:val="en-US"/>
        </w:rPr>
      </w:pPr>
      <w:r>
        <w:rPr>
          <w:lang w:val="en-US"/>
        </w:rPr>
        <w:t xml:space="preserve">          required:</w:t>
      </w:r>
    </w:p>
    <w:p w14:paraId="2CC0F5D0" w14:textId="77777777" w:rsidR="00647C5A" w:rsidRDefault="00647C5A" w:rsidP="00647C5A">
      <w:pPr>
        <w:pStyle w:val="PL"/>
        <w:rPr>
          <w:lang w:val="en-US"/>
        </w:rPr>
      </w:pPr>
      <w:r>
        <w:rPr>
          <w:lang w:val="en-US"/>
        </w:rPr>
        <w:t xml:space="preserve">            - point</w:t>
      </w:r>
    </w:p>
    <w:p w14:paraId="01A2F399" w14:textId="77777777" w:rsidR="00647C5A" w:rsidRDefault="00647C5A" w:rsidP="00647C5A">
      <w:pPr>
        <w:pStyle w:val="PL"/>
        <w:rPr>
          <w:lang w:val="en-US"/>
        </w:rPr>
      </w:pPr>
      <w:r>
        <w:rPr>
          <w:lang w:val="en-US"/>
        </w:rPr>
        <w:t xml:space="preserve">            - altitude</w:t>
      </w:r>
    </w:p>
    <w:p w14:paraId="6367EF8C" w14:textId="77777777" w:rsidR="00647C5A" w:rsidRDefault="00647C5A" w:rsidP="00647C5A">
      <w:pPr>
        <w:pStyle w:val="PL"/>
        <w:rPr>
          <w:lang w:val="en-US"/>
        </w:rPr>
      </w:pPr>
      <w:r>
        <w:rPr>
          <w:lang w:val="en-US"/>
        </w:rPr>
        <w:t xml:space="preserve">            - uncertaintyEllipse</w:t>
      </w:r>
    </w:p>
    <w:p w14:paraId="255DCC31" w14:textId="77777777" w:rsidR="00647C5A" w:rsidRDefault="00647C5A" w:rsidP="00647C5A">
      <w:pPr>
        <w:pStyle w:val="PL"/>
        <w:rPr>
          <w:lang w:val="en-US"/>
        </w:rPr>
      </w:pPr>
      <w:r>
        <w:rPr>
          <w:lang w:val="en-US"/>
        </w:rPr>
        <w:t xml:space="preserve">            - uncertaintyAltitude</w:t>
      </w:r>
    </w:p>
    <w:p w14:paraId="1A6F3C2F" w14:textId="77777777" w:rsidR="00647C5A" w:rsidRDefault="00647C5A" w:rsidP="00647C5A">
      <w:pPr>
        <w:pStyle w:val="PL"/>
        <w:rPr>
          <w:lang w:val="en-US"/>
        </w:rPr>
      </w:pPr>
      <w:r>
        <w:rPr>
          <w:lang w:val="en-US"/>
        </w:rPr>
        <w:t xml:space="preserve">            - confidence</w:t>
      </w:r>
    </w:p>
    <w:p w14:paraId="38649C62" w14:textId="77777777" w:rsidR="00647C5A" w:rsidRDefault="00647C5A" w:rsidP="00647C5A">
      <w:pPr>
        <w:pStyle w:val="PL"/>
        <w:rPr>
          <w:lang w:val="en-US"/>
        </w:rPr>
      </w:pPr>
      <w:r>
        <w:rPr>
          <w:lang w:val="en-US"/>
        </w:rPr>
        <w:t xml:space="preserve">          properties:</w:t>
      </w:r>
    </w:p>
    <w:p w14:paraId="06D0361E" w14:textId="77777777" w:rsidR="00647C5A" w:rsidRDefault="00647C5A" w:rsidP="00647C5A">
      <w:pPr>
        <w:pStyle w:val="PL"/>
        <w:rPr>
          <w:lang w:val="en-US"/>
        </w:rPr>
      </w:pPr>
      <w:r>
        <w:rPr>
          <w:lang w:val="en-US"/>
        </w:rPr>
        <w:t xml:space="preserve">            point:</w:t>
      </w:r>
    </w:p>
    <w:p w14:paraId="7CB8E08E" w14:textId="77777777" w:rsidR="00647C5A" w:rsidRDefault="00647C5A" w:rsidP="00647C5A">
      <w:pPr>
        <w:pStyle w:val="PL"/>
        <w:rPr>
          <w:lang w:val="en-US"/>
        </w:rPr>
      </w:pPr>
      <w:r>
        <w:rPr>
          <w:lang w:val="en-US"/>
        </w:rPr>
        <w:t xml:space="preserve">              $ref: '#/components/schemas/GeographicalCoordinates'</w:t>
      </w:r>
    </w:p>
    <w:p w14:paraId="5B8BA89C" w14:textId="77777777" w:rsidR="00647C5A" w:rsidRDefault="00647C5A" w:rsidP="00647C5A">
      <w:pPr>
        <w:pStyle w:val="PL"/>
        <w:rPr>
          <w:lang w:val="en-US"/>
        </w:rPr>
      </w:pPr>
      <w:r>
        <w:rPr>
          <w:lang w:val="en-US"/>
        </w:rPr>
        <w:t xml:space="preserve">            altitude:</w:t>
      </w:r>
    </w:p>
    <w:p w14:paraId="17D060C9" w14:textId="77777777" w:rsidR="00647C5A" w:rsidRDefault="00647C5A" w:rsidP="00647C5A">
      <w:pPr>
        <w:pStyle w:val="PL"/>
        <w:rPr>
          <w:lang w:val="en-US"/>
        </w:rPr>
      </w:pPr>
      <w:r>
        <w:rPr>
          <w:lang w:val="en-US"/>
        </w:rPr>
        <w:t xml:space="preserve">              $ref: '#/components/schemas/Altitude'</w:t>
      </w:r>
    </w:p>
    <w:p w14:paraId="301DB904" w14:textId="77777777" w:rsidR="00647C5A" w:rsidRDefault="00647C5A" w:rsidP="00647C5A">
      <w:pPr>
        <w:pStyle w:val="PL"/>
        <w:rPr>
          <w:lang w:val="en-US"/>
        </w:rPr>
      </w:pPr>
      <w:r>
        <w:rPr>
          <w:lang w:val="en-US"/>
        </w:rPr>
        <w:t xml:space="preserve">            uncertaintyEllipse:</w:t>
      </w:r>
    </w:p>
    <w:p w14:paraId="7F4F988E" w14:textId="77777777" w:rsidR="00647C5A" w:rsidRDefault="00647C5A" w:rsidP="00647C5A">
      <w:pPr>
        <w:pStyle w:val="PL"/>
        <w:rPr>
          <w:lang w:val="en-US"/>
        </w:rPr>
      </w:pPr>
      <w:r>
        <w:rPr>
          <w:lang w:val="en-US"/>
        </w:rPr>
        <w:t xml:space="preserve">              $ref: '#/components/schemas/UncertaintyEllipse'</w:t>
      </w:r>
    </w:p>
    <w:p w14:paraId="2B9C7214" w14:textId="77777777" w:rsidR="00647C5A" w:rsidRDefault="00647C5A" w:rsidP="00647C5A">
      <w:pPr>
        <w:pStyle w:val="PL"/>
        <w:rPr>
          <w:lang w:val="en-US"/>
        </w:rPr>
      </w:pPr>
      <w:r>
        <w:rPr>
          <w:lang w:val="en-US"/>
        </w:rPr>
        <w:t xml:space="preserve">            uncertaintyAltitude:</w:t>
      </w:r>
    </w:p>
    <w:p w14:paraId="2BD131B9" w14:textId="77777777" w:rsidR="00647C5A" w:rsidRDefault="00647C5A" w:rsidP="00647C5A">
      <w:pPr>
        <w:pStyle w:val="PL"/>
        <w:rPr>
          <w:lang w:val="en-US"/>
        </w:rPr>
      </w:pPr>
      <w:r>
        <w:rPr>
          <w:lang w:val="en-US"/>
        </w:rPr>
        <w:t xml:space="preserve">              $ref: '#/components/schemas/Uncertainty'</w:t>
      </w:r>
    </w:p>
    <w:p w14:paraId="136D527D" w14:textId="77777777" w:rsidR="00647C5A" w:rsidRDefault="00647C5A" w:rsidP="00647C5A">
      <w:pPr>
        <w:pStyle w:val="PL"/>
        <w:rPr>
          <w:lang w:val="en-US"/>
        </w:rPr>
      </w:pPr>
      <w:r>
        <w:rPr>
          <w:lang w:val="en-US"/>
        </w:rPr>
        <w:t xml:space="preserve">            confidence:</w:t>
      </w:r>
    </w:p>
    <w:p w14:paraId="64023570" w14:textId="77777777" w:rsidR="00647C5A" w:rsidRDefault="00647C5A" w:rsidP="00647C5A">
      <w:pPr>
        <w:pStyle w:val="PL"/>
        <w:rPr>
          <w:lang w:val="en-US"/>
        </w:rPr>
      </w:pPr>
      <w:r>
        <w:rPr>
          <w:lang w:val="en-US"/>
        </w:rPr>
        <w:t xml:space="preserve">              $ref: '#/components/schemas/Confidence'</w:t>
      </w:r>
    </w:p>
    <w:p w14:paraId="43C8F416" w14:textId="77777777" w:rsidR="00647C5A" w:rsidRDefault="00647C5A" w:rsidP="00647C5A">
      <w:pPr>
        <w:pStyle w:val="PL"/>
        <w:rPr>
          <w:lang w:val="en-US"/>
        </w:rPr>
      </w:pPr>
    </w:p>
    <w:p w14:paraId="0F48C723" w14:textId="77777777" w:rsidR="00647C5A" w:rsidRDefault="00647C5A" w:rsidP="00647C5A">
      <w:pPr>
        <w:pStyle w:val="PL"/>
        <w:rPr>
          <w:lang w:val="en-US"/>
        </w:rPr>
      </w:pPr>
      <w:r>
        <w:rPr>
          <w:lang w:val="en-US"/>
        </w:rPr>
        <w:t xml:space="preserve">    EllipsoidArc:</w:t>
      </w:r>
    </w:p>
    <w:p w14:paraId="760C46B4" w14:textId="77777777" w:rsidR="00647C5A" w:rsidRDefault="00647C5A" w:rsidP="00647C5A">
      <w:pPr>
        <w:pStyle w:val="PL"/>
        <w:rPr>
          <w:lang w:val="en-US"/>
        </w:rPr>
      </w:pPr>
      <w:r>
        <w:rPr>
          <w:lang w:val="en-US"/>
        </w:rPr>
        <w:t xml:space="preserve">      description: </w:t>
      </w:r>
      <w:r>
        <w:t>Ellipsoid Arc</w:t>
      </w:r>
      <w:r>
        <w:rPr>
          <w:rFonts w:cs="Arial"/>
          <w:szCs w:val="18"/>
        </w:rPr>
        <w:t>.</w:t>
      </w:r>
    </w:p>
    <w:p w14:paraId="5001620C" w14:textId="77777777" w:rsidR="00647C5A" w:rsidRDefault="00647C5A" w:rsidP="00647C5A">
      <w:pPr>
        <w:pStyle w:val="PL"/>
        <w:rPr>
          <w:lang w:val="en-US"/>
        </w:rPr>
      </w:pPr>
      <w:r>
        <w:rPr>
          <w:lang w:val="en-US"/>
        </w:rPr>
        <w:t xml:space="preserve">      allOf:</w:t>
      </w:r>
    </w:p>
    <w:p w14:paraId="601B4D89" w14:textId="77777777" w:rsidR="00647C5A" w:rsidRDefault="00647C5A" w:rsidP="00647C5A">
      <w:pPr>
        <w:pStyle w:val="PL"/>
        <w:rPr>
          <w:lang w:val="en-US"/>
        </w:rPr>
      </w:pPr>
      <w:r>
        <w:rPr>
          <w:lang w:val="en-US"/>
        </w:rPr>
        <w:t xml:space="preserve">        - $ref: '#/components/schemas/GADShape'</w:t>
      </w:r>
    </w:p>
    <w:p w14:paraId="127A5F2F" w14:textId="77777777" w:rsidR="00647C5A" w:rsidRDefault="00647C5A" w:rsidP="00647C5A">
      <w:pPr>
        <w:pStyle w:val="PL"/>
        <w:rPr>
          <w:lang w:val="en-US"/>
        </w:rPr>
      </w:pPr>
      <w:r>
        <w:rPr>
          <w:lang w:val="en-US"/>
        </w:rPr>
        <w:t xml:space="preserve">        - type: object</w:t>
      </w:r>
    </w:p>
    <w:p w14:paraId="7BA23C74" w14:textId="77777777" w:rsidR="00647C5A" w:rsidRDefault="00647C5A" w:rsidP="00647C5A">
      <w:pPr>
        <w:pStyle w:val="PL"/>
        <w:rPr>
          <w:lang w:val="en-US"/>
        </w:rPr>
      </w:pPr>
      <w:r>
        <w:rPr>
          <w:lang w:val="en-US"/>
        </w:rPr>
        <w:t xml:space="preserve">          required:</w:t>
      </w:r>
    </w:p>
    <w:p w14:paraId="19F618B1" w14:textId="77777777" w:rsidR="00647C5A" w:rsidRDefault="00647C5A" w:rsidP="00647C5A">
      <w:pPr>
        <w:pStyle w:val="PL"/>
        <w:rPr>
          <w:lang w:val="en-US"/>
        </w:rPr>
      </w:pPr>
      <w:r>
        <w:rPr>
          <w:lang w:val="en-US"/>
        </w:rPr>
        <w:t xml:space="preserve">            - point</w:t>
      </w:r>
    </w:p>
    <w:p w14:paraId="111DFD2B" w14:textId="77777777" w:rsidR="00647C5A" w:rsidRDefault="00647C5A" w:rsidP="00647C5A">
      <w:pPr>
        <w:pStyle w:val="PL"/>
        <w:rPr>
          <w:lang w:val="en-US"/>
        </w:rPr>
      </w:pPr>
      <w:r>
        <w:rPr>
          <w:lang w:val="en-US"/>
        </w:rPr>
        <w:t xml:space="preserve">            - innerRadius</w:t>
      </w:r>
    </w:p>
    <w:p w14:paraId="46861D4F" w14:textId="77777777" w:rsidR="00647C5A" w:rsidRDefault="00647C5A" w:rsidP="00647C5A">
      <w:pPr>
        <w:pStyle w:val="PL"/>
        <w:rPr>
          <w:lang w:val="en-US"/>
        </w:rPr>
      </w:pPr>
      <w:r>
        <w:rPr>
          <w:lang w:val="en-US"/>
        </w:rPr>
        <w:t xml:space="preserve">            - uncertaintyRadius</w:t>
      </w:r>
    </w:p>
    <w:p w14:paraId="221F2C81" w14:textId="77777777" w:rsidR="00647C5A" w:rsidRDefault="00647C5A" w:rsidP="00647C5A">
      <w:pPr>
        <w:pStyle w:val="PL"/>
        <w:rPr>
          <w:lang w:val="en-US"/>
        </w:rPr>
      </w:pPr>
      <w:r>
        <w:rPr>
          <w:lang w:val="en-US"/>
        </w:rPr>
        <w:t xml:space="preserve">            - offsetAngle</w:t>
      </w:r>
    </w:p>
    <w:p w14:paraId="20FB0B4F" w14:textId="77777777" w:rsidR="00647C5A" w:rsidRDefault="00647C5A" w:rsidP="00647C5A">
      <w:pPr>
        <w:pStyle w:val="PL"/>
        <w:rPr>
          <w:lang w:val="en-US"/>
        </w:rPr>
      </w:pPr>
      <w:r>
        <w:rPr>
          <w:lang w:val="en-US"/>
        </w:rPr>
        <w:t xml:space="preserve">            - includedAngle</w:t>
      </w:r>
    </w:p>
    <w:p w14:paraId="59EDA340" w14:textId="77777777" w:rsidR="00647C5A" w:rsidRDefault="00647C5A" w:rsidP="00647C5A">
      <w:pPr>
        <w:pStyle w:val="PL"/>
        <w:rPr>
          <w:lang w:val="en-US"/>
        </w:rPr>
      </w:pPr>
      <w:r>
        <w:rPr>
          <w:lang w:val="en-US"/>
        </w:rPr>
        <w:t xml:space="preserve">            - confidence</w:t>
      </w:r>
    </w:p>
    <w:p w14:paraId="0C9CA804" w14:textId="77777777" w:rsidR="00647C5A" w:rsidRDefault="00647C5A" w:rsidP="00647C5A">
      <w:pPr>
        <w:pStyle w:val="PL"/>
        <w:rPr>
          <w:lang w:val="en-US"/>
        </w:rPr>
      </w:pPr>
      <w:r>
        <w:rPr>
          <w:lang w:val="en-US"/>
        </w:rPr>
        <w:t xml:space="preserve">          properties:</w:t>
      </w:r>
    </w:p>
    <w:p w14:paraId="70E66C27" w14:textId="77777777" w:rsidR="00647C5A" w:rsidRDefault="00647C5A" w:rsidP="00647C5A">
      <w:pPr>
        <w:pStyle w:val="PL"/>
        <w:rPr>
          <w:lang w:val="en-US"/>
        </w:rPr>
      </w:pPr>
      <w:r>
        <w:rPr>
          <w:lang w:val="en-US"/>
        </w:rPr>
        <w:t xml:space="preserve">            point:</w:t>
      </w:r>
    </w:p>
    <w:p w14:paraId="52D0180A" w14:textId="77777777" w:rsidR="00647C5A" w:rsidRDefault="00647C5A" w:rsidP="00647C5A">
      <w:pPr>
        <w:pStyle w:val="PL"/>
        <w:rPr>
          <w:lang w:val="en-US"/>
        </w:rPr>
      </w:pPr>
      <w:r>
        <w:rPr>
          <w:lang w:val="en-US"/>
        </w:rPr>
        <w:t xml:space="preserve">              $ref: '#/components/schemas/GeographicalCoordinates'</w:t>
      </w:r>
    </w:p>
    <w:p w14:paraId="14372BD9" w14:textId="77777777" w:rsidR="00647C5A" w:rsidRDefault="00647C5A" w:rsidP="00647C5A">
      <w:pPr>
        <w:pStyle w:val="PL"/>
        <w:rPr>
          <w:lang w:val="en-US"/>
        </w:rPr>
      </w:pPr>
      <w:r>
        <w:rPr>
          <w:lang w:val="en-US"/>
        </w:rPr>
        <w:t xml:space="preserve">            innerRadius:</w:t>
      </w:r>
    </w:p>
    <w:p w14:paraId="2399F31C" w14:textId="77777777" w:rsidR="00647C5A" w:rsidRDefault="00647C5A" w:rsidP="00647C5A">
      <w:pPr>
        <w:pStyle w:val="PL"/>
        <w:rPr>
          <w:lang w:val="en-US"/>
        </w:rPr>
      </w:pPr>
      <w:r>
        <w:rPr>
          <w:lang w:val="en-US"/>
        </w:rPr>
        <w:t xml:space="preserve">              $ref: '#/components/schemas/InnerRadius'</w:t>
      </w:r>
    </w:p>
    <w:p w14:paraId="64103364" w14:textId="77777777" w:rsidR="00647C5A" w:rsidRDefault="00647C5A" w:rsidP="00647C5A">
      <w:pPr>
        <w:pStyle w:val="PL"/>
        <w:rPr>
          <w:lang w:val="en-US"/>
        </w:rPr>
      </w:pPr>
      <w:r>
        <w:rPr>
          <w:lang w:val="en-US"/>
        </w:rPr>
        <w:t xml:space="preserve">            uncertaintyRadius:</w:t>
      </w:r>
    </w:p>
    <w:p w14:paraId="5C906256" w14:textId="77777777" w:rsidR="00647C5A" w:rsidRDefault="00647C5A" w:rsidP="00647C5A">
      <w:pPr>
        <w:pStyle w:val="PL"/>
        <w:rPr>
          <w:lang w:val="en-US"/>
        </w:rPr>
      </w:pPr>
      <w:r>
        <w:rPr>
          <w:lang w:val="en-US"/>
        </w:rPr>
        <w:t xml:space="preserve">              $ref: '#/components/schemas/Uncertainty'</w:t>
      </w:r>
    </w:p>
    <w:p w14:paraId="2A19635F" w14:textId="77777777" w:rsidR="00647C5A" w:rsidRDefault="00647C5A" w:rsidP="00647C5A">
      <w:pPr>
        <w:pStyle w:val="PL"/>
        <w:rPr>
          <w:lang w:val="en-US"/>
        </w:rPr>
      </w:pPr>
      <w:r>
        <w:rPr>
          <w:lang w:val="en-US"/>
        </w:rPr>
        <w:t xml:space="preserve">            offsetAngle:</w:t>
      </w:r>
    </w:p>
    <w:p w14:paraId="2B05FD18" w14:textId="77777777" w:rsidR="00647C5A" w:rsidRDefault="00647C5A" w:rsidP="00647C5A">
      <w:pPr>
        <w:pStyle w:val="PL"/>
        <w:rPr>
          <w:lang w:val="en-US"/>
        </w:rPr>
      </w:pPr>
      <w:r>
        <w:rPr>
          <w:lang w:val="en-US"/>
        </w:rPr>
        <w:t xml:space="preserve">              $ref: '#/components/schemas/Angle'</w:t>
      </w:r>
    </w:p>
    <w:p w14:paraId="1FCB436F" w14:textId="77777777" w:rsidR="00647C5A" w:rsidRDefault="00647C5A" w:rsidP="00647C5A">
      <w:pPr>
        <w:pStyle w:val="PL"/>
        <w:rPr>
          <w:lang w:val="en-US"/>
        </w:rPr>
      </w:pPr>
      <w:r>
        <w:rPr>
          <w:lang w:val="en-US"/>
        </w:rPr>
        <w:t xml:space="preserve">            includedAngle:</w:t>
      </w:r>
    </w:p>
    <w:p w14:paraId="53E6B843" w14:textId="77777777" w:rsidR="00647C5A" w:rsidRDefault="00647C5A" w:rsidP="00647C5A">
      <w:pPr>
        <w:pStyle w:val="PL"/>
        <w:rPr>
          <w:lang w:val="en-US"/>
        </w:rPr>
      </w:pPr>
      <w:r>
        <w:rPr>
          <w:lang w:val="en-US"/>
        </w:rPr>
        <w:t xml:space="preserve">              $ref: '#/components/schemas/Angle'</w:t>
      </w:r>
    </w:p>
    <w:p w14:paraId="5537D25B" w14:textId="77777777" w:rsidR="00647C5A" w:rsidRDefault="00647C5A" w:rsidP="00647C5A">
      <w:pPr>
        <w:pStyle w:val="PL"/>
        <w:rPr>
          <w:lang w:val="en-US"/>
        </w:rPr>
      </w:pPr>
      <w:r>
        <w:rPr>
          <w:lang w:val="en-US"/>
        </w:rPr>
        <w:t xml:space="preserve">            confidence:</w:t>
      </w:r>
    </w:p>
    <w:p w14:paraId="598DDC1A" w14:textId="77777777" w:rsidR="00647C5A" w:rsidRDefault="00647C5A" w:rsidP="00647C5A">
      <w:pPr>
        <w:pStyle w:val="PL"/>
        <w:rPr>
          <w:lang w:val="en-US"/>
        </w:rPr>
      </w:pPr>
      <w:r>
        <w:rPr>
          <w:lang w:val="en-US"/>
        </w:rPr>
        <w:t xml:space="preserve">              $ref: '#/components/schemas/Confidence'</w:t>
      </w:r>
    </w:p>
    <w:p w14:paraId="3241B2A1" w14:textId="77777777" w:rsidR="00647C5A" w:rsidRDefault="00647C5A" w:rsidP="00647C5A">
      <w:pPr>
        <w:pStyle w:val="PL"/>
        <w:rPr>
          <w:lang w:val="en-US"/>
        </w:rPr>
      </w:pPr>
    </w:p>
    <w:p w14:paraId="1D6E9485" w14:textId="77777777" w:rsidR="00647C5A" w:rsidRDefault="00647C5A" w:rsidP="00647C5A">
      <w:pPr>
        <w:pStyle w:val="PL"/>
        <w:rPr>
          <w:lang w:val="en-US" w:eastAsia="zh-CN"/>
        </w:rPr>
      </w:pPr>
      <w:r>
        <w:rPr>
          <w:lang w:val="en-US"/>
        </w:rPr>
        <w:t xml:space="preserve">    </w:t>
      </w:r>
      <w:r>
        <w:rPr>
          <w:lang w:val="en-US" w:eastAsia="zh-CN"/>
        </w:rPr>
        <w:t>Local</w:t>
      </w:r>
      <w:r>
        <w:rPr>
          <w:lang w:val="en-US"/>
        </w:rPr>
        <w:t>Origin:</w:t>
      </w:r>
    </w:p>
    <w:p w14:paraId="3644777A" w14:textId="77777777" w:rsidR="00647C5A" w:rsidRDefault="00647C5A" w:rsidP="00647C5A">
      <w:pPr>
        <w:pStyle w:val="PL"/>
        <w:rPr>
          <w:lang w:val="en-US" w:eastAsia="zh-CN"/>
        </w:rPr>
      </w:pPr>
      <w:r>
        <w:rPr>
          <w:lang w:val="en-US" w:eastAsia="zh-CN"/>
        </w:rPr>
        <w:t xml:space="preserve">      description: </w:t>
      </w:r>
      <w:r>
        <w:rPr>
          <w:rFonts w:cs="Arial"/>
          <w:szCs w:val="18"/>
        </w:rPr>
        <w:t xml:space="preserve">Indicates a </w:t>
      </w:r>
      <w:r>
        <w:rPr>
          <w:rFonts w:cs="Arial"/>
          <w:szCs w:val="18"/>
          <w:lang w:eastAsia="zh-CN"/>
        </w:rPr>
        <w:t>Local</w:t>
      </w:r>
      <w:r>
        <w:rPr>
          <w:rFonts w:cs="Arial"/>
          <w:szCs w:val="18"/>
        </w:rPr>
        <w:t xml:space="preserve"> origin in a reference system</w:t>
      </w:r>
    </w:p>
    <w:p w14:paraId="7BA84FE5" w14:textId="77777777" w:rsidR="00647C5A" w:rsidRDefault="00647C5A" w:rsidP="00647C5A">
      <w:pPr>
        <w:pStyle w:val="PL"/>
        <w:rPr>
          <w:lang w:val="en-US" w:eastAsia="en-GB"/>
        </w:rPr>
      </w:pPr>
      <w:r>
        <w:rPr>
          <w:lang w:val="en-US"/>
        </w:rPr>
        <w:t xml:space="preserve">      type: object</w:t>
      </w:r>
    </w:p>
    <w:p w14:paraId="030DF676" w14:textId="77777777" w:rsidR="00647C5A" w:rsidRDefault="00647C5A" w:rsidP="00647C5A">
      <w:pPr>
        <w:pStyle w:val="PL"/>
        <w:rPr>
          <w:lang w:val="en-US"/>
        </w:rPr>
      </w:pPr>
      <w:r>
        <w:rPr>
          <w:lang w:val="en-US"/>
        </w:rPr>
        <w:t xml:space="preserve">      properties:</w:t>
      </w:r>
    </w:p>
    <w:p w14:paraId="49B4C07E" w14:textId="77777777" w:rsidR="00647C5A" w:rsidRDefault="00647C5A" w:rsidP="00647C5A">
      <w:pPr>
        <w:pStyle w:val="PL"/>
        <w:rPr>
          <w:lang w:val="en-US"/>
        </w:rPr>
      </w:pPr>
      <w:r>
        <w:rPr>
          <w:lang w:val="en-US"/>
        </w:rPr>
        <w:t xml:space="preserve">        </w:t>
      </w:r>
      <w:r>
        <w:rPr>
          <w:lang w:eastAsia="zh-CN"/>
        </w:rPr>
        <w:t>c</w:t>
      </w:r>
      <w:r>
        <w:t>oordinateI</w:t>
      </w:r>
      <w:r>
        <w:rPr>
          <w:lang w:eastAsia="zh-CN"/>
        </w:rPr>
        <w:t>d</w:t>
      </w:r>
      <w:r>
        <w:rPr>
          <w:lang w:val="en-US"/>
        </w:rPr>
        <w:t>:</w:t>
      </w:r>
    </w:p>
    <w:p w14:paraId="36498163" w14:textId="77777777" w:rsidR="00647C5A" w:rsidRDefault="00647C5A" w:rsidP="00647C5A">
      <w:pPr>
        <w:pStyle w:val="PL"/>
        <w:rPr>
          <w:lang w:val="en-US"/>
        </w:rPr>
      </w:pPr>
      <w:r>
        <w:rPr>
          <w:lang w:val="en-US"/>
        </w:rPr>
        <w:t xml:space="preserve">          type: string</w:t>
      </w:r>
    </w:p>
    <w:p w14:paraId="3CF574C1" w14:textId="77777777" w:rsidR="00647C5A" w:rsidRDefault="00647C5A" w:rsidP="00647C5A">
      <w:pPr>
        <w:pStyle w:val="PL"/>
        <w:rPr>
          <w:lang w:val="en-US"/>
        </w:rPr>
      </w:pPr>
      <w:r>
        <w:rPr>
          <w:lang w:val="en-US"/>
        </w:rPr>
        <w:t xml:space="preserve">        </w:t>
      </w:r>
      <w:r>
        <w:rPr>
          <w:lang w:eastAsia="zh-CN"/>
        </w:rPr>
        <w:t>point</w:t>
      </w:r>
      <w:r>
        <w:rPr>
          <w:lang w:val="en-US"/>
        </w:rPr>
        <w:t>:</w:t>
      </w:r>
    </w:p>
    <w:p w14:paraId="2F8CD606" w14:textId="77777777" w:rsidR="00647C5A" w:rsidRDefault="00647C5A" w:rsidP="00647C5A">
      <w:pPr>
        <w:pStyle w:val="PL"/>
        <w:rPr>
          <w:lang w:val="en-US"/>
        </w:rPr>
      </w:pPr>
      <w:r>
        <w:rPr>
          <w:lang w:val="en-US"/>
        </w:rPr>
        <w:t xml:space="preserve">          $ref: '#/components/schemas/GeographicalCoordinates'</w:t>
      </w:r>
    </w:p>
    <w:p w14:paraId="48FB69B7" w14:textId="77777777" w:rsidR="00647C5A" w:rsidRDefault="00647C5A" w:rsidP="00647C5A">
      <w:pPr>
        <w:pStyle w:val="PL"/>
        <w:rPr>
          <w:lang w:val="en-US" w:eastAsia="zh-CN"/>
        </w:rPr>
      </w:pPr>
    </w:p>
    <w:p w14:paraId="70135A88" w14:textId="77777777" w:rsidR="00647C5A" w:rsidRDefault="00647C5A" w:rsidP="00647C5A">
      <w:pPr>
        <w:pStyle w:val="PL"/>
        <w:rPr>
          <w:lang w:val="en-US" w:eastAsia="zh-CN"/>
        </w:rPr>
      </w:pPr>
      <w:r>
        <w:rPr>
          <w:lang w:val="en-US"/>
        </w:rPr>
        <w:t xml:space="preserve">    </w:t>
      </w:r>
      <w:r>
        <w:t>RelativeCartesianLocation</w:t>
      </w:r>
      <w:r>
        <w:rPr>
          <w:lang w:val="en-US"/>
        </w:rPr>
        <w:t>:</w:t>
      </w:r>
    </w:p>
    <w:p w14:paraId="3185176E" w14:textId="77777777" w:rsidR="00647C5A" w:rsidRDefault="00647C5A" w:rsidP="00647C5A">
      <w:pPr>
        <w:pStyle w:val="PL"/>
        <w:rPr>
          <w:lang w:val="en-US" w:eastAsia="zh-CN"/>
        </w:rPr>
      </w:pPr>
      <w:r>
        <w:rPr>
          <w:lang w:val="en-US" w:eastAsia="zh-CN"/>
        </w:rPr>
        <w:t xml:space="preserve">      description: </w:t>
      </w:r>
      <w:r>
        <w:t>Relative Cartesian Location</w:t>
      </w:r>
    </w:p>
    <w:p w14:paraId="59E0B2E6" w14:textId="77777777" w:rsidR="00647C5A" w:rsidRDefault="00647C5A" w:rsidP="00647C5A">
      <w:pPr>
        <w:pStyle w:val="PL"/>
        <w:rPr>
          <w:lang w:val="en-US" w:eastAsia="en-GB"/>
        </w:rPr>
      </w:pPr>
      <w:r>
        <w:rPr>
          <w:lang w:val="en-US"/>
        </w:rPr>
        <w:t xml:space="preserve">      type: object</w:t>
      </w:r>
    </w:p>
    <w:p w14:paraId="1C3BF687" w14:textId="77777777" w:rsidR="00647C5A" w:rsidRDefault="00647C5A" w:rsidP="00647C5A">
      <w:pPr>
        <w:pStyle w:val="PL"/>
        <w:rPr>
          <w:lang w:val="en-US"/>
        </w:rPr>
      </w:pPr>
      <w:r>
        <w:rPr>
          <w:lang w:val="en-US"/>
        </w:rPr>
        <w:t xml:space="preserve">      required:</w:t>
      </w:r>
    </w:p>
    <w:p w14:paraId="436D4BC5" w14:textId="77777777" w:rsidR="00647C5A" w:rsidRDefault="00647C5A" w:rsidP="00647C5A">
      <w:pPr>
        <w:pStyle w:val="PL"/>
        <w:rPr>
          <w:lang w:val="en-US"/>
        </w:rPr>
      </w:pPr>
      <w:r>
        <w:rPr>
          <w:lang w:val="en-US"/>
        </w:rPr>
        <w:t xml:space="preserve">        - x</w:t>
      </w:r>
    </w:p>
    <w:p w14:paraId="53009D48" w14:textId="77777777" w:rsidR="00647C5A" w:rsidRDefault="00647C5A" w:rsidP="00647C5A">
      <w:pPr>
        <w:pStyle w:val="PL"/>
        <w:rPr>
          <w:lang w:val="en-US"/>
        </w:rPr>
      </w:pPr>
      <w:r>
        <w:rPr>
          <w:lang w:val="en-US"/>
        </w:rPr>
        <w:t xml:space="preserve">        - y</w:t>
      </w:r>
    </w:p>
    <w:p w14:paraId="599EAF64" w14:textId="77777777" w:rsidR="00647C5A" w:rsidRDefault="00647C5A" w:rsidP="00647C5A">
      <w:pPr>
        <w:pStyle w:val="PL"/>
        <w:rPr>
          <w:lang w:val="en-US"/>
        </w:rPr>
      </w:pPr>
      <w:r>
        <w:rPr>
          <w:lang w:val="en-US"/>
        </w:rPr>
        <w:t xml:space="preserve">      properties:</w:t>
      </w:r>
    </w:p>
    <w:p w14:paraId="37BB802C" w14:textId="77777777" w:rsidR="00647C5A" w:rsidRDefault="00647C5A" w:rsidP="00647C5A">
      <w:pPr>
        <w:pStyle w:val="PL"/>
        <w:rPr>
          <w:lang w:val="en-US"/>
        </w:rPr>
      </w:pPr>
      <w:r>
        <w:rPr>
          <w:lang w:val="en-US"/>
        </w:rPr>
        <w:t xml:space="preserve">        </w:t>
      </w:r>
      <w:r>
        <w:rPr>
          <w:lang w:eastAsia="zh-CN"/>
        </w:rPr>
        <w:t>x</w:t>
      </w:r>
      <w:r>
        <w:rPr>
          <w:lang w:val="en-US"/>
        </w:rPr>
        <w:t>:</w:t>
      </w:r>
    </w:p>
    <w:p w14:paraId="2F30E097" w14:textId="77777777" w:rsidR="00647C5A" w:rsidRDefault="00647C5A" w:rsidP="00647C5A">
      <w:pPr>
        <w:pStyle w:val="PL"/>
        <w:rPr>
          <w:lang w:val="en-US"/>
        </w:rPr>
      </w:pPr>
      <w:r>
        <w:rPr>
          <w:lang w:val="en-US"/>
        </w:rPr>
        <w:t xml:space="preserve">          $ref: 'TS29571_CommonData.yaml#/components/schemas/Float'</w:t>
      </w:r>
    </w:p>
    <w:p w14:paraId="0124DB13" w14:textId="77777777" w:rsidR="00647C5A" w:rsidRDefault="00647C5A" w:rsidP="00647C5A">
      <w:pPr>
        <w:pStyle w:val="PL"/>
        <w:rPr>
          <w:lang w:val="en-US"/>
        </w:rPr>
      </w:pPr>
      <w:r>
        <w:rPr>
          <w:lang w:val="en-US"/>
        </w:rPr>
        <w:t xml:space="preserve">        </w:t>
      </w:r>
      <w:r>
        <w:rPr>
          <w:lang w:eastAsia="zh-CN"/>
        </w:rPr>
        <w:t>y</w:t>
      </w:r>
      <w:r>
        <w:rPr>
          <w:lang w:val="en-US"/>
        </w:rPr>
        <w:t>:</w:t>
      </w:r>
    </w:p>
    <w:p w14:paraId="7DF50FB0" w14:textId="77777777" w:rsidR="00647C5A" w:rsidRDefault="00647C5A" w:rsidP="00647C5A">
      <w:pPr>
        <w:pStyle w:val="PL"/>
        <w:rPr>
          <w:lang w:val="en-US"/>
        </w:rPr>
      </w:pPr>
      <w:r>
        <w:rPr>
          <w:lang w:val="en-US"/>
        </w:rPr>
        <w:t xml:space="preserve">          $ref: 'TS29571_CommonData.yaml#/components/schemas/Float'</w:t>
      </w:r>
    </w:p>
    <w:p w14:paraId="3D67BE16" w14:textId="77777777" w:rsidR="00647C5A" w:rsidRDefault="00647C5A" w:rsidP="00647C5A">
      <w:pPr>
        <w:pStyle w:val="PL"/>
        <w:rPr>
          <w:lang w:val="en-US"/>
        </w:rPr>
      </w:pPr>
      <w:r>
        <w:rPr>
          <w:lang w:val="en-US"/>
        </w:rPr>
        <w:t xml:space="preserve">        </w:t>
      </w:r>
      <w:r>
        <w:rPr>
          <w:lang w:eastAsia="zh-CN"/>
        </w:rPr>
        <w:t>z</w:t>
      </w:r>
      <w:r>
        <w:rPr>
          <w:lang w:val="en-US"/>
        </w:rPr>
        <w:t>:</w:t>
      </w:r>
    </w:p>
    <w:p w14:paraId="4FF42DA1" w14:textId="77777777" w:rsidR="00647C5A" w:rsidRDefault="00647C5A" w:rsidP="00647C5A">
      <w:pPr>
        <w:pStyle w:val="PL"/>
        <w:rPr>
          <w:lang w:val="en-US"/>
        </w:rPr>
      </w:pPr>
      <w:r>
        <w:rPr>
          <w:lang w:val="en-US"/>
        </w:rPr>
        <w:t xml:space="preserve">          $ref: 'TS29571_CommonData.yaml#/components/schemas/Float'</w:t>
      </w:r>
    </w:p>
    <w:p w14:paraId="658758F2" w14:textId="77777777" w:rsidR="00647C5A" w:rsidRDefault="00647C5A" w:rsidP="00647C5A">
      <w:pPr>
        <w:pStyle w:val="PL"/>
        <w:rPr>
          <w:lang w:val="en-US" w:eastAsia="zh-CN"/>
        </w:rPr>
      </w:pPr>
    </w:p>
    <w:p w14:paraId="146C257E" w14:textId="77777777" w:rsidR="00647C5A" w:rsidRDefault="00647C5A" w:rsidP="00647C5A">
      <w:pPr>
        <w:pStyle w:val="PL"/>
        <w:rPr>
          <w:lang w:val="en-US" w:eastAsia="zh-CN"/>
        </w:rPr>
      </w:pPr>
    </w:p>
    <w:p w14:paraId="13E703A1" w14:textId="77777777" w:rsidR="00647C5A" w:rsidRDefault="00647C5A" w:rsidP="00647C5A">
      <w:pPr>
        <w:pStyle w:val="PL"/>
        <w:rPr>
          <w:lang w:val="en-US" w:eastAsia="zh-CN"/>
        </w:rPr>
      </w:pPr>
      <w:r>
        <w:rPr>
          <w:lang w:val="en-US"/>
        </w:rPr>
        <w:t xml:space="preserve">    </w:t>
      </w:r>
      <w:r>
        <w:rPr>
          <w:lang w:val="en-US" w:eastAsia="zh-CN"/>
        </w:rPr>
        <w:t>Local</w:t>
      </w:r>
      <w:r>
        <w:rPr>
          <w:lang w:val="en-US"/>
        </w:rPr>
        <w:t>Area:</w:t>
      </w:r>
    </w:p>
    <w:p w14:paraId="2082FB73" w14:textId="77777777" w:rsidR="00647C5A" w:rsidRDefault="00647C5A" w:rsidP="00647C5A">
      <w:pPr>
        <w:pStyle w:val="PL"/>
        <w:rPr>
          <w:lang w:val="en-US" w:eastAsia="zh-CN"/>
        </w:rPr>
      </w:pPr>
      <w:r>
        <w:rPr>
          <w:lang w:val="en-US" w:eastAsia="zh-CN"/>
        </w:rPr>
        <w:t xml:space="preserve">      description: </w:t>
      </w:r>
      <w:r>
        <w:rPr>
          <w:lang w:eastAsia="zh-CN"/>
        </w:rPr>
        <w:t>Local</w:t>
      </w:r>
      <w:r>
        <w:t xml:space="preserve"> area specified by different shape</w:t>
      </w:r>
    </w:p>
    <w:p w14:paraId="5BF53AF3" w14:textId="77777777" w:rsidR="00647C5A" w:rsidRDefault="00647C5A" w:rsidP="00647C5A">
      <w:pPr>
        <w:pStyle w:val="PL"/>
        <w:rPr>
          <w:lang w:val="en-US" w:eastAsia="en-GB"/>
        </w:rPr>
      </w:pPr>
      <w:r>
        <w:rPr>
          <w:lang w:val="en-US"/>
        </w:rPr>
        <w:t xml:space="preserve">      </w:t>
      </w:r>
      <w:r>
        <w:rPr>
          <w:lang w:val="en-US" w:eastAsia="zh-CN"/>
        </w:rPr>
        <w:t>one</w:t>
      </w:r>
      <w:r>
        <w:rPr>
          <w:lang w:val="en-US"/>
        </w:rPr>
        <w:t>Of:</w:t>
      </w:r>
    </w:p>
    <w:p w14:paraId="69E363C0" w14:textId="77777777" w:rsidR="00647C5A" w:rsidRDefault="00647C5A" w:rsidP="00647C5A">
      <w:pPr>
        <w:pStyle w:val="PL"/>
        <w:rPr>
          <w:lang w:val="en-US" w:eastAsia="zh-CN"/>
        </w:rPr>
      </w:pPr>
      <w:r>
        <w:rPr>
          <w:lang w:val="en-US"/>
        </w:rPr>
        <w:t xml:space="preserve">        - $ref: '#/components/schemas/</w:t>
      </w:r>
      <w:r>
        <w:t>Local</w:t>
      </w:r>
      <w:r>
        <w:rPr>
          <w:lang w:eastAsia="zh-CN"/>
        </w:rPr>
        <w:t>2d</w:t>
      </w:r>
      <w:r>
        <w:t>PointUncertaintyEllipse</w:t>
      </w:r>
      <w:r>
        <w:rPr>
          <w:lang w:val="en-US"/>
        </w:rPr>
        <w:t>'</w:t>
      </w:r>
    </w:p>
    <w:p w14:paraId="5376B708" w14:textId="77777777" w:rsidR="00647C5A" w:rsidRDefault="00647C5A" w:rsidP="00647C5A">
      <w:pPr>
        <w:pStyle w:val="PL"/>
        <w:rPr>
          <w:lang w:val="en-US" w:eastAsia="zh-CN"/>
        </w:rPr>
      </w:pPr>
      <w:r>
        <w:rPr>
          <w:lang w:val="en-US"/>
        </w:rPr>
        <w:t xml:space="preserve">        - $ref: '#/components/schemas/</w:t>
      </w:r>
      <w:r>
        <w:t>Local</w:t>
      </w:r>
      <w:r>
        <w:rPr>
          <w:lang w:eastAsia="zh-CN"/>
        </w:rPr>
        <w:t>3d</w:t>
      </w:r>
      <w:r>
        <w:t>PointUncertainty</w:t>
      </w:r>
      <w:r>
        <w:rPr>
          <w:lang w:eastAsia="zh-CN"/>
        </w:rPr>
        <w:t>E</w:t>
      </w:r>
      <w:r>
        <w:t>llipsoid</w:t>
      </w:r>
      <w:r>
        <w:rPr>
          <w:lang w:val="en-US"/>
        </w:rPr>
        <w:t>'</w:t>
      </w:r>
    </w:p>
    <w:p w14:paraId="0C589888" w14:textId="77777777" w:rsidR="00647C5A" w:rsidRDefault="00647C5A" w:rsidP="00647C5A">
      <w:pPr>
        <w:pStyle w:val="PL"/>
        <w:rPr>
          <w:lang w:val="en-US" w:eastAsia="zh-CN"/>
        </w:rPr>
      </w:pPr>
    </w:p>
    <w:p w14:paraId="3DE05F17" w14:textId="77777777" w:rsidR="00647C5A" w:rsidRDefault="00647C5A" w:rsidP="00647C5A">
      <w:pPr>
        <w:pStyle w:val="PL"/>
        <w:rPr>
          <w:lang w:eastAsia="en-GB"/>
        </w:rPr>
      </w:pPr>
      <w:r>
        <w:t xml:space="preserve">    UeAreaIndication:</w:t>
      </w:r>
    </w:p>
    <w:p w14:paraId="63ACCC58" w14:textId="77777777" w:rsidR="00647C5A" w:rsidRDefault="00647C5A" w:rsidP="00647C5A">
      <w:pPr>
        <w:pStyle w:val="PL"/>
      </w:pPr>
      <w:r>
        <w:t xml:space="preserve">      </w:t>
      </w:r>
      <w:r>
        <w:rPr>
          <w:lang w:val="en-US"/>
        </w:rPr>
        <w:t xml:space="preserve">description: </w:t>
      </w:r>
      <w:r>
        <w:t>Indicates area (country or international area) where UE is located</w:t>
      </w:r>
    </w:p>
    <w:p w14:paraId="772847BF" w14:textId="77777777" w:rsidR="00647C5A" w:rsidRDefault="00647C5A" w:rsidP="00647C5A">
      <w:pPr>
        <w:pStyle w:val="PL"/>
      </w:pPr>
      <w:r>
        <w:t xml:space="preserve">      type: object</w:t>
      </w:r>
    </w:p>
    <w:p w14:paraId="5F556D49" w14:textId="77777777" w:rsidR="00647C5A" w:rsidRDefault="00647C5A" w:rsidP="00647C5A">
      <w:pPr>
        <w:pStyle w:val="PL"/>
      </w:pPr>
      <w:r>
        <w:t xml:space="preserve">      oneOf:</w:t>
      </w:r>
    </w:p>
    <w:p w14:paraId="6B4E6FF2" w14:textId="77777777" w:rsidR="00647C5A" w:rsidRDefault="00647C5A" w:rsidP="00647C5A">
      <w:pPr>
        <w:pStyle w:val="PL"/>
      </w:pPr>
      <w:r>
        <w:t xml:space="preserve">        - required:</w:t>
      </w:r>
    </w:p>
    <w:p w14:paraId="3B297C5E" w14:textId="77777777" w:rsidR="00647C5A" w:rsidRDefault="00647C5A" w:rsidP="00647C5A">
      <w:pPr>
        <w:pStyle w:val="PL"/>
      </w:pPr>
      <w:r>
        <w:t xml:space="preserve">          - country</w:t>
      </w:r>
    </w:p>
    <w:p w14:paraId="4194F9E4" w14:textId="77777777" w:rsidR="00647C5A" w:rsidRDefault="00647C5A" w:rsidP="00647C5A">
      <w:pPr>
        <w:pStyle w:val="PL"/>
      </w:pPr>
      <w:r>
        <w:t xml:space="preserve">        - required:</w:t>
      </w:r>
    </w:p>
    <w:p w14:paraId="0B436E35" w14:textId="77777777" w:rsidR="00647C5A" w:rsidRDefault="00647C5A" w:rsidP="00647C5A">
      <w:pPr>
        <w:pStyle w:val="PL"/>
      </w:pPr>
      <w:r>
        <w:t xml:space="preserve">          - </w:t>
      </w:r>
      <w:r>
        <w:rPr>
          <w:rFonts w:eastAsia="Microsoft YaHei UI"/>
        </w:rPr>
        <w:t>internationalAreaInd</w:t>
      </w:r>
    </w:p>
    <w:p w14:paraId="34E79A95" w14:textId="77777777" w:rsidR="00647C5A" w:rsidRDefault="00647C5A" w:rsidP="00647C5A">
      <w:pPr>
        <w:pStyle w:val="PL"/>
      </w:pPr>
      <w:r>
        <w:t xml:space="preserve">      properties:</w:t>
      </w:r>
    </w:p>
    <w:p w14:paraId="342209DD" w14:textId="77777777" w:rsidR="00647C5A" w:rsidRDefault="00647C5A" w:rsidP="00647C5A">
      <w:pPr>
        <w:pStyle w:val="PL"/>
      </w:pPr>
      <w:r>
        <w:t xml:space="preserve">        country:</w:t>
      </w:r>
    </w:p>
    <w:p w14:paraId="18E144EB" w14:textId="77777777" w:rsidR="00647C5A" w:rsidRDefault="00647C5A" w:rsidP="00647C5A">
      <w:pPr>
        <w:pStyle w:val="PL"/>
      </w:pPr>
      <w:r>
        <w:t xml:space="preserve">          </w:t>
      </w:r>
      <w:r>
        <w:rPr>
          <w:lang w:val="en-US"/>
        </w:rPr>
        <w:t xml:space="preserve">description: </w:t>
      </w:r>
      <w:r>
        <w:t>Indicates country where UE is located</w:t>
      </w:r>
    </w:p>
    <w:p w14:paraId="151DB8DA" w14:textId="77777777" w:rsidR="00647C5A" w:rsidRDefault="00647C5A" w:rsidP="00647C5A">
      <w:pPr>
        <w:pStyle w:val="PL"/>
        <w:rPr>
          <w:lang w:val="en-US"/>
        </w:rPr>
      </w:pPr>
      <w:r>
        <w:rPr>
          <w:lang w:val="en-US"/>
        </w:rPr>
        <w:t xml:space="preserve">          type: string</w:t>
      </w:r>
    </w:p>
    <w:p w14:paraId="30492FA1" w14:textId="77777777" w:rsidR="00647C5A" w:rsidRDefault="00647C5A" w:rsidP="00647C5A">
      <w:pPr>
        <w:pStyle w:val="PL"/>
      </w:pPr>
      <w:r>
        <w:t xml:space="preserve">        </w:t>
      </w:r>
      <w:r>
        <w:rPr>
          <w:rFonts w:eastAsia="Microsoft YaHei UI"/>
        </w:rPr>
        <w:t>internationalAreaInd</w:t>
      </w:r>
      <w:r>
        <w:t>:</w:t>
      </w:r>
    </w:p>
    <w:p w14:paraId="02B50251" w14:textId="77777777" w:rsidR="00647C5A" w:rsidRDefault="00647C5A" w:rsidP="00647C5A">
      <w:pPr>
        <w:pStyle w:val="PL"/>
      </w:pPr>
      <w:r>
        <w:t xml:space="preserve">          </w:t>
      </w:r>
      <w:r>
        <w:rPr>
          <w:lang w:val="en-US"/>
        </w:rPr>
        <w:t xml:space="preserve">description: </w:t>
      </w:r>
      <w:r>
        <w:t>Indicates international area indication if UE is located in international area</w:t>
      </w:r>
    </w:p>
    <w:p w14:paraId="75269432" w14:textId="77777777" w:rsidR="00647C5A" w:rsidRDefault="00647C5A" w:rsidP="00647C5A">
      <w:pPr>
        <w:pStyle w:val="PL"/>
        <w:rPr>
          <w:lang w:val="en-US"/>
        </w:rPr>
      </w:pPr>
      <w:r>
        <w:rPr>
          <w:lang w:val="en-US"/>
        </w:rPr>
        <w:t xml:space="preserve">          type: boolean</w:t>
      </w:r>
    </w:p>
    <w:p w14:paraId="641039E6" w14:textId="77777777" w:rsidR="00647C5A" w:rsidRDefault="00647C5A" w:rsidP="00647C5A">
      <w:pPr>
        <w:pStyle w:val="PL"/>
        <w:rPr>
          <w:lang w:val="en-US"/>
        </w:rPr>
      </w:pPr>
      <w:r>
        <w:rPr>
          <w:lang w:val="en-US"/>
        </w:rPr>
        <w:t xml:space="preserve">          default: false</w:t>
      </w:r>
    </w:p>
    <w:p w14:paraId="5D8A2783" w14:textId="77777777" w:rsidR="00647C5A" w:rsidRDefault="00647C5A" w:rsidP="00647C5A">
      <w:pPr>
        <w:pStyle w:val="PL"/>
        <w:rPr>
          <w:lang w:val="en-US" w:eastAsia="zh-CN"/>
        </w:rPr>
      </w:pPr>
    </w:p>
    <w:p w14:paraId="181AA934" w14:textId="77777777" w:rsidR="00647C5A" w:rsidRDefault="00647C5A" w:rsidP="00647C5A">
      <w:pPr>
        <w:pStyle w:val="PL"/>
        <w:rPr>
          <w:lang w:val="en-US" w:eastAsia="zh-CN"/>
        </w:rPr>
      </w:pPr>
      <w:r>
        <w:rPr>
          <w:lang w:val="en-US"/>
        </w:rPr>
        <w:t xml:space="preserve">    </w:t>
      </w:r>
      <w:r>
        <w:t>Local</w:t>
      </w:r>
      <w:r>
        <w:rPr>
          <w:lang w:eastAsia="zh-CN"/>
        </w:rPr>
        <w:t>2d</w:t>
      </w:r>
      <w:r>
        <w:t>PointUncertaintyEllipse</w:t>
      </w:r>
      <w:r>
        <w:rPr>
          <w:lang w:val="en-US"/>
        </w:rPr>
        <w:t>:</w:t>
      </w:r>
    </w:p>
    <w:p w14:paraId="51D9F6D9" w14:textId="77777777" w:rsidR="00647C5A" w:rsidRDefault="00647C5A" w:rsidP="00647C5A">
      <w:pPr>
        <w:pStyle w:val="PL"/>
        <w:rPr>
          <w:lang w:val="en-US" w:eastAsia="zh-CN"/>
        </w:rPr>
      </w:pPr>
      <w:r>
        <w:rPr>
          <w:lang w:val="en-US" w:eastAsia="zh-CN"/>
        </w:rPr>
        <w:t xml:space="preserve">      description: </w:t>
      </w:r>
      <w:r>
        <w:rPr>
          <w:rFonts w:cs="Arial"/>
          <w:szCs w:val="18"/>
        </w:rPr>
        <w:t>Local 2D point with uncertainty ellipse</w:t>
      </w:r>
    </w:p>
    <w:p w14:paraId="31DFBD32" w14:textId="77777777" w:rsidR="00647C5A" w:rsidRDefault="00647C5A" w:rsidP="00647C5A">
      <w:pPr>
        <w:pStyle w:val="PL"/>
        <w:rPr>
          <w:lang w:val="en-US" w:eastAsia="en-GB"/>
        </w:rPr>
      </w:pPr>
      <w:r>
        <w:rPr>
          <w:lang w:val="en-US"/>
        </w:rPr>
        <w:t xml:space="preserve">      allOf:</w:t>
      </w:r>
    </w:p>
    <w:p w14:paraId="6F6A0340" w14:textId="77777777" w:rsidR="00647C5A" w:rsidRDefault="00647C5A" w:rsidP="00647C5A">
      <w:pPr>
        <w:pStyle w:val="PL"/>
        <w:rPr>
          <w:lang w:val="en-US"/>
        </w:rPr>
      </w:pPr>
      <w:r>
        <w:rPr>
          <w:lang w:val="en-US"/>
        </w:rPr>
        <w:t xml:space="preserve">        - $ref: '#/components/schemas/GADShape'</w:t>
      </w:r>
    </w:p>
    <w:p w14:paraId="510B9128" w14:textId="77777777" w:rsidR="00647C5A" w:rsidRDefault="00647C5A" w:rsidP="00647C5A">
      <w:pPr>
        <w:pStyle w:val="PL"/>
        <w:rPr>
          <w:lang w:val="en-US"/>
        </w:rPr>
      </w:pPr>
      <w:r>
        <w:rPr>
          <w:lang w:val="en-US"/>
        </w:rPr>
        <w:t xml:space="preserve">        - type: object</w:t>
      </w:r>
    </w:p>
    <w:p w14:paraId="43CC7C61" w14:textId="77777777" w:rsidR="00647C5A" w:rsidRDefault="00647C5A" w:rsidP="00647C5A">
      <w:pPr>
        <w:pStyle w:val="PL"/>
        <w:rPr>
          <w:lang w:val="en-US" w:eastAsia="zh-CN"/>
        </w:rPr>
      </w:pPr>
      <w:r>
        <w:rPr>
          <w:lang w:val="en-US"/>
        </w:rPr>
        <w:t xml:space="preserve">          required:</w:t>
      </w:r>
    </w:p>
    <w:p w14:paraId="16CC6EB5" w14:textId="77777777" w:rsidR="00647C5A" w:rsidRDefault="00647C5A" w:rsidP="00647C5A">
      <w:pPr>
        <w:pStyle w:val="PL"/>
        <w:rPr>
          <w:lang w:val="en-US" w:eastAsia="zh-CN"/>
        </w:rPr>
      </w:pPr>
      <w:r>
        <w:rPr>
          <w:lang w:val="en-US" w:eastAsia="zh-CN"/>
        </w:rPr>
        <w:t xml:space="preserve">            - localOrigin</w:t>
      </w:r>
    </w:p>
    <w:p w14:paraId="3BBFC496" w14:textId="77777777" w:rsidR="00647C5A" w:rsidRDefault="00647C5A" w:rsidP="00647C5A">
      <w:pPr>
        <w:pStyle w:val="PL"/>
        <w:rPr>
          <w:lang w:val="en-US" w:eastAsia="zh-CN"/>
        </w:rPr>
      </w:pPr>
      <w:r>
        <w:rPr>
          <w:lang w:val="en-US"/>
        </w:rPr>
        <w:t xml:space="preserve">            - point</w:t>
      </w:r>
    </w:p>
    <w:p w14:paraId="46E57620" w14:textId="77777777" w:rsidR="00647C5A" w:rsidRDefault="00647C5A" w:rsidP="00647C5A">
      <w:pPr>
        <w:pStyle w:val="PL"/>
        <w:rPr>
          <w:lang w:val="en-US" w:eastAsia="en-GB"/>
        </w:rPr>
      </w:pPr>
      <w:r>
        <w:rPr>
          <w:lang w:val="en-US"/>
        </w:rPr>
        <w:t xml:space="preserve">            - uncertaintyEllipse</w:t>
      </w:r>
    </w:p>
    <w:p w14:paraId="6BF175F9" w14:textId="77777777" w:rsidR="00647C5A" w:rsidRDefault="00647C5A" w:rsidP="00647C5A">
      <w:pPr>
        <w:pStyle w:val="PL"/>
        <w:rPr>
          <w:lang w:val="en-US"/>
        </w:rPr>
      </w:pPr>
      <w:r>
        <w:rPr>
          <w:lang w:val="en-US"/>
        </w:rPr>
        <w:t xml:space="preserve">            - confidence</w:t>
      </w:r>
    </w:p>
    <w:p w14:paraId="2947D52F" w14:textId="77777777" w:rsidR="00647C5A" w:rsidRDefault="00647C5A" w:rsidP="00647C5A">
      <w:pPr>
        <w:pStyle w:val="PL"/>
        <w:rPr>
          <w:lang w:val="en-US"/>
        </w:rPr>
      </w:pPr>
      <w:r>
        <w:rPr>
          <w:lang w:val="en-US"/>
        </w:rPr>
        <w:t xml:space="preserve">          properties:</w:t>
      </w:r>
    </w:p>
    <w:p w14:paraId="43CA2C23" w14:textId="77777777" w:rsidR="00647C5A" w:rsidRDefault="00647C5A" w:rsidP="00647C5A">
      <w:pPr>
        <w:pStyle w:val="PL"/>
        <w:rPr>
          <w:lang w:val="en-US"/>
        </w:rPr>
      </w:pPr>
      <w:r>
        <w:rPr>
          <w:lang w:val="en-US"/>
        </w:rPr>
        <w:t xml:space="preserve">            localOrigin:</w:t>
      </w:r>
    </w:p>
    <w:p w14:paraId="3E0C202B" w14:textId="77777777" w:rsidR="00647C5A" w:rsidRDefault="00647C5A" w:rsidP="00647C5A">
      <w:pPr>
        <w:pStyle w:val="PL"/>
        <w:rPr>
          <w:lang w:val="en-US"/>
        </w:rPr>
      </w:pPr>
      <w:r>
        <w:rPr>
          <w:lang w:val="en-US"/>
        </w:rPr>
        <w:t xml:space="preserve">              $ref: '#/components/schemas/LocalOrigin'</w:t>
      </w:r>
    </w:p>
    <w:p w14:paraId="723AE936" w14:textId="77777777" w:rsidR="00647C5A" w:rsidRDefault="00647C5A" w:rsidP="00647C5A">
      <w:pPr>
        <w:pStyle w:val="PL"/>
        <w:rPr>
          <w:lang w:val="en-US"/>
        </w:rPr>
      </w:pPr>
      <w:r>
        <w:rPr>
          <w:lang w:val="en-US"/>
        </w:rPr>
        <w:t xml:space="preserve">            point:</w:t>
      </w:r>
    </w:p>
    <w:p w14:paraId="5911A36B" w14:textId="77777777" w:rsidR="00647C5A" w:rsidRDefault="00647C5A" w:rsidP="00647C5A">
      <w:pPr>
        <w:pStyle w:val="PL"/>
        <w:rPr>
          <w:lang w:val="en-US"/>
        </w:rPr>
      </w:pPr>
      <w:r>
        <w:rPr>
          <w:lang w:val="en-US"/>
        </w:rPr>
        <w:t xml:space="preserve">              $ref: '#/components/schemas/</w:t>
      </w:r>
      <w:r>
        <w:t>RelativeCartesianLocation</w:t>
      </w:r>
      <w:r>
        <w:rPr>
          <w:lang w:val="en-US"/>
        </w:rPr>
        <w:t>'</w:t>
      </w:r>
    </w:p>
    <w:p w14:paraId="14B721CE" w14:textId="77777777" w:rsidR="00647C5A" w:rsidRDefault="00647C5A" w:rsidP="00647C5A">
      <w:pPr>
        <w:pStyle w:val="PL"/>
        <w:rPr>
          <w:lang w:val="en-US"/>
        </w:rPr>
      </w:pPr>
      <w:r>
        <w:rPr>
          <w:lang w:val="en-US"/>
        </w:rPr>
        <w:t xml:space="preserve">            uncertaintyEllipse:</w:t>
      </w:r>
    </w:p>
    <w:p w14:paraId="50989ED2" w14:textId="77777777" w:rsidR="00647C5A" w:rsidRDefault="00647C5A" w:rsidP="00647C5A">
      <w:pPr>
        <w:pStyle w:val="PL"/>
        <w:rPr>
          <w:lang w:val="en-US"/>
        </w:rPr>
      </w:pPr>
      <w:r>
        <w:rPr>
          <w:lang w:val="en-US"/>
        </w:rPr>
        <w:t xml:space="preserve">              $ref: '#/components/schemas/UncertaintyEllipse'</w:t>
      </w:r>
    </w:p>
    <w:p w14:paraId="0A11C6F8" w14:textId="77777777" w:rsidR="00647C5A" w:rsidRDefault="00647C5A" w:rsidP="00647C5A">
      <w:pPr>
        <w:pStyle w:val="PL"/>
        <w:rPr>
          <w:lang w:val="en-US"/>
        </w:rPr>
      </w:pPr>
      <w:r>
        <w:rPr>
          <w:lang w:val="en-US"/>
        </w:rPr>
        <w:t xml:space="preserve">            confidence:</w:t>
      </w:r>
    </w:p>
    <w:p w14:paraId="670AC20D" w14:textId="77777777" w:rsidR="00647C5A" w:rsidRDefault="00647C5A" w:rsidP="00647C5A">
      <w:pPr>
        <w:pStyle w:val="PL"/>
        <w:rPr>
          <w:lang w:val="en-US"/>
        </w:rPr>
      </w:pPr>
      <w:r>
        <w:rPr>
          <w:lang w:val="en-US"/>
        </w:rPr>
        <w:t xml:space="preserve">              $ref: '#/components/schemas/Confidence'</w:t>
      </w:r>
    </w:p>
    <w:p w14:paraId="22C36223" w14:textId="77777777" w:rsidR="00647C5A" w:rsidRDefault="00647C5A" w:rsidP="00647C5A">
      <w:pPr>
        <w:pStyle w:val="PL"/>
        <w:rPr>
          <w:lang w:val="en-US" w:eastAsia="zh-CN"/>
        </w:rPr>
      </w:pPr>
    </w:p>
    <w:p w14:paraId="3C98A465" w14:textId="77777777" w:rsidR="00647C5A" w:rsidRDefault="00647C5A" w:rsidP="00647C5A">
      <w:pPr>
        <w:pStyle w:val="PL"/>
        <w:rPr>
          <w:lang w:val="en-US" w:eastAsia="zh-CN"/>
        </w:rPr>
      </w:pPr>
      <w:r>
        <w:rPr>
          <w:lang w:val="en-US"/>
        </w:rPr>
        <w:t xml:space="preserve">    </w:t>
      </w:r>
      <w:r>
        <w:t>Local</w:t>
      </w:r>
      <w:r>
        <w:rPr>
          <w:lang w:eastAsia="zh-CN"/>
        </w:rPr>
        <w:t>3d</w:t>
      </w:r>
      <w:r>
        <w:t>PointUncertainty</w:t>
      </w:r>
      <w:r>
        <w:rPr>
          <w:lang w:eastAsia="zh-CN"/>
        </w:rPr>
        <w:t>E</w:t>
      </w:r>
      <w:r>
        <w:t>llipsoid</w:t>
      </w:r>
      <w:r>
        <w:rPr>
          <w:lang w:val="en-US"/>
        </w:rPr>
        <w:t>:</w:t>
      </w:r>
    </w:p>
    <w:p w14:paraId="46E77BB3" w14:textId="77777777" w:rsidR="00647C5A" w:rsidRDefault="00647C5A" w:rsidP="00647C5A">
      <w:pPr>
        <w:pStyle w:val="PL"/>
        <w:rPr>
          <w:lang w:val="en-US" w:eastAsia="zh-CN"/>
        </w:rPr>
      </w:pPr>
      <w:r>
        <w:rPr>
          <w:lang w:val="en-US" w:eastAsia="zh-CN"/>
        </w:rPr>
        <w:t xml:space="preserve">      description: </w:t>
      </w:r>
      <w:r>
        <w:rPr>
          <w:rFonts w:cs="Arial"/>
          <w:szCs w:val="18"/>
        </w:rPr>
        <w:t>Local 3D point with uncertainty ellipsoid</w:t>
      </w:r>
    </w:p>
    <w:p w14:paraId="39816708" w14:textId="77777777" w:rsidR="00647C5A" w:rsidRDefault="00647C5A" w:rsidP="00647C5A">
      <w:pPr>
        <w:pStyle w:val="PL"/>
        <w:rPr>
          <w:lang w:val="en-US" w:eastAsia="en-GB"/>
        </w:rPr>
      </w:pPr>
      <w:r>
        <w:rPr>
          <w:lang w:val="en-US"/>
        </w:rPr>
        <w:t xml:space="preserve">      allOf:</w:t>
      </w:r>
    </w:p>
    <w:p w14:paraId="345A720D" w14:textId="77777777" w:rsidR="00647C5A" w:rsidRDefault="00647C5A" w:rsidP="00647C5A">
      <w:pPr>
        <w:pStyle w:val="PL"/>
        <w:rPr>
          <w:lang w:val="en-US"/>
        </w:rPr>
      </w:pPr>
      <w:r>
        <w:rPr>
          <w:lang w:val="en-US"/>
        </w:rPr>
        <w:t xml:space="preserve">        - $ref: '#/components/schemas/GADShape'</w:t>
      </w:r>
    </w:p>
    <w:p w14:paraId="0CD635E4" w14:textId="77777777" w:rsidR="00647C5A" w:rsidRDefault="00647C5A" w:rsidP="00647C5A">
      <w:pPr>
        <w:pStyle w:val="PL"/>
        <w:rPr>
          <w:lang w:val="en-US"/>
        </w:rPr>
      </w:pPr>
      <w:r>
        <w:rPr>
          <w:lang w:val="en-US"/>
        </w:rPr>
        <w:t xml:space="preserve">        - type: object</w:t>
      </w:r>
    </w:p>
    <w:p w14:paraId="10DE2527" w14:textId="77777777" w:rsidR="00647C5A" w:rsidRDefault="00647C5A" w:rsidP="00647C5A">
      <w:pPr>
        <w:pStyle w:val="PL"/>
        <w:rPr>
          <w:lang w:val="en-US"/>
        </w:rPr>
      </w:pPr>
      <w:r>
        <w:rPr>
          <w:lang w:val="en-US"/>
        </w:rPr>
        <w:t xml:space="preserve">          required:</w:t>
      </w:r>
    </w:p>
    <w:p w14:paraId="3543FAEC" w14:textId="77777777" w:rsidR="00647C5A" w:rsidRDefault="00647C5A" w:rsidP="00647C5A">
      <w:pPr>
        <w:pStyle w:val="PL"/>
        <w:rPr>
          <w:lang w:val="en-US" w:eastAsia="zh-CN"/>
        </w:rPr>
      </w:pPr>
      <w:r>
        <w:rPr>
          <w:lang w:val="en-US"/>
        </w:rPr>
        <w:t xml:space="preserve">            - </w:t>
      </w:r>
      <w:r>
        <w:t>localOrigin</w:t>
      </w:r>
    </w:p>
    <w:p w14:paraId="0BFDFA97" w14:textId="77777777" w:rsidR="00647C5A" w:rsidRDefault="00647C5A" w:rsidP="00647C5A">
      <w:pPr>
        <w:pStyle w:val="PL"/>
        <w:rPr>
          <w:lang w:val="en-US" w:eastAsia="zh-CN"/>
        </w:rPr>
      </w:pPr>
      <w:r>
        <w:rPr>
          <w:lang w:val="en-US"/>
        </w:rPr>
        <w:t xml:space="preserve">            - point</w:t>
      </w:r>
    </w:p>
    <w:p w14:paraId="298337F1" w14:textId="77777777" w:rsidR="00647C5A" w:rsidRDefault="00647C5A" w:rsidP="00647C5A">
      <w:pPr>
        <w:pStyle w:val="PL"/>
        <w:rPr>
          <w:lang w:val="en-US" w:eastAsia="zh-CN"/>
        </w:rPr>
      </w:pPr>
      <w:r>
        <w:rPr>
          <w:lang w:val="en-US"/>
        </w:rPr>
        <w:t xml:space="preserve">            - </w:t>
      </w:r>
      <w:r>
        <w:rPr>
          <w:lang w:eastAsia="zh-CN"/>
        </w:rPr>
        <w:t>u</w:t>
      </w:r>
      <w:r>
        <w:t>ncertaintyEllipsoid</w:t>
      </w:r>
    </w:p>
    <w:p w14:paraId="2A05DE29" w14:textId="77777777" w:rsidR="00647C5A" w:rsidRDefault="00647C5A" w:rsidP="00647C5A">
      <w:pPr>
        <w:pStyle w:val="PL"/>
        <w:rPr>
          <w:lang w:val="en-US" w:eastAsia="en-GB"/>
        </w:rPr>
      </w:pPr>
      <w:r>
        <w:rPr>
          <w:lang w:val="en-US"/>
        </w:rPr>
        <w:t xml:space="preserve">            - confidence</w:t>
      </w:r>
    </w:p>
    <w:p w14:paraId="3E289AEB" w14:textId="77777777" w:rsidR="00647C5A" w:rsidRDefault="00647C5A" w:rsidP="00647C5A">
      <w:pPr>
        <w:pStyle w:val="PL"/>
        <w:rPr>
          <w:lang w:val="en-US"/>
        </w:rPr>
      </w:pPr>
      <w:r>
        <w:rPr>
          <w:lang w:val="en-US"/>
        </w:rPr>
        <w:t xml:space="preserve">          properties:</w:t>
      </w:r>
    </w:p>
    <w:p w14:paraId="36CC02E9" w14:textId="77777777" w:rsidR="00647C5A" w:rsidRDefault="00647C5A" w:rsidP="00647C5A">
      <w:pPr>
        <w:pStyle w:val="PL"/>
        <w:rPr>
          <w:lang w:val="en-US"/>
        </w:rPr>
      </w:pPr>
      <w:r>
        <w:rPr>
          <w:lang w:val="en-US"/>
        </w:rPr>
        <w:t xml:space="preserve">            localOrigin:</w:t>
      </w:r>
    </w:p>
    <w:p w14:paraId="4B9880CE" w14:textId="77777777" w:rsidR="00647C5A" w:rsidRDefault="00647C5A" w:rsidP="00647C5A">
      <w:pPr>
        <w:pStyle w:val="PL"/>
        <w:rPr>
          <w:lang w:val="en-US"/>
        </w:rPr>
      </w:pPr>
      <w:r>
        <w:rPr>
          <w:lang w:val="en-US"/>
        </w:rPr>
        <w:t xml:space="preserve">              $ref: '#/components/schemas/LocalOrigin'</w:t>
      </w:r>
    </w:p>
    <w:p w14:paraId="349248B6" w14:textId="77777777" w:rsidR="00647C5A" w:rsidRDefault="00647C5A" w:rsidP="00647C5A">
      <w:pPr>
        <w:pStyle w:val="PL"/>
        <w:rPr>
          <w:lang w:val="en-US"/>
        </w:rPr>
      </w:pPr>
      <w:r>
        <w:rPr>
          <w:lang w:val="en-US"/>
        </w:rPr>
        <w:t xml:space="preserve">            point:</w:t>
      </w:r>
    </w:p>
    <w:p w14:paraId="6AFC3AD7" w14:textId="77777777" w:rsidR="00647C5A" w:rsidRDefault="00647C5A" w:rsidP="00647C5A">
      <w:pPr>
        <w:pStyle w:val="PL"/>
        <w:rPr>
          <w:lang w:val="en-US"/>
        </w:rPr>
      </w:pPr>
      <w:r>
        <w:rPr>
          <w:lang w:val="en-US"/>
        </w:rPr>
        <w:t xml:space="preserve">              $ref: '#/components/schemas/</w:t>
      </w:r>
      <w:r>
        <w:t>RelativeCartesianLocation</w:t>
      </w:r>
      <w:r>
        <w:rPr>
          <w:lang w:val="en-US"/>
        </w:rPr>
        <w:t>'</w:t>
      </w:r>
    </w:p>
    <w:p w14:paraId="696A4A4E" w14:textId="77777777" w:rsidR="00647C5A" w:rsidRDefault="00647C5A" w:rsidP="00647C5A">
      <w:pPr>
        <w:pStyle w:val="PL"/>
        <w:rPr>
          <w:lang w:val="en-US"/>
        </w:rPr>
      </w:pPr>
      <w:r>
        <w:rPr>
          <w:lang w:val="en-US"/>
        </w:rPr>
        <w:t xml:space="preserve">            </w:t>
      </w:r>
      <w:r>
        <w:rPr>
          <w:lang w:eastAsia="zh-CN"/>
        </w:rPr>
        <w:t>u</w:t>
      </w:r>
      <w:r>
        <w:t>ncertaintyEllipsoid</w:t>
      </w:r>
      <w:r>
        <w:rPr>
          <w:lang w:val="en-US"/>
        </w:rPr>
        <w:t>:</w:t>
      </w:r>
    </w:p>
    <w:p w14:paraId="2DB18A73" w14:textId="77777777" w:rsidR="00647C5A" w:rsidRDefault="00647C5A" w:rsidP="00647C5A">
      <w:pPr>
        <w:pStyle w:val="PL"/>
        <w:rPr>
          <w:lang w:val="en-US"/>
        </w:rPr>
      </w:pPr>
      <w:r>
        <w:rPr>
          <w:lang w:val="en-US"/>
        </w:rPr>
        <w:t xml:space="preserve">              $ref: '#/components/schemas/</w:t>
      </w:r>
      <w:r>
        <w:rPr>
          <w:lang w:eastAsia="zh-CN"/>
        </w:rPr>
        <w:t>U</w:t>
      </w:r>
      <w:r>
        <w:t>ncertaintyEllipsoid</w:t>
      </w:r>
      <w:r>
        <w:rPr>
          <w:lang w:val="en-US"/>
        </w:rPr>
        <w:t>'</w:t>
      </w:r>
    </w:p>
    <w:p w14:paraId="0F1917C6" w14:textId="77777777" w:rsidR="00647C5A" w:rsidRDefault="00647C5A" w:rsidP="00647C5A">
      <w:pPr>
        <w:pStyle w:val="PL"/>
        <w:rPr>
          <w:lang w:val="en-US"/>
        </w:rPr>
      </w:pPr>
      <w:r>
        <w:rPr>
          <w:lang w:val="en-US"/>
        </w:rPr>
        <w:t xml:space="preserve">            confidence:</w:t>
      </w:r>
    </w:p>
    <w:p w14:paraId="50B1D108" w14:textId="77777777" w:rsidR="00647C5A" w:rsidRDefault="00647C5A" w:rsidP="00647C5A">
      <w:pPr>
        <w:pStyle w:val="PL"/>
        <w:rPr>
          <w:lang w:val="en-US"/>
        </w:rPr>
      </w:pPr>
      <w:r>
        <w:rPr>
          <w:lang w:val="en-US"/>
        </w:rPr>
        <w:t xml:space="preserve">              $ref: '#/components/schemas/Confidence'</w:t>
      </w:r>
    </w:p>
    <w:p w14:paraId="50AD1265" w14:textId="77777777" w:rsidR="00647C5A" w:rsidRDefault="00647C5A" w:rsidP="00647C5A">
      <w:pPr>
        <w:pStyle w:val="PL"/>
        <w:rPr>
          <w:lang w:val="en-US"/>
        </w:rPr>
      </w:pPr>
    </w:p>
    <w:p w14:paraId="1AA79B83" w14:textId="77777777" w:rsidR="00647C5A" w:rsidRDefault="00647C5A" w:rsidP="00647C5A">
      <w:pPr>
        <w:pStyle w:val="PL"/>
        <w:rPr>
          <w:lang w:val="en-US"/>
        </w:rPr>
      </w:pPr>
      <w:r>
        <w:rPr>
          <w:lang w:val="en-US"/>
        </w:rPr>
        <w:t xml:space="preserve">    GeographicalCoordinates:</w:t>
      </w:r>
    </w:p>
    <w:p w14:paraId="2B05BCDE" w14:textId="77777777" w:rsidR="00647C5A" w:rsidRDefault="00647C5A" w:rsidP="00647C5A">
      <w:pPr>
        <w:pStyle w:val="PL"/>
        <w:rPr>
          <w:lang w:val="en-US"/>
        </w:rPr>
      </w:pPr>
      <w:r>
        <w:rPr>
          <w:lang w:val="en-US"/>
        </w:rPr>
        <w:t xml:space="preserve">      description: </w:t>
      </w:r>
      <w:r>
        <w:t>Geographical coordinates</w:t>
      </w:r>
      <w:r>
        <w:rPr>
          <w:rFonts w:cs="Arial"/>
          <w:szCs w:val="18"/>
        </w:rPr>
        <w:t>.</w:t>
      </w:r>
    </w:p>
    <w:p w14:paraId="162B670B" w14:textId="77777777" w:rsidR="00647C5A" w:rsidRDefault="00647C5A" w:rsidP="00647C5A">
      <w:pPr>
        <w:pStyle w:val="PL"/>
        <w:rPr>
          <w:lang w:val="en-US"/>
        </w:rPr>
      </w:pPr>
      <w:r>
        <w:rPr>
          <w:lang w:val="en-US"/>
        </w:rPr>
        <w:t xml:space="preserve">      type: object</w:t>
      </w:r>
    </w:p>
    <w:p w14:paraId="1A1CD509" w14:textId="77777777" w:rsidR="00647C5A" w:rsidRDefault="00647C5A" w:rsidP="00647C5A">
      <w:pPr>
        <w:pStyle w:val="PL"/>
        <w:rPr>
          <w:lang w:val="en-US"/>
        </w:rPr>
      </w:pPr>
      <w:r>
        <w:rPr>
          <w:lang w:val="en-US"/>
        </w:rPr>
        <w:t xml:space="preserve">      required:</w:t>
      </w:r>
    </w:p>
    <w:p w14:paraId="5F256B0C" w14:textId="77777777" w:rsidR="00647C5A" w:rsidRDefault="00647C5A" w:rsidP="00647C5A">
      <w:pPr>
        <w:pStyle w:val="PL"/>
        <w:rPr>
          <w:lang w:val="en-US"/>
        </w:rPr>
      </w:pPr>
      <w:r>
        <w:rPr>
          <w:lang w:val="en-US"/>
        </w:rPr>
        <w:t xml:space="preserve">        - lon</w:t>
      </w:r>
    </w:p>
    <w:p w14:paraId="39888EB7" w14:textId="77777777" w:rsidR="00647C5A" w:rsidRDefault="00647C5A" w:rsidP="00647C5A">
      <w:pPr>
        <w:pStyle w:val="PL"/>
        <w:rPr>
          <w:lang w:val="en-US"/>
        </w:rPr>
      </w:pPr>
      <w:r>
        <w:rPr>
          <w:lang w:val="en-US"/>
        </w:rPr>
        <w:t xml:space="preserve">        - lat</w:t>
      </w:r>
    </w:p>
    <w:p w14:paraId="46D7D6C6" w14:textId="77777777" w:rsidR="00647C5A" w:rsidRDefault="00647C5A" w:rsidP="00647C5A">
      <w:pPr>
        <w:pStyle w:val="PL"/>
        <w:rPr>
          <w:lang w:val="en-US"/>
        </w:rPr>
      </w:pPr>
      <w:r>
        <w:rPr>
          <w:lang w:val="en-US"/>
        </w:rPr>
        <w:t xml:space="preserve">      properties:</w:t>
      </w:r>
    </w:p>
    <w:p w14:paraId="61575108" w14:textId="77777777" w:rsidR="00647C5A" w:rsidRDefault="00647C5A" w:rsidP="00647C5A">
      <w:pPr>
        <w:pStyle w:val="PL"/>
        <w:rPr>
          <w:lang w:val="en-US"/>
        </w:rPr>
      </w:pPr>
      <w:r>
        <w:rPr>
          <w:lang w:val="en-US"/>
        </w:rPr>
        <w:t xml:space="preserve">        lon:</w:t>
      </w:r>
    </w:p>
    <w:p w14:paraId="6DCC7758" w14:textId="77777777" w:rsidR="00647C5A" w:rsidRDefault="00647C5A" w:rsidP="00647C5A">
      <w:pPr>
        <w:pStyle w:val="PL"/>
        <w:rPr>
          <w:lang w:val="en-US"/>
        </w:rPr>
      </w:pPr>
      <w:r>
        <w:rPr>
          <w:lang w:val="en-US"/>
        </w:rPr>
        <w:t xml:space="preserve">          type: number</w:t>
      </w:r>
    </w:p>
    <w:p w14:paraId="580B6A32" w14:textId="77777777" w:rsidR="00647C5A" w:rsidRDefault="00647C5A" w:rsidP="00647C5A">
      <w:pPr>
        <w:pStyle w:val="PL"/>
        <w:rPr>
          <w:lang w:val="en-US"/>
        </w:rPr>
      </w:pPr>
      <w:r>
        <w:rPr>
          <w:lang w:val="en-US"/>
        </w:rPr>
        <w:t xml:space="preserve">          format: double</w:t>
      </w:r>
    </w:p>
    <w:p w14:paraId="48F5EA7D" w14:textId="77777777" w:rsidR="00647C5A" w:rsidRDefault="00647C5A" w:rsidP="00647C5A">
      <w:pPr>
        <w:pStyle w:val="PL"/>
        <w:rPr>
          <w:lang w:val="en-US"/>
        </w:rPr>
      </w:pPr>
      <w:r>
        <w:rPr>
          <w:lang w:val="en-US"/>
        </w:rPr>
        <w:t xml:space="preserve">          minimum: -180</w:t>
      </w:r>
    </w:p>
    <w:p w14:paraId="1D318D96" w14:textId="77777777" w:rsidR="00647C5A" w:rsidRDefault="00647C5A" w:rsidP="00647C5A">
      <w:pPr>
        <w:pStyle w:val="PL"/>
        <w:rPr>
          <w:lang w:val="en-US"/>
        </w:rPr>
      </w:pPr>
      <w:r>
        <w:rPr>
          <w:lang w:val="en-US"/>
        </w:rPr>
        <w:t xml:space="preserve">          maximum: 180</w:t>
      </w:r>
    </w:p>
    <w:p w14:paraId="1111749C" w14:textId="77777777" w:rsidR="00647C5A" w:rsidRDefault="00647C5A" w:rsidP="00647C5A">
      <w:pPr>
        <w:pStyle w:val="PL"/>
        <w:rPr>
          <w:lang w:val="en-US"/>
        </w:rPr>
      </w:pPr>
      <w:r>
        <w:rPr>
          <w:lang w:val="en-US"/>
        </w:rPr>
        <w:t xml:space="preserve">        lat:</w:t>
      </w:r>
    </w:p>
    <w:p w14:paraId="65B3323A" w14:textId="77777777" w:rsidR="00647C5A" w:rsidRDefault="00647C5A" w:rsidP="00647C5A">
      <w:pPr>
        <w:pStyle w:val="PL"/>
        <w:rPr>
          <w:lang w:val="en-US"/>
        </w:rPr>
      </w:pPr>
      <w:r>
        <w:rPr>
          <w:lang w:val="en-US"/>
        </w:rPr>
        <w:t xml:space="preserve">          type: number</w:t>
      </w:r>
    </w:p>
    <w:p w14:paraId="269AC5B2" w14:textId="77777777" w:rsidR="00647C5A" w:rsidRDefault="00647C5A" w:rsidP="00647C5A">
      <w:pPr>
        <w:pStyle w:val="PL"/>
        <w:rPr>
          <w:lang w:val="en-US"/>
        </w:rPr>
      </w:pPr>
      <w:r>
        <w:rPr>
          <w:lang w:val="en-US"/>
        </w:rPr>
        <w:t xml:space="preserve">          format: double</w:t>
      </w:r>
    </w:p>
    <w:p w14:paraId="1A9F035A" w14:textId="77777777" w:rsidR="00647C5A" w:rsidRDefault="00647C5A" w:rsidP="00647C5A">
      <w:pPr>
        <w:pStyle w:val="PL"/>
        <w:rPr>
          <w:lang w:val="en-US"/>
        </w:rPr>
      </w:pPr>
      <w:r>
        <w:rPr>
          <w:lang w:val="en-US"/>
        </w:rPr>
        <w:t xml:space="preserve">          minimum: -90</w:t>
      </w:r>
    </w:p>
    <w:p w14:paraId="61504452" w14:textId="77777777" w:rsidR="00647C5A" w:rsidRDefault="00647C5A" w:rsidP="00647C5A">
      <w:pPr>
        <w:pStyle w:val="PL"/>
        <w:rPr>
          <w:lang w:val="en-US"/>
        </w:rPr>
      </w:pPr>
      <w:r>
        <w:rPr>
          <w:lang w:val="en-US"/>
        </w:rPr>
        <w:t xml:space="preserve">          maximum: 90</w:t>
      </w:r>
    </w:p>
    <w:p w14:paraId="5F59F992" w14:textId="77777777" w:rsidR="00647C5A" w:rsidRDefault="00647C5A" w:rsidP="00647C5A">
      <w:pPr>
        <w:pStyle w:val="PL"/>
        <w:rPr>
          <w:lang w:val="en-US"/>
        </w:rPr>
      </w:pPr>
    </w:p>
    <w:p w14:paraId="19C83294" w14:textId="77777777" w:rsidR="00647C5A" w:rsidRDefault="00647C5A" w:rsidP="00647C5A">
      <w:pPr>
        <w:pStyle w:val="PL"/>
        <w:rPr>
          <w:lang w:val="en-US"/>
        </w:rPr>
      </w:pPr>
      <w:r>
        <w:rPr>
          <w:lang w:val="en-US"/>
        </w:rPr>
        <w:t xml:space="preserve">    UncertaintyEllipse:</w:t>
      </w:r>
    </w:p>
    <w:p w14:paraId="304917C1" w14:textId="77777777" w:rsidR="00647C5A" w:rsidRDefault="00647C5A" w:rsidP="00647C5A">
      <w:pPr>
        <w:pStyle w:val="PL"/>
        <w:rPr>
          <w:lang w:val="en-US"/>
        </w:rPr>
      </w:pPr>
      <w:r>
        <w:rPr>
          <w:lang w:val="en-US"/>
        </w:rPr>
        <w:t xml:space="preserve">      description: </w:t>
      </w:r>
      <w:r>
        <w:t>Ellipse with uncertainty</w:t>
      </w:r>
      <w:r>
        <w:rPr>
          <w:rFonts w:cs="Arial"/>
          <w:szCs w:val="18"/>
        </w:rPr>
        <w:t>.</w:t>
      </w:r>
    </w:p>
    <w:p w14:paraId="7F212598" w14:textId="77777777" w:rsidR="00647C5A" w:rsidRDefault="00647C5A" w:rsidP="00647C5A">
      <w:pPr>
        <w:pStyle w:val="PL"/>
        <w:rPr>
          <w:lang w:val="en-US"/>
        </w:rPr>
      </w:pPr>
      <w:r>
        <w:rPr>
          <w:lang w:val="en-US"/>
        </w:rPr>
        <w:t xml:space="preserve">      type: object</w:t>
      </w:r>
    </w:p>
    <w:p w14:paraId="35AC3A4C" w14:textId="77777777" w:rsidR="00647C5A" w:rsidRDefault="00647C5A" w:rsidP="00647C5A">
      <w:pPr>
        <w:pStyle w:val="PL"/>
        <w:rPr>
          <w:lang w:val="en-US"/>
        </w:rPr>
      </w:pPr>
      <w:r>
        <w:rPr>
          <w:lang w:val="en-US"/>
        </w:rPr>
        <w:t xml:space="preserve">      required:</w:t>
      </w:r>
    </w:p>
    <w:p w14:paraId="2B4535AD" w14:textId="77777777" w:rsidR="00647C5A" w:rsidRDefault="00647C5A" w:rsidP="00647C5A">
      <w:pPr>
        <w:pStyle w:val="PL"/>
        <w:rPr>
          <w:lang w:val="en-US"/>
        </w:rPr>
      </w:pPr>
      <w:r>
        <w:rPr>
          <w:lang w:val="en-US"/>
        </w:rPr>
        <w:t xml:space="preserve">        - semiMajor</w:t>
      </w:r>
    </w:p>
    <w:p w14:paraId="1928ECF1" w14:textId="77777777" w:rsidR="00647C5A" w:rsidRDefault="00647C5A" w:rsidP="00647C5A">
      <w:pPr>
        <w:pStyle w:val="PL"/>
        <w:rPr>
          <w:lang w:val="en-US"/>
        </w:rPr>
      </w:pPr>
      <w:r>
        <w:rPr>
          <w:lang w:val="en-US"/>
        </w:rPr>
        <w:t xml:space="preserve">        - semiMinor</w:t>
      </w:r>
    </w:p>
    <w:p w14:paraId="52168AC7" w14:textId="77777777" w:rsidR="00647C5A" w:rsidRDefault="00647C5A" w:rsidP="00647C5A">
      <w:pPr>
        <w:pStyle w:val="PL"/>
        <w:rPr>
          <w:lang w:val="en-US"/>
        </w:rPr>
      </w:pPr>
      <w:r>
        <w:rPr>
          <w:lang w:val="en-US"/>
        </w:rPr>
        <w:t xml:space="preserve">        - orientationMajor</w:t>
      </w:r>
    </w:p>
    <w:p w14:paraId="45D6DB18" w14:textId="77777777" w:rsidR="00647C5A" w:rsidRDefault="00647C5A" w:rsidP="00647C5A">
      <w:pPr>
        <w:pStyle w:val="PL"/>
        <w:rPr>
          <w:lang w:val="en-US"/>
        </w:rPr>
      </w:pPr>
      <w:r>
        <w:rPr>
          <w:lang w:val="en-US"/>
        </w:rPr>
        <w:t xml:space="preserve">      properties:</w:t>
      </w:r>
    </w:p>
    <w:p w14:paraId="5EA009A6" w14:textId="77777777" w:rsidR="00647C5A" w:rsidRDefault="00647C5A" w:rsidP="00647C5A">
      <w:pPr>
        <w:pStyle w:val="PL"/>
        <w:rPr>
          <w:lang w:val="en-US"/>
        </w:rPr>
      </w:pPr>
      <w:r>
        <w:rPr>
          <w:lang w:val="en-US"/>
        </w:rPr>
        <w:t xml:space="preserve">        semiMajor:</w:t>
      </w:r>
    </w:p>
    <w:p w14:paraId="3C9F0EA8" w14:textId="77777777" w:rsidR="00647C5A" w:rsidRDefault="00647C5A" w:rsidP="00647C5A">
      <w:pPr>
        <w:pStyle w:val="PL"/>
        <w:rPr>
          <w:lang w:val="en-US"/>
        </w:rPr>
      </w:pPr>
      <w:r>
        <w:rPr>
          <w:lang w:val="en-US"/>
        </w:rPr>
        <w:t xml:space="preserve">          $ref: '#/components/schemas/Uncertainty'</w:t>
      </w:r>
    </w:p>
    <w:p w14:paraId="3D020558" w14:textId="77777777" w:rsidR="00647C5A" w:rsidRDefault="00647C5A" w:rsidP="00647C5A">
      <w:pPr>
        <w:pStyle w:val="PL"/>
        <w:rPr>
          <w:lang w:val="en-US"/>
        </w:rPr>
      </w:pPr>
      <w:r>
        <w:rPr>
          <w:lang w:val="en-US"/>
        </w:rPr>
        <w:t xml:space="preserve">        semiMinor:</w:t>
      </w:r>
    </w:p>
    <w:p w14:paraId="1193D14C" w14:textId="77777777" w:rsidR="00647C5A" w:rsidRDefault="00647C5A" w:rsidP="00647C5A">
      <w:pPr>
        <w:pStyle w:val="PL"/>
        <w:rPr>
          <w:lang w:val="en-US"/>
        </w:rPr>
      </w:pPr>
      <w:r>
        <w:rPr>
          <w:lang w:val="en-US"/>
        </w:rPr>
        <w:t xml:space="preserve">          $ref: '#/components/schemas/Uncertainty'</w:t>
      </w:r>
    </w:p>
    <w:p w14:paraId="6ED0F94B" w14:textId="77777777" w:rsidR="00647C5A" w:rsidRDefault="00647C5A" w:rsidP="00647C5A">
      <w:pPr>
        <w:pStyle w:val="PL"/>
        <w:rPr>
          <w:lang w:val="en-US"/>
        </w:rPr>
      </w:pPr>
      <w:r>
        <w:rPr>
          <w:lang w:val="en-US"/>
        </w:rPr>
        <w:t xml:space="preserve">        orientationMajor:</w:t>
      </w:r>
    </w:p>
    <w:p w14:paraId="61F8A449" w14:textId="77777777" w:rsidR="00647C5A" w:rsidRDefault="00647C5A" w:rsidP="00647C5A">
      <w:pPr>
        <w:pStyle w:val="PL"/>
        <w:rPr>
          <w:lang w:val="en-US"/>
        </w:rPr>
      </w:pPr>
      <w:r>
        <w:rPr>
          <w:lang w:val="en-US"/>
        </w:rPr>
        <w:t xml:space="preserve">          $ref: '#/components/schemas/Orientation'</w:t>
      </w:r>
    </w:p>
    <w:p w14:paraId="1AC3700B" w14:textId="77777777" w:rsidR="00647C5A" w:rsidRDefault="00647C5A" w:rsidP="00647C5A">
      <w:pPr>
        <w:pStyle w:val="PL"/>
        <w:rPr>
          <w:lang w:val="en-US"/>
        </w:rPr>
      </w:pPr>
    </w:p>
    <w:p w14:paraId="56AE2292" w14:textId="77777777" w:rsidR="00647C5A" w:rsidRDefault="00647C5A" w:rsidP="00647C5A">
      <w:pPr>
        <w:pStyle w:val="PL"/>
        <w:rPr>
          <w:lang w:val="en-US" w:eastAsia="zh-CN"/>
        </w:rPr>
      </w:pPr>
      <w:r>
        <w:rPr>
          <w:lang w:val="en-US"/>
        </w:rPr>
        <w:t xml:space="preserve">    UncertaintyEllipsoid:</w:t>
      </w:r>
    </w:p>
    <w:p w14:paraId="71712D4D" w14:textId="77777777" w:rsidR="00647C5A" w:rsidRDefault="00647C5A" w:rsidP="00647C5A">
      <w:pPr>
        <w:pStyle w:val="PL"/>
        <w:rPr>
          <w:lang w:val="en-US" w:eastAsia="zh-CN"/>
        </w:rPr>
      </w:pPr>
      <w:r>
        <w:rPr>
          <w:lang w:val="en-US" w:eastAsia="zh-CN"/>
        </w:rPr>
        <w:t xml:space="preserve">      description: </w:t>
      </w:r>
      <w:r>
        <w:t>Ellips</w:t>
      </w:r>
      <w:r>
        <w:rPr>
          <w:lang w:eastAsia="zh-CN"/>
        </w:rPr>
        <w:t>oid</w:t>
      </w:r>
      <w:r>
        <w:t xml:space="preserve"> with uncertainty</w:t>
      </w:r>
    </w:p>
    <w:p w14:paraId="1DE3E341" w14:textId="77777777" w:rsidR="00647C5A" w:rsidRDefault="00647C5A" w:rsidP="00647C5A">
      <w:pPr>
        <w:pStyle w:val="PL"/>
        <w:rPr>
          <w:lang w:val="en-US" w:eastAsia="en-GB"/>
        </w:rPr>
      </w:pPr>
      <w:r>
        <w:rPr>
          <w:lang w:val="en-US"/>
        </w:rPr>
        <w:t xml:space="preserve">      type: object</w:t>
      </w:r>
    </w:p>
    <w:p w14:paraId="4A91E6E4" w14:textId="77777777" w:rsidR="00647C5A" w:rsidRDefault="00647C5A" w:rsidP="00647C5A">
      <w:pPr>
        <w:pStyle w:val="PL"/>
        <w:rPr>
          <w:lang w:val="en-US"/>
        </w:rPr>
      </w:pPr>
      <w:r>
        <w:rPr>
          <w:lang w:val="en-US"/>
        </w:rPr>
        <w:t xml:space="preserve">      required:</w:t>
      </w:r>
    </w:p>
    <w:p w14:paraId="5A538E18" w14:textId="77777777" w:rsidR="00647C5A" w:rsidRDefault="00647C5A" w:rsidP="00647C5A">
      <w:pPr>
        <w:pStyle w:val="PL"/>
        <w:rPr>
          <w:lang w:val="en-US"/>
        </w:rPr>
      </w:pPr>
      <w:r>
        <w:rPr>
          <w:lang w:val="en-US"/>
        </w:rPr>
        <w:t xml:space="preserve">        - semiMajor</w:t>
      </w:r>
    </w:p>
    <w:p w14:paraId="527F23AE" w14:textId="77777777" w:rsidR="00647C5A" w:rsidRDefault="00647C5A" w:rsidP="00647C5A">
      <w:pPr>
        <w:pStyle w:val="PL"/>
        <w:rPr>
          <w:lang w:val="en-US" w:eastAsia="zh-CN"/>
        </w:rPr>
      </w:pPr>
      <w:r>
        <w:rPr>
          <w:lang w:val="en-US"/>
        </w:rPr>
        <w:t xml:space="preserve">        - semiMinor</w:t>
      </w:r>
    </w:p>
    <w:p w14:paraId="7288B8CD" w14:textId="77777777" w:rsidR="00647C5A" w:rsidRDefault="00647C5A" w:rsidP="00647C5A">
      <w:pPr>
        <w:pStyle w:val="PL"/>
        <w:rPr>
          <w:lang w:val="en-US" w:eastAsia="zh-CN"/>
        </w:rPr>
      </w:pPr>
      <w:r>
        <w:rPr>
          <w:lang w:val="en-US"/>
        </w:rPr>
        <w:t xml:space="preserve">        - </w:t>
      </w:r>
      <w:r>
        <w:rPr>
          <w:lang w:val="en-US" w:eastAsia="zh-CN"/>
        </w:rPr>
        <w:t>vertical</w:t>
      </w:r>
    </w:p>
    <w:p w14:paraId="02269493" w14:textId="77777777" w:rsidR="00647C5A" w:rsidRDefault="00647C5A" w:rsidP="00647C5A">
      <w:pPr>
        <w:pStyle w:val="PL"/>
        <w:rPr>
          <w:lang w:val="en-US" w:eastAsia="en-GB"/>
        </w:rPr>
      </w:pPr>
      <w:r>
        <w:rPr>
          <w:lang w:val="en-US"/>
        </w:rPr>
        <w:t xml:space="preserve">        - orientationMajor</w:t>
      </w:r>
    </w:p>
    <w:p w14:paraId="1D1E87DF" w14:textId="77777777" w:rsidR="00647C5A" w:rsidRDefault="00647C5A" w:rsidP="00647C5A">
      <w:pPr>
        <w:pStyle w:val="PL"/>
        <w:rPr>
          <w:lang w:val="en-US"/>
        </w:rPr>
      </w:pPr>
      <w:r>
        <w:rPr>
          <w:lang w:val="en-US"/>
        </w:rPr>
        <w:t xml:space="preserve">      properties:</w:t>
      </w:r>
    </w:p>
    <w:p w14:paraId="374F3FE5" w14:textId="77777777" w:rsidR="00647C5A" w:rsidRDefault="00647C5A" w:rsidP="00647C5A">
      <w:pPr>
        <w:pStyle w:val="PL"/>
        <w:rPr>
          <w:lang w:val="en-US"/>
        </w:rPr>
      </w:pPr>
      <w:r>
        <w:rPr>
          <w:lang w:val="en-US"/>
        </w:rPr>
        <w:t xml:space="preserve">        semiMajor:</w:t>
      </w:r>
    </w:p>
    <w:p w14:paraId="7653026A" w14:textId="77777777" w:rsidR="00647C5A" w:rsidRDefault="00647C5A" w:rsidP="00647C5A">
      <w:pPr>
        <w:pStyle w:val="PL"/>
        <w:rPr>
          <w:lang w:val="en-US"/>
        </w:rPr>
      </w:pPr>
      <w:r>
        <w:rPr>
          <w:lang w:val="en-US"/>
        </w:rPr>
        <w:t xml:space="preserve">          $ref: '#/components/schemas/Uncertainty'</w:t>
      </w:r>
    </w:p>
    <w:p w14:paraId="69908E9F" w14:textId="77777777" w:rsidR="00647C5A" w:rsidRDefault="00647C5A" w:rsidP="00647C5A">
      <w:pPr>
        <w:pStyle w:val="PL"/>
        <w:rPr>
          <w:lang w:val="en-US"/>
        </w:rPr>
      </w:pPr>
      <w:r>
        <w:rPr>
          <w:lang w:val="en-US"/>
        </w:rPr>
        <w:t xml:space="preserve">        semiMinor:</w:t>
      </w:r>
    </w:p>
    <w:p w14:paraId="69BC5C2D" w14:textId="77777777" w:rsidR="00647C5A" w:rsidRDefault="00647C5A" w:rsidP="00647C5A">
      <w:pPr>
        <w:pStyle w:val="PL"/>
        <w:rPr>
          <w:lang w:val="en-US" w:eastAsia="zh-CN"/>
        </w:rPr>
      </w:pPr>
      <w:r>
        <w:rPr>
          <w:lang w:val="en-US"/>
        </w:rPr>
        <w:t xml:space="preserve">          $ref: '#/components/schemas/Uncertainty'</w:t>
      </w:r>
    </w:p>
    <w:p w14:paraId="7A291232" w14:textId="77777777" w:rsidR="00647C5A" w:rsidRDefault="00647C5A" w:rsidP="00647C5A">
      <w:pPr>
        <w:pStyle w:val="PL"/>
        <w:rPr>
          <w:lang w:val="en-US" w:eastAsia="en-GB"/>
        </w:rPr>
      </w:pPr>
      <w:r>
        <w:rPr>
          <w:lang w:val="en-US"/>
        </w:rPr>
        <w:t xml:space="preserve">        </w:t>
      </w:r>
      <w:r>
        <w:rPr>
          <w:lang w:val="en-US" w:eastAsia="zh-CN"/>
        </w:rPr>
        <w:t>vertical</w:t>
      </w:r>
      <w:r>
        <w:rPr>
          <w:lang w:val="en-US"/>
        </w:rPr>
        <w:t>:</w:t>
      </w:r>
    </w:p>
    <w:p w14:paraId="14ABFEEE" w14:textId="77777777" w:rsidR="00647C5A" w:rsidRDefault="00647C5A" w:rsidP="00647C5A">
      <w:pPr>
        <w:pStyle w:val="PL"/>
        <w:rPr>
          <w:lang w:val="en-US" w:eastAsia="zh-CN"/>
        </w:rPr>
      </w:pPr>
      <w:r>
        <w:rPr>
          <w:lang w:val="en-US"/>
        </w:rPr>
        <w:t xml:space="preserve">          $ref: '#/components/schemas/Uncertainty'</w:t>
      </w:r>
    </w:p>
    <w:p w14:paraId="255FA031" w14:textId="77777777" w:rsidR="00647C5A" w:rsidRDefault="00647C5A" w:rsidP="00647C5A">
      <w:pPr>
        <w:pStyle w:val="PL"/>
        <w:rPr>
          <w:lang w:val="en-US" w:eastAsia="en-GB"/>
        </w:rPr>
      </w:pPr>
      <w:r>
        <w:rPr>
          <w:lang w:val="en-US"/>
        </w:rPr>
        <w:t xml:space="preserve">        orientationMajor:</w:t>
      </w:r>
    </w:p>
    <w:p w14:paraId="60914653" w14:textId="77777777" w:rsidR="00647C5A" w:rsidRDefault="00647C5A" w:rsidP="00647C5A">
      <w:pPr>
        <w:pStyle w:val="PL"/>
        <w:rPr>
          <w:lang w:val="en-US"/>
        </w:rPr>
      </w:pPr>
      <w:r>
        <w:rPr>
          <w:lang w:val="en-US"/>
        </w:rPr>
        <w:t xml:space="preserve">          $ref: '#/components/schemas/Orientation'</w:t>
      </w:r>
    </w:p>
    <w:p w14:paraId="4043C5C7" w14:textId="77777777" w:rsidR="00647C5A" w:rsidRDefault="00647C5A" w:rsidP="00647C5A">
      <w:pPr>
        <w:pStyle w:val="PL"/>
        <w:rPr>
          <w:lang w:val="en-US"/>
        </w:rPr>
      </w:pPr>
    </w:p>
    <w:p w14:paraId="03074527" w14:textId="77777777" w:rsidR="00647C5A" w:rsidRDefault="00647C5A" w:rsidP="00647C5A">
      <w:pPr>
        <w:pStyle w:val="PL"/>
        <w:rPr>
          <w:lang w:val="en-US"/>
        </w:rPr>
      </w:pPr>
      <w:r>
        <w:rPr>
          <w:lang w:val="en-US"/>
        </w:rPr>
        <w:t xml:space="preserve">    PointList:</w:t>
      </w:r>
    </w:p>
    <w:p w14:paraId="48F4A52F" w14:textId="77777777" w:rsidR="00647C5A" w:rsidRDefault="00647C5A" w:rsidP="00647C5A">
      <w:pPr>
        <w:pStyle w:val="PL"/>
        <w:rPr>
          <w:lang w:val="en-US"/>
        </w:rPr>
      </w:pPr>
      <w:r>
        <w:rPr>
          <w:lang w:val="en-US"/>
        </w:rPr>
        <w:t xml:space="preserve">      description: List of points</w:t>
      </w:r>
      <w:r>
        <w:rPr>
          <w:rFonts w:cs="Arial"/>
          <w:szCs w:val="18"/>
        </w:rPr>
        <w:t>.</w:t>
      </w:r>
    </w:p>
    <w:p w14:paraId="6C71E8DF" w14:textId="77777777" w:rsidR="00647C5A" w:rsidRDefault="00647C5A" w:rsidP="00647C5A">
      <w:pPr>
        <w:pStyle w:val="PL"/>
        <w:rPr>
          <w:lang w:val="en-US"/>
        </w:rPr>
      </w:pPr>
      <w:r>
        <w:rPr>
          <w:lang w:val="en-US"/>
        </w:rPr>
        <w:t xml:space="preserve">      type: array</w:t>
      </w:r>
    </w:p>
    <w:p w14:paraId="68FF99F6" w14:textId="77777777" w:rsidR="00647C5A" w:rsidRDefault="00647C5A" w:rsidP="00647C5A">
      <w:pPr>
        <w:pStyle w:val="PL"/>
        <w:rPr>
          <w:lang w:val="en-US"/>
        </w:rPr>
      </w:pPr>
      <w:r>
        <w:rPr>
          <w:lang w:val="en-US"/>
        </w:rPr>
        <w:t xml:space="preserve">      items:</w:t>
      </w:r>
    </w:p>
    <w:p w14:paraId="30C26263" w14:textId="77777777" w:rsidR="00647C5A" w:rsidRDefault="00647C5A" w:rsidP="00647C5A">
      <w:pPr>
        <w:pStyle w:val="PL"/>
        <w:rPr>
          <w:lang w:val="en-US"/>
        </w:rPr>
      </w:pPr>
      <w:r>
        <w:rPr>
          <w:lang w:val="en-US"/>
        </w:rPr>
        <w:t xml:space="preserve">        $ref: '#/components/schemas/GeographicalCoordinates'</w:t>
      </w:r>
    </w:p>
    <w:p w14:paraId="2C4538A6" w14:textId="77777777" w:rsidR="00647C5A" w:rsidRDefault="00647C5A" w:rsidP="00647C5A">
      <w:pPr>
        <w:pStyle w:val="PL"/>
        <w:rPr>
          <w:lang w:val="en-US"/>
        </w:rPr>
      </w:pPr>
      <w:r>
        <w:rPr>
          <w:lang w:val="en-US"/>
        </w:rPr>
        <w:t xml:space="preserve">      minItems: 3</w:t>
      </w:r>
    </w:p>
    <w:p w14:paraId="769AF31F" w14:textId="77777777" w:rsidR="00647C5A" w:rsidRDefault="00647C5A" w:rsidP="00647C5A">
      <w:pPr>
        <w:pStyle w:val="PL"/>
        <w:rPr>
          <w:lang w:val="en-US"/>
        </w:rPr>
      </w:pPr>
      <w:r>
        <w:rPr>
          <w:lang w:val="en-US"/>
        </w:rPr>
        <w:t xml:space="preserve">      maxItems: 15</w:t>
      </w:r>
    </w:p>
    <w:p w14:paraId="316DDCA8" w14:textId="77777777" w:rsidR="00647C5A" w:rsidRDefault="00647C5A" w:rsidP="00647C5A">
      <w:pPr>
        <w:pStyle w:val="PL"/>
        <w:rPr>
          <w:lang w:val="en-US"/>
        </w:rPr>
      </w:pPr>
    </w:p>
    <w:p w14:paraId="5EB6DE30" w14:textId="77777777" w:rsidR="00647C5A" w:rsidRDefault="00647C5A" w:rsidP="00647C5A">
      <w:pPr>
        <w:pStyle w:val="PL"/>
        <w:rPr>
          <w:lang w:val="en-US"/>
        </w:rPr>
      </w:pPr>
      <w:r>
        <w:rPr>
          <w:lang w:val="en-US"/>
        </w:rPr>
        <w:t xml:space="preserve">    LocationQoS:</w:t>
      </w:r>
    </w:p>
    <w:p w14:paraId="2876CA61" w14:textId="77777777" w:rsidR="00647C5A" w:rsidRDefault="00647C5A" w:rsidP="00647C5A">
      <w:pPr>
        <w:pStyle w:val="PL"/>
        <w:rPr>
          <w:lang w:val="en-US"/>
        </w:rPr>
      </w:pPr>
      <w:r>
        <w:rPr>
          <w:lang w:val="en-US"/>
        </w:rPr>
        <w:t xml:space="preserve">      description: </w:t>
      </w:r>
      <w:r>
        <w:rPr>
          <w:rFonts w:cs="Arial"/>
          <w:szCs w:val="18"/>
        </w:rPr>
        <w:t>QoS of Location request.</w:t>
      </w:r>
    </w:p>
    <w:p w14:paraId="703EB723" w14:textId="77777777" w:rsidR="00647C5A" w:rsidRDefault="00647C5A" w:rsidP="00647C5A">
      <w:pPr>
        <w:pStyle w:val="PL"/>
        <w:rPr>
          <w:lang w:val="en-US"/>
        </w:rPr>
      </w:pPr>
      <w:r>
        <w:rPr>
          <w:lang w:val="en-US"/>
        </w:rPr>
        <w:t xml:space="preserve">      type: object</w:t>
      </w:r>
    </w:p>
    <w:p w14:paraId="3104B9FE" w14:textId="77777777" w:rsidR="00647C5A" w:rsidRDefault="00647C5A" w:rsidP="00647C5A">
      <w:pPr>
        <w:pStyle w:val="PL"/>
        <w:rPr>
          <w:lang w:val="en-US"/>
        </w:rPr>
      </w:pPr>
      <w:r>
        <w:rPr>
          <w:lang w:val="en-US"/>
        </w:rPr>
        <w:t xml:space="preserve">      properties:</w:t>
      </w:r>
    </w:p>
    <w:p w14:paraId="1D601DEB" w14:textId="77777777" w:rsidR="00647C5A" w:rsidRDefault="00647C5A" w:rsidP="00647C5A">
      <w:pPr>
        <w:pStyle w:val="PL"/>
        <w:rPr>
          <w:lang w:val="en-US"/>
        </w:rPr>
      </w:pPr>
      <w:r>
        <w:rPr>
          <w:lang w:val="en-US"/>
        </w:rPr>
        <w:t xml:space="preserve">        hAccuracy:</w:t>
      </w:r>
    </w:p>
    <w:p w14:paraId="0B686F48" w14:textId="77777777" w:rsidR="00647C5A" w:rsidRDefault="00647C5A" w:rsidP="00647C5A">
      <w:pPr>
        <w:pStyle w:val="PL"/>
        <w:rPr>
          <w:lang w:val="en-US"/>
        </w:rPr>
      </w:pPr>
      <w:r>
        <w:rPr>
          <w:lang w:val="en-US"/>
        </w:rPr>
        <w:t xml:space="preserve">          $ref: '#/components/schemas/Accuracy'</w:t>
      </w:r>
    </w:p>
    <w:p w14:paraId="4081C565" w14:textId="77777777" w:rsidR="00647C5A" w:rsidRDefault="00647C5A" w:rsidP="00647C5A">
      <w:pPr>
        <w:pStyle w:val="PL"/>
        <w:rPr>
          <w:lang w:val="en-US"/>
        </w:rPr>
      </w:pPr>
      <w:r>
        <w:rPr>
          <w:lang w:val="en-US"/>
        </w:rPr>
        <w:t xml:space="preserve">        vAccuracy:</w:t>
      </w:r>
    </w:p>
    <w:p w14:paraId="4D7E7BEC" w14:textId="77777777" w:rsidR="00647C5A" w:rsidRDefault="00647C5A" w:rsidP="00647C5A">
      <w:pPr>
        <w:pStyle w:val="PL"/>
        <w:rPr>
          <w:lang w:val="en-US"/>
        </w:rPr>
      </w:pPr>
      <w:r>
        <w:rPr>
          <w:lang w:val="en-US"/>
        </w:rPr>
        <w:t xml:space="preserve">          $ref: '#/components/schemas/Accuracy'</w:t>
      </w:r>
    </w:p>
    <w:p w14:paraId="0864EA79" w14:textId="77777777" w:rsidR="00647C5A" w:rsidRDefault="00647C5A" w:rsidP="00647C5A">
      <w:pPr>
        <w:pStyle w:val="PL"/>
        <w:rPr>
          <w:lang w:val="en-US"/>
        </w:rPr>
      </w:pPr>
      <w:r>
        <w:rPr>
          <w:lang w:val="en-US"/>
        </w:rPr>
        <w:t xml:space="preserve">        verticalRequested:</w:t>
      </w:r>
    </w:p>
    <w:p w14:paraId="2283E05A" w14:textId="77777777" w:rsidR="00647C5A" w:rsidRDefault="00647C5A" w:rsidP="00647C5A">
      <w:pPr>
        <w:pStyle w:val="PL"/>
        <w:rPr>
          <w:lang w:val="en-US"/>
        </w:rPr>
      </w:pPr>
      <w:r>
        <w:rPr>
          <w:lang w:val="en-US"/>
        </w:rPr>
        <w:t xml:space="preserve">          type: boolean</w:t>
      </w:r>
    </w:p>
    <w:p w14:paraId="38429F9B" w14:textId="77777777" w:rsidR="00647C5A" w:rsidRDefault="00647C5A" w:rsidP="00647C5A">
      <w:pPr>
        <w:pStyle w:val="PL"/>
        <w:rPr>
          <w:lang w:val="en-US"/>
        </w:rPr>
      </w:pPr>
      <w:r>
        <w:rPr>
          <w:lang w:val="en-US"/>
        </w:rPr>
        <w:t xml:space="preserve">        responseTime:</w:t>
      </w:r>
    </w:p>
    <w:p w14:paraId="6EF1DF03" w14:textId="77777777" w:rsidR="00647C5A" w:rsidRDefault="00647C5A" w:rsidP="00647C5A">
      <w:pPr>
        <w:pStyle w:val="PL"/>
        <w:rPr>
          <w:lang w:val="en-US"/>
        </w:rPr>
      </w:pPr>
      <w:r>
        <w:rPr>
          <w:lang w:val="en-US"/>
        </w:rPr>
        <w:t xml:space="preserve">          $ref: '#/components/schemas/ResponseTime'</w:t>
      </w:r>
    </w:p>
    <w:p w14:paraId="500570E6" w14:textId="77777777" w:rsidR="00647C5A" w:rsidRDefault="00647C5A" w:rsidP="00647C5A">
      <w:pPr>
        <w:pStyle w:val="PL"/>
      </w:pPr>
      <w:r>
        <w:t xml:space="preserve">        </w:t>
      </w:r>
      <w:r>
        <w:rPr>
          <w:lang w:eastAsia="zh-CN"/>
        </w:rPr>
        <w:t>minorLocQoses</w:t>
      </w:r>
      <w:r>
        <w:t>:</w:t>
      </w:r>
    </w:p>
    <w:p w14:paraId="7BC8F64D" w14:textId="77777777" w:rsidR="00647C5A" w:rsidRDefault="00647C5A" w:rsidP="00647C5A">
      <w:pPr>
        <w:pStyle w:val="PL"/>
      </w:pPr>
      <w:r>
        <w:t xml:space="preserve">          type: array</w:t>
      </w:r>
    </w:p>
    <w:p w14:paraId="679DE480" w14:textId="77777777" w:rsidR="00647C5A" w:rsidRDefault="00647C5A" w:rsidP="00647C5A">
      <w:pPr>
        <w:pStyle w:val="PL"/>
      </w:pPr>
      <w:r>
        <w:t xml:space="preserve">          items:</w:t>
      </w:r>
    </w:p>
    <w:p w14:paraId="2F53FE82" w14:textId="77777777" w:rsidR="00647C5A" w:rsidRDefault="00647C5A" w:rsidP="00647C5A">
      <w:pPr>
        <w:pStyle w:val="PL"/>
      </w:pPr>
      <w:r>
        <w:t xml:space="preserve">            $ref: '#/components/schemas/MinorLocationQoS'</w:t>
      </w:r>
    </w:p>
    <w:p w14:paraId="44578C4E" w14:textId="77777777" w:rsidR="00647C5A" w:rsidRDefault="00647C5A" w:rsidP="00647C5A">
      <w:pPr>
        <w:pStyle w:val="PL"/>
      </w:pPr>
      <w:r>
        <w:t xml:space="preserve">          </w:t>
      </w:r>
      <w:r>
        <w:rPr>
          <w:lang w:val="en-US" w:eastAsia="zh-CN"/>
        </w:rPr>
        <w:t>minItems</w:t>
      </w:r>
      <w:r>
        <w:t>: 1</w:t>
      </w:r>
    </w:p>
    <w:p w14:paraId="6DAE6653" w14:textId="77777777" w:rsidR="00647C5A" w:rsidRDefault="00647C5A" w:rsidP="00647C5A">
      <w:pPr>
        <w:pStyle w:val="PL"/>
      </w:pPr>
      <w:r>
        <w:rPr>
          <w:lang w:val="en-US" w:eastAsia="zh-CN"/>
        </w:rPr>
        <w:t xml:space="preserve">          maxItems: 2</w:t>
      </w:r>
    </w:p>
    <w:p w14:paraId="56985DC3" w14:textId="77777777" w:rsidR="00647C5A" w:rsidRDefault="00647C5A" w:rsidP="00647C5A">
      <w:pPr>
        <w:pStyle w:val="PL"/>
        <w:rPr>
          <w:lang w:val="en-US"/>
        </w:rPr>
      </w:pPr>
      <w:r>
        <w:rPr>
          <w:lang w:val="en-US"/>
        </w:rPr>
        <w:t xml:space="preserve">        </w:t>
      </w:r>
      <w:r>
        <w:rPr>
          <w:lang w:eastAsia="zh-CN"/>
        </w:rPr>
        <w:t>lcsQosClass</w:t>
      </w:r>
      <w:r>
        <w:rPr>
          <w:lang w:val="en-US"/>
        </w:rPr>
        <w:t>:</w:t>
      </w:r>
    </w:p>
    <w:p w14:paraId="2E51D2FD" w14:textId="77777777" w:rsidR="00647C5A" w:rsidRDefault="00647C5A" w:rsidP="00647C5A">
      <w:pPr>
        <w:pStyle w:val="PL"/>
        <w:rPr>
          <w:lang w:val="en-US"/>
        </w:rPr>
      </w:pPr>
      <w:r>
        <w:rPr>
          <w:lang w:val="en-US"/>
        </w:rPr>
        <w:t xml:space="preserve">          $ref: '#/components/schemas/</w:t>
      </w:r>
      <w:r>
        <w:rPr>
          <w:lang w:eastAsia="zh-CN"/>
        </w:rPr>
        <w:t>LcsQosClass</w:t>
      </w:r>
      <w:r>
        <w:rPr>
          <w:lang w:val="en-US"/>
        </w:rPr>
        <w:t>'</w:t>
      </w:r>
    </w:p>
    <w:p w14:paraId="141802E3" w14:textId="77777777" w:rsidR="00647C5A" w:rsidRDefault="00647C5A" w:rsidP="00647C5A">
      <w:pPr>
        <w:pStyle w:val="PL"/>
        <w:rPr>
          <w:lang w:val="en-US"/>
        </w:rPr>
      </w:pPr>
    </w:p>
    <w:p w14:paraId="7833832C" w14:textId="77777777" w:rsidR="00647C5A" w:rsidRDefault="00647C5A" w:rsidP="00647C5A">
      <w:pPr>
        <w:pStyle w:val="PL"/>
        <w:rPr>
          <w:lang w:val="en-US"/>
        </w:rPr>
      </w:pPr>
      <w:r>
        <w:rPr>
          <w:lang w:val="en-US"/>
        </w:rPr>
        <w:t xml:space="preserve">    PositioningMethodAndUsage:</w:t>
      </w:r>
    </w:p>
    <w:p w14:paraId="6B3C1E7A" w14:textId="77777777" w:rsidR="00647C5A" w:rsidRDefault="00647C5A" w:rsidP="00647C5A">
      <w:pPr>
        <w:pStyle w:val="PL"/>
        <w:rPr>
          <w:lang w:val="en-US"/>
        </w:rPr>
      </w:pPr>
      <w:r>
        <w:rPr>
          <w:lang w:val="en-US"/>
        </w:rPr>
        <w:t xml:space="preserve">      description: </w:t>
      </w:r>
      <w:r>
        <w:rPr>
          <w:rFonts w:cs="Arial"/>
          <w:szCs w:val="18"/>
        </w:rPr>
        <w:t>Indicates the usage of a positioning method.</w:t>
      </w:r>
    </w:p>
    <w:p w14:paraId="7C6A12F2" w14:textId="77777777" w:rsidR="00647C5A" w:rsidRDefault="00647C5A" w:rsidP="00647C5A">
      <w:pPr>
        <w:pStyle w:val="PL"/>
        <w:rPr>
          <w:lang w:val="en-US"/>
        </w:rPr>
      </w:pPr>
      <w:r>
        <w:rPr>
          <w:lang w:val="en-US"/>
        </w:rPr>
        <w:t xml:space="preserve">      type: object</w:t>
      </w:r>
    </w:p>
    <w:p w14:paraId="0C65CC06" w14:textId="77777777" w:rsidR="00647C5A" w:rsidRDefault="00647C5A" w:rsidP="00647C5A">
      <w:pPr>
        <w:pStyle w:val="PL"/>
        <w:rPr>
          <w:lang w:val="en-US"/>
        </w:rPr>
      </w:pPr>
      <w:r>
        <w:rPr>
          <w:lang w:val="en-US"/>
        </w:rPr>
        <w:t xml:space="preserve">      required:</w:t>
      </w:r>
    </w:p>
    <w:p w14:paraId="3850AA44" w14:textId="77777777" w:rsidR="00647C5A" w:rsidRDefault="00647C5A" w:rsidP="00647C5A">
      <w:pPr>
        <w:pStyle w:val="PL"/>
        <w:rPr>
          <w:lang w:val="en-US"/>
        </w:rPr>
      </w:pPr>
      <w:r>
        <w:rPr>
          <w:lang w:val="en-US"/>
        </w:rPr>
        <w:t xml:space="preserve">        - method</w:t>
      </w:r>
    </w:p>
    <w:p w14:paraId="09A0D35D" w14:textId="77777777" w:rsidR="00647C5A" w:rsidRDefault="00647C5A" w:rsidP="00647C5A">
      <w:pPr>
        <w:pStyle w:val="PL"/>
        <w:rPr>
          <w:lang w:val="en-US"/>
        </w:rPr>
      </w:pPr>
      <w:r>
        <w:rPr>
          <w:lang w:val="en-US"/>
        </w:rPr>
        <w:t xml:space="preserve">        - mode</w:t>
      </w:r>
    </w:p>
    <w:p w14:paraId="79D95665" w14:textId="77777777" w:rsidR="00647C5A" w:rsidRDefault="00647C5A" w:rsidP="00647C5A">
      <w:pPr>
        <w:pStyle w:val="PL"/>
        <w:rPr>
          <w:lang w:val="en-US"/>
        </w:rPr>
      </w:pPr>
      <w:r>
        <w:rPr>
          <w:lang w:val="en-US"/>
        </w:rPr>
        <w:t xml:space="preserve">        - usage</w:t>
      </w:r>
    </w:p>
    <w:p w14:paraId="21D46910" w14:textId="77777777" w:rsidR="00647C5A" w:rsidRDefault="00647C5A" w:rsidP="00647C5A">
      <w:pPr>
        <w:pStyle w:val="PL"/>
        <w:rPr>
          <w:lang w:val="en-US"/>
        </w:rPr>
      </w:pPr>
      <w:r>
        <w:rPr>
          <w:lang w:val="en-US"/>
        </w:rPr>
        <w:t xml:space="preserve">      properties:</w:t>
      </w:r>
    </w:p>
    <w:p w14:paraId="6CCF54C4" w14:textId="77777777" w:rsidR="00647C5A" w:rsidRDefault="00647C5A" w:rsidP="00647C5A">
      <w:pPr>
        <w:pStyle w:val="PL"/>
        <w:rPr>
          <w:lang w:val="en-US"/>
        </w:rPr>
      </w:pPr>
      <w:r>
        <w:rPr>
          <w:lang w:val="en-US"/>
        </w:rPr>
        <w:t xml:space="preserve">        method:</w:t>
      </w:r>
    </w:p>
    <w:p w14:paraId="68F3C7C1" w14:textId="77777777" w:rsidR="00647C5A" w:rsidRDefault="00647C5A" w:rsidP="00647C5A">
      <w:pPr>
        <w:pStyle w:val="PL"/>
        <w:rPr>
          <w:lang w:val="en-US"/>
        </w:rPr>
      </w:pPr>
      <w:r>
        <w:rPr>
          <w:lang w:val="en-US"/>
        </w:rPr>
        <w:t xml:space="preserve">          $ref: '#/components/schemas/PositioningMethod'</w:t>
      </w:r>
    </w:p>
    <w:p w14:paraId="6B432E52" w14:textId="77777777" w:rsidR="00647C5A" w:rsidRDefault="00647C5A" w:rsidP="00647C5A">
      <w:pPr>
        <w:pStyle w:val="PL"/>
        <w:rPr>
          <w:lang w:val="en-US"/>
        </w:rPr>
      </w:pPr>
      <w:r>
        <w:rPr>
          <w:lang w:val="en-US"/>
        </w:rPr>
        <w:t xml:space="preserve">        mode:</w:t>
      </w:r>
    </w:p>
    <w:p w14:paraId="0B54FF9F" w14:textId="77777777" w:rsidR="00647C5A" w:rsidRDefault="00647C5A" w:rsidP="00647C5A">
      <w:pPr>
        <w:pStyle w:val="PL"/>
        <w:rPr>
          <w:lang w:val="en-US"/>
        </w:rPr>
      </w:pPr>
      <w:r>
        <w:rPr>
          <w:lang w:val="en-US"/>
        </w:rPr>
        <w:t xml:space="preserve">          $ref: '#/components/schemas/PositioningMode'</w:t>
      </w:r>
    </w:p>
    <w:p w14:paraId="56DF25BE" w14:textId="77777777" w:rsidR="00647C5A" w:rsidRDefault="00647C5A" w:rsidP="00647C5A">
      <w:pPr>
        <w:pStyle w:val="PL"/>
        <w:rPr>
          <w:lang w:val="en-US"/>
        </w:rPr>
      </w:pPr>
      <w:r>
        <w:rPr>
          <w:lang w:val="en-US"/>
        </w:rPr>
        <w:t xml:space="preserve">        usage:</w:t>
      </w:r>
    </w:p>
    <w:p w14:paraId="49B7BF97" w14:textId="77777777" w:rsidR="00647C5A" w:rsidRDefault="00647C5A" w:rsidP="00647C5A">
      <w:pPr>
        <w:pStyle w:val="PL"/>
        <w:rPr>
          <w:lang w:val="en-US"/>
        </w:rPr>
      </w:pPr>
      <w:r>
        <w:rPr>
          <w:lang w:val="en-US"/>
        </w:rPr>
        <w:t xml:space="preserve">          $ref: '#/components/schemas/Usage'</w:t>
      </w:r>
    </w:p>
    <w:p w14:paraId="293DEE55" w14:textId="77777777" w:rsidR="00647C5A" w:rsidRDefault="00647C5A" w:rsidP="00647C5A">
      <w:pPr>
        <w:pStyle w:val="PL"/>
        <w:rPr>
          <w:lang w:val="en-US"/>
        </w:rPr>
      </w:pPr>
      <w:r>
        <w:rPr>
          <w:lang w:val="en-US"/>
        </w:rPr>
        <w:t xml:space="preserve">        </w:t>
      </w:r>
      <w:r>
        <w:t>methodCode</w:t>
      </w:r>
      <w:r>
        <w:rPr>
          <w:lang w:val="en-US"/>
        </w:rPr>
        <w:t>:</w:t>
      </w:r>
    </w:p>
    <w:p w14:paraId="47ECEAA0" w14:textId="77777777" w:rsidR="00647C5A" w:rsidRDefault="00647C5A" w:rsidP="00647C5A">
      <w:pPr>
        <w:pStyle w:val="PL"/>
        <w:rPr>
          <w:lang w:val="en-US"/>
        </w:rPr>
      </w:pPr>
      <w:r>
        <w:rPr>
          <w:lang w:val="en-US"/>
        </w:rPr>
        <w:t xml:space="preserve">          type: integer</w:t>
      </w:r>
    </w:p>
    <w:p w14:paraId="66F1DB5B" w14:textId="77777777" w:rsidR="00647C5A" w:rsidRDefault="00647C5A" w:rsidP="00647C5A">
      <w:pPr>
        <w:pStyle w:val="PL"/>
        <w:rPr>
          <w:lang w:val="en-US"/>
        </w:rPr>
      </w:pPr>
      <w:r>
        <w:rPr>
          <w:lang w:val="en-US"/>
        </w:rPr>
        <w:t xml:space="preserve">          minimum: 16</w:t>
      </w:r>
    </w:p>
    <w:p w14:paraId="67792D17" w14:textId="77777777" w:rsidR="00647C5A" w:rsidRDefault="00647C5A" w:rsidP="00647C5A">
      <w:pPr>
        <w:pStyle w:val="PL"/>
        <w:rPr>
          <w:lang w:val="en-US"/>
        </w:rPr>
      </w:pPr>
      <w:r>
        <w:rPr>
          <w:lang w:val="en-US"/>
        </w:rPr>
        <w:t xml:space="preserve">          maximum: 31</w:t>
      </w:r>
    </w:p>
    <w:p w14:paraId="2EC3AEF0" w14:textId="77777777" w:rsidR="00647C5A" w:rsidRDefault="00647C5A" w:rsidP="00647C5A">
      <w:pPr>
        <w:pStyle w:val="PL"/>
        <w:rPr>
          <w:lang w:val="en-US"/>
        </w:rPr>
      </w:pPr>
      <w:r>
        <w:rPr>
          <w:lang w:val="en-US"/>
        </w:rPr>
        <w:br/>
        <w:t xml:space="preserve">    GnssPositioningMethodAndUsage:</w:t>
      </w:r>
    </w:p>
    <w:p w14:paraId="241AF007" w14:textId="77777777" w:rsidR="00647C5A" w:rsidRDefault="00647C5A" w:rsidP="00647C5A">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3876F0EB" w14:textId="77777777" w:rsidR="00647C5A" w:rsidRDefault="00647C5A" w:rsidP="00647C5A">
      <w:pPr>
        <w:pStyle w:val="PL"/>
        <w:rPr>
          <w:lang w:val="en-US"/>
        </w:rPr>
      </w:pPr>
      <w:r>
        <w:rPr>
          <w:lang w:val="en-US"/>
        </w:rPr>
        <w:t xml:space="preserve">      type: object</w:t>
      </w:r>
    </w:p>
    <w:p w14:paraId="46053FF0" w14:textId="77777777" w:rsidR="00647C5A" w:rsidRDefault="00647C5A" w:rsidP="00647C5A">
      <w:pPr>
        <w:pStyle w:val="PL"/>
        <w:rPr>
          <w:lang w:val="en-US"/>
        </w:rPr>
      </w:pPr>
      <w:r>
        <w:rPr>
          <w:lang w:val="en-US"/>
        </w:rPr>
        <w:t xml:space="preserve">      required:</w:t>
      </w:r>
    </w:p>
    <w:p w14:paraId="5272A87D" w14:textId="77777777" w:rsidR="00647C5A" w:rsidRDefault="00647C5A" w:rsidP="00647C5A">
      <w:pPr>
        <w:pStyle w:val="PL"/>
        <w:rPr>
          <w:lang w:val="en-US"/>
        </w:rPr>
      </w:pPr>
      <w:r>
        <w:rPr>
          <w:lang w:val="en-US"/>
        </w:rPr>
        <w:t xml:space="preserve">        - mode</w:t>
      </w:r>
    </w:p>
    <w:p w14:paraId="13B69622" w14:textId="77777777" w:rsidR="00647C5A" w:rsidRDefault="00647C5A" w:rsidP="00647C5A">
      <w:pPr>
        <w:pStyle w:val="PL"/>
        <w:rPr>
          <w:lang w:val="en-US"/>
        </w:rPr>
      </w:pPr>
      <w:r>
        <w:rPr>
          <w:lang w:val="en-US"/>
        </w:rPr>
        <w:t xml:space="preserve">        - gnss</w:t>
      </w:r>
    </w:p>
    <w:p w14:paraId="5EAA5E35" w14:textId="77777777" w:rsidR="00647C5A" w:rsidRDefault="00647C5A" w:rsidP="00647C5A">
      <w:pPr>
        <w:pStyle w:val="PL"/>
        <w:rPr>
          <w:lang w:val="en-US"/>
        </w:rPr>
      </w:pPr>
      <w:r>
        <w:rPr>
          <w:lang w:val="en-US"/>
        </w:rPr>
        <w:t xml:space="preserve">        - usage</w:t>
      </w:r>
    </w:p>
    <w:p w14:paraId="48ECF883" w14:textId="77777777" w:rsidR="00647C5A" w:rsidRDefault="00647C5A" w:rsidP="00647C5A">
      <w:pPr>
        <w:pStyle w:val="PL"/>
        <w:rPr>
          <w:lang w:val="en-US"/>
        </w:rPr>
      </w:pPr>
      <w:r>
        <w:rPr>
          <w:lang w:val="en-US"/>
        </w:rPr>
        <w:t xml:space="preserve">      properties:</w:t>
      </w:r>
    </w:p>
    <w:p w14:paraId="46068A96" w14:textId="77777777" w:rsidR="00647C5A" w:rsidRDefault="00647C5A" w:rsidP="00647C5A">
      <w:pPr>
        <w:pStyle w:val="PL"/>
        <w:rPr>
          <w:lang w:val="en-US"/>
        </w:rPr>
      </w:pPr>
      <w:r>
        <w:rPr>
          <w:lang w:val="en-US"/>
        </w:rPr>
        <w:t xml:space="preserve">        mode:</w:t>
      </w:r>
    </w:p>
    <w:p w14:paraId="03FF83E6" w14:textId="77777777" w:rsidR="00647C5A" w:rsidRDefault="00647C5A" w:rsidP="00647C5A">
      <w:pPr>
        <w:pStyle w:val="PL"/>
        <w:rPr>
          <w:lang w:val="en-US"/>
        </w:rPr>
      </w:pPr>
      <w:r>
        <w:rPr>
          <w:lang w:val="en-US"/>
        </w:rPr>
        <w:t xml:space="preserve">          $ref: '#/components/schemas/PositioningMode'</w:t>
      </w:r>
    </w:p>
    <w:p w14:paraId="7C73B524" w14:textId="77777777" w:rsidR="00647C5A" w:rsidRDefault="00647C5A" w:rsidP="00647C5A">
      <w:pPr>
        <w:pStyle w:val="PL"/>
        <w:rPr>
          <w:lang w:val="en-US"/>
        </w:rPr>
      </w:pPr>
      <w:r>
        <w:rPr>
          <w:lang w:val="en-US"/>
        </w:rPr>
        <w:t xml:space="preserve">        gnss:</w:t>
      </w:r>
    </w:p>
    <w:p w14:paraId="7DF914D2" w14:textId="77777777" w:rsidR="00647C5A" w:rsidRDefault="00647C5A" w:rsidP="00647C5A">
      <w:pPr>
        <w:pStyle w:val="PL"/>
        <w:rPr>
          <w:lang w:val="en-US"/>
        </w:rPr>
      </w:pPr>
      <w:r>
        <w:rPr>
          <w:lang w:val="en-US"/>
        </w:rPr>
        <w:t xml:space="preserve">          $ref: '#/components/schemas/GnssId'</w:t>
      </w:r>
    </w:p>
    <w:p w14:paraId="57A0A81C" w14:textId="77777777" w:rsidR="00647C5A" w:rsidRDefault="00647C5A" w:rsidP="00647C5A">
      <w:pPr>
        <w:pStyle w:val="PL"/>
        <w:rPr>
          <w:lang w:val="en-US"/>
        </w:rPr>
      </w:pPr>
      <w:r>
        <w:rPr>
          <w:lang w:val="en-US"/>
        </w:rPr>
        <w:t xml:space="preserve">        usage:</w:t>
      </w:r>
    </w:p>
    <w:p w14:paraId="495E22B2" w14:textId="77777777" w:rsidR="00647C5A" w:rsidRDefault="00647C5A" w:rsidP="00647C5A">
      <w:pPr>
        <w:pStyle w:val="PL"/>
        <w:rPr>
          <w:lang w:val="en-US"/>
        </w:rPr>
      </w:pPr>
      <w:r>
        <w:rPr>
          <w:lang w:val="en-US"/>
        </w:rPr>
        <w:t xml:space="preserve">          $ref: '#/components/schemas/Usage'</w:t>
      </w:r>
    </w:p>
    <w:p w14:paraId="3B65EF6A" w14:textId="77777777" w:rsidR="00647C5A" w:rsidRDefault="00647C5A" w:rsidP="00647C5A">
      <w:pPr>
        <w:pStyle w:val="PL"/>
        <w:rPr>
          <w:lang w:val="en-US"/>
        </w:rPr>
      </w:pPr>
    </w:p>
    <w:p w14:paraId="509E8CCC" w14:textId="77777777" w:rsidR="00647C5A" w:rsidRDefault="00647C5A" w:rsidP="00647C5A">
      <w:pPr>
        <w:pStyle w:val="PL"/>
        <w:rPr>
          <w:lang w:val="en-US"/>
        </w:rPr>
      </w:pPr>
      <w:r>
        <w:rPr>
          <w:lang w:val="en-US"/>
        </w:rPr>
        <w:t xml:space="preserve">    CivicAddress:</w:t>
      </w:r>
    </w:p>
    <w:p w14:paraId="6D8C5F66" w14:textId="77777777" w:rsidR="00647C5A" w:rsidRDefault="00647C5A" w:rsidP="00647C5A">
      <w:pPr>
        <w:pStyle w:val="PL"/>
        <w:rPr>
          <w:lang w:val="en-US"/>
        </w:rPr>
      </w:pPr>
      <w:r>
        <w:rPr>
          <w:lang w:val="en-US"/>
        </w:rPr>
        <w:t xml:space="preserve">      description:</w:t>
      </w:r>
      <w:r>
        <w:rPr>
          <w:rFonts w:cs="Arial"/>
          <w:szCs w:val="18"/>
          <w:lang w:val="en-US"/>
        </w:rPr>
        <w:t xml:space="preserve"> </w:t>
      </w:r>
      <w:r>
        <w:rPr>
          <w:rFonts w:cs="Arial"/>
          <w:szCs w:val="18"/>
        </w:rPr>
        <w:t>Indicates a Civic address.</w:t>
      </w:r>
    </w:p>
    <w:p w14:paraId="3D34BE78" w14:textId="77777777" w:rsidR="00647C5A" w:rsidRDefault="00647C5A" w:rsidP="00647C5A">
      <w:pPr>
        <w:pStyle w:val="PL"/>
        <w:rPr>
          <w:lang w:val="en-US"/>
        </w:rPr>
      </w:pPr>
      <w:r>
        <w:rPr>
          <w:lang w:val="en-US"/>
        </w:rPr>
        <w:t xml:space="preserve">      type: object</w:t>
      </w:r>
    </w:p>
    <w:p w14:paraId="2B7BE985" w14:textId="77777777" w:rsidR="00647C5A" w:rsidRDefault="00647C5A" w:rsidP="00647C5A">
      <w:pPr>
        <w:pStyle w:val="PL"/>
        <w:rPr>
          <w:lang w:val="en-US"/>
        </w:rPr>
      </w:pPr>
      <w:r>
        <w:rPr>
          <w:lang w:val="en-US"/>
        </w:rPr>
        <w:t xml:space="preserve">      properties:</w:t>
      </w:r>
    </w:p>
    <w:p w14:paraId="4BBA6AAF" w14:textId="77777777" w:rsidR="00647C5A" w:rsidRDefault="00647C5A" w:rsidP="00647C5A">
      <w:pPr>
        <w:pStyle w:val="PL"/>
        <w:rPr>
          <w:lang w:val="en-US"/>
        </w:rPr>
      </w:pPr>
      <w:r>
        <w:rPr>
          <w:lang w:val="en-US"/>
        </w:rPr>
        <w:t xml:space="preserve">        country:</w:t>
      </w:r>
    </w:p>
    <w:p w14:paraId="499B8D78" w14:textId="77777777" w:rsidR="00647C5A" w:rsidRDefault="00647C5A" w:rsidP="00647C5A">
      <w:pPr>
        <w:pStyle w:val="PL"/>
        <w:rPr>
          <w:lang w:val="en-US"/>
        </w:rPr>
      </w:pPr>
      <w:r>
        <w:rPr>
          <w:lang w:val="en-US"/>
        </w:rPr>
        <w:t xml:space="preserve">          type: string</w:t>
      </w:r>
    </w:p>
    <w:p w14:paraId="6F8F22E3" w14:textId="77777777" w:rsidR="00647C5A" w:rsidRDefault="00647C5A" w:rsidP="00647C5A">
      <w:pPr>
        <w:pStyle w:val="PL"/>
        <w:rPr>
          <w:lang w:val="en-US"/>
        </w:rPr>
      </w:pPr>
      <w:r>
        <w:rPr>
          <w:lang w:val="en-US"/>
        </w:rPr>
        <w:t xml:space="preserve">        A1:</w:t>
      </w:r>
    </w:p>
    <w:p w14:paraId="613A46B0" w14:textId="77777777" w:rsidR="00647C5A" w:rsidRDefault="00647C5A" w:rsidP="00647C5A">
      <w:pPr>
        <w:pStyle w:val="PL"/>
        <w:rPr>
          <w:lang w:val="en-US"/>
        </w:rPr>
      </w:pPr>
      <w:r>
        <w:rPr>
          <w:lang w:val="en-US"/>
        </w:rPr>
        <w:t xml:space="preserve">          type: string</w:t>
      </w:r>
    </w:p>
    <w:p w14:paraId="13B6C141" w14:textId="77777777" w:rsidR="00647C5A" w:rsidRDefault="00647C5A" w:rsidP="00647C5A">
      <w:pPr>
        <w:pStyle w:val="PL"/>
        <w:rPr>
          <w:lang w:val="en-US"/>
        </w:rPr>
      </w:pPr>
      <w:r>
        <w:rPr>
          <w:lang w:val="en-US"/>
        </w:rPr>
        <w:t xml:space="preserve">        A2:</w:t>
      </w:r>
    </w:p>
    <w:p w14:paraId="6520A2FE" w14:textId="77777777" w:rsidR="00647C5A" w:rsidRDefault="00647C5A" w:rsidP="00647C5A">
      <w:pPr>
        <w:pStyle w:val="PL"/>
        <w:rPr>
          <w:lang w:val="en-US"/>
        </w:rPr>
      </w:pPr>
      <w:r>
        <w:rPr>
          <w:lang w:val="en-US"/>
        </w:rPr>
        <w:t xml:space="preserve">          type: string</w:t>
      </w:r>
    </w:p>
    <w:p w14:paraId="3019D5F2" w14:textId="77777777" w:rsidR="00647C5A" w:rsidRDefault="00647C5A" w:rsidP="00647C5A">
      <w:pPr>
        <w:pStyle w:val="PL"/>
        <w:rPr>
          <w:lang w:val="en-US"/>
        </w:rPr>
      </w:pPr>
      <w:r>
        <w:rPr>
          <w:lang w:val="en-US"/>
        </w:rPr>
        <w:t xml:space="preserve">        A3:</w:t>
      </w:r>
    </w:p>
    <w:p w14:paraId="6A317F6D" w14:textId="77777777" w:rsidR="00647C5A" w:rsidRDefault="00647C5A" w:rsidP="00647C5A">
      <w:pPr>
        <w:pStyle w:val="PL"/>
        <w:rPr>
          <w:lang w:val="en-US"/>
        </w:rPr>
      </w:pPr>
      <w:r>
        <w:rPr>
          <w:lang w:val="en-US"/>
        </w:rPr>
        <w:t xml:space="preserve">          type: string</w:t>
      </w:r>
    </w:p>
    <w:p w14:paraId="07F262A0" w14:textId="77777777" w:rsidR="00647C5A" w:rsidRDefault="00647C5A" w:rsidP="00647C5A">
      <w:pPr>
        <w:pStyle w:val="PL"/>
        <w:rPr>
          <w:lang w:val="en-US"/>
        </w:rPr>
      </w:pPr>
      <w:r>
        <w:rPr>
          <w:lang w:val="en-US"/>
        </w:rPr>
        <w:t xml:space="preserve">        A4:</w:t>
      </w:r>
    </w:p>
    <w:p w14:paraId="78BE486C" w14:textId="77777777" w:rsidR="00647C5A" w:rsidRDefault="00647C5A" w:rsidP="00647C5A">
      <w:pPr>
        <w:pStyle w:val="PL"/>
        <w:rPr>
          <w:lang w:val="en-US"/>
        </w:rPr>
      </w:pPr>
      <w:r>
        <w:rPr>
          <w:lang w:val="en-US"/>
        </w:rPr>
        <w:t xml:space="preserve">          type: string</w:t>
      </w:r>
    </w:p>
    <w:p w14:paraId="36ED4F32" w14:textId="77777777" w:rsidR="00647C5A" w:rsidRDefault="00647C5A" w:rsidP="00647C5A">
      <w:pPr>
        <w:pStyle w:val="PL"/>
        <w:rPr>
          <w:lang w:val="en-US"/>
        </w:rPr>
      </w:pPr>
      <w:r>
        <w:rPr>
          <w:lang w:val="en-US"/>
        </w:rPr>
        <w:t xml:space="preserve">        A5:</w:t>
      </w:r>
    </w:p>
    <w:p w14:paraId="490403A9" w14:textId="77777777" w:rsidR="00647C5A" w:rsidRDefault="00647C5A" w:rsidP="00647C5A">
      <w:pPr>
        <w:pStyle w:val="PL"/>
        <w:rPr>
          <w:lang w:val="en-US"/>
        </w:rPr>
      </w:pPr>
      <w:r>
        <w:rPr>
          <w:lang w:val="en-US"/>
        </w:rPr>
        <w:t xml:space="preserve">          type: string</w:t>
      </w:r>
    </w:p>
    <w:p w14:paraId="3A0D43B6" w14:textId="77777777" w:rsidR="00647C5A" w:rsidRDefault="00647C5A" w:rsidP="00647C5A">
      <w:pPr>
        <w:pStyle w:val="PL"/>
        <w:rPr>
          <w:lang w:val="en-US"/>
        </w:rPr>
      </w:pPr>
      <w:r>
        <w:rPr>
          <w:lang w:val="en-US"/>
        </w:rPr>
        <w:t xml:space="preserve">        A6:</w:t>
      </w:r>
    </w:p>
    <w:p w14:paraId="29EB6460" w14:textId="77777777" w:rsidR="00647C5A" w:rsidRDefault="00647C5A" w:rsidP="00647C5A">
      <w:pPr>
        <w:pStyle w:val="PL"/>
        <w:rPr>
          <w:lang w:val="en-US"/>
        </w:rPr>
      </w:pPr>
      <w:r>
        <w:rPr>
          <w:lang w:val="en-US"/>
        </w:rPr>
        <w:t xml:space="preserve">          type: string</w:t>
      </w:r>
    </w:p>
    <w:p w14:paraId="467686C0" w14:textId="77777777" w:rsidR="00647C5A" w:rsidRDefault="00647C5A" w:rsidP="00647C5A">
      <w:pPr>
        <w:pStyle w:val="PL"/>
        <w:rPr>
          <w:lang w:val="en-US"/>
        </w:rPr>
      </w:pPr>
      <w:r>
        <w:rPr>
          <w:lang w:val="en-US"/>
        </w:rPr>
        <w:t xml:space="preserve">        PRD:</w:t>
      </w:r>
    </w:p>
    <w:p w14:paraId="4C1C3F5A" w14:textId="77777777" w:rsidR="00647C5A" w:rsidRDefault="00647C5A" w:rsidP="00647C5A">
      <w:pPr>
        <w:pStyle w:val="PL"/>
        <w:rPr>
          <w:lang w:val="en-US"/>
        </w:rPr>
      </w:pPr>
      <w:r>
        <w:rPr>
          <w:lang w:val="en-US"/>
        </w:rPr>
        <w:t xml:space="preserve">          type: string</w:t>
      </w:r>
    </w:p>
    <w:p w14:paraId="72B74419" w14:textId="77777777" w:rsidR="00647C5A" w:rsidRDefault="00647C5A" w:rsidP="00647C5A">
      <w:pPr>
        <w:pStyle w:val="PL"/>
        <w:rPr>
          <w:lang w:val="en-US"/>
        </w:rPr>
      </w:pPr>
      <w:r>
        <w:rPr>
          <w:lang w:val="en-US"/>
        </w:rPr>
        <w:t xml:space="preserve">        POD:</w:t>
      </w:r>
    </w:p>
    <w:p w14:paraId="7BBC5C34" w14:textId="77777777" w:rsidR="00647C5A" w:rsidRDefault="00647C5A" w:rsidP="00647C5A">
      <w:pPr>
        <w:pStyle w:val="PL"/>
        <w:rPr>
          <w:lang w:val="en-US"/>
        </w:rPr>
      </w:pPr>
      <w:r>
        <w:rPr>
          <w:lang w:val="en-US"/>
        </w:rPr>
        <w:t xml:space="preserve">          type: string</w:t>
      </w:r>
    </w:p>
    <w:p w14:paraId="042A311A" w14:textId="77777777" w:rsidR="00647C5A" w:rsidRDefault="00647C5A" w:rsidP="00647C5A">
      <w:pPr>
        <w:pStyle w:val="PL"/>
        <w:rPr>
          <w:lang w:val="en-US"/>
        </w:rPr>
      </w:pPr>
      <w:r>
        <w:rPr>
          <w:lang w:val="en-US"/>
        </w:rPr>
        <w:t xml:space="preserve">        STS:</w:t>
      </w:r>
    </w:p>
    <w:p w14:paraId="61AA6FCF" w14:textId="77777777" w:rsidR="00647C5A" w:rsidRDefault="00647C5A" w:rsidP="00647C5A">
      <w:pPr>
        <w:pStyle w:val="PL"/>
        <w:rPr>
          <w:lang w:val="en-US"/>
        </w:rPr>
      </w:pPr>
      <w:r>
        <w:rPr>
          <w:lang w:val="en-US"/>
        </w:rPr>
        <w:t xml:space="preserve">          type: string</w:t>
      </w:r>
    </w:p>
    <w:p w14:paraId="62904F55" w14:textId="77777777" w:rsidR="00647C5A" w:rsidRDefault="00647C5A" w:rsidP="00647C5A">
      <w:pPr>
        <w:pStyle w:val="PL"/>
        <w:rPr>
          <w:lang w:val="en-US"/>
        </w:rPr>
      </w:pPr>
      <w:r>
        <w:rPr>
          <w:lang w:val="en-US"/>
        </w:rPr>
        <w:t xml:space="preserve">        HNO:</w:t>
      </w:r>
    </w:p>
    <w:p w14:paraId="554068BD" w14:textId="77777777" w:rsidR="00647C5A" w:rsidRDefault="00647C5A" w:rsidP="00647C5A">
      <w:pPr>
        <w:pStyle w:val="PL"/>
        <w:rPr>
          <w:lang w:val="en-US"/>
        </w:rPr>
      </w:pPr>
      <w:r>
        <w:rPr>
          <w:lang w:val="en-US"/>
        </w:rPr>
        <w:t xml:space="preserve">          type: string</w:t>
      </w:r>
    </w:p>
    <w:p w14:paraId="22FEF3FA" w14:textId="77777777" w:rsidR="00647C5A" w:rsidRDefault="00647C5A" w:rsidP="00647C5A">
      <w:pPr>
        <w:pStyle w:val="PL"/>
        <w:rPr>
          <w:lang w:val="en-US"/>
        </w:rPr>
      </w:pPr>
      <w:r>
        <w:rPr>
          <w:lang w:val="en-US"/>
        </w:rPr>
        <w:t xml:space="preserve">        HNS:</w:t>
      </w:r>
    </w:p>
    <w:p w14:paraId="29E28514" w14:textId="77777777" w:rsidR="00647C5A" w:rsidRDefault="00647C5A" w:rsidP="00647C5A">
      <w:pPr>
        <w:pStyle w:val="PL"/>
        <w:rPr>
          <w:lang w:val="en-US"/>
        </w:rPr>
      </w:pPr>
      <w:r>
        <w:rPr>
          <w:lang w:val="en-US"/>
        </w:rPr>
        <w:t xml:space="preserve">          type: string</w:t>
      </w:r>
    </w:p>
    <w:p w14:paraId="72182023" w14:textId="77777777" w:rsidR="00647C5A" w:rsidRDefault="00647C5A" w:rsidP="00647C5A">
      <w:pPr>
        <w:pStyle w:val="PL"/>
        <w:rPr>
          <w:lang w:val="en-US"/>
        </w:rPr>
      </w:pPr>
      <w:r>
        <w:rPr>
          <w:lang w:val="en-US"/>
        </w:rPr>
        <w:t xml:space="preserve">        LMK:</w:t>
      </w:r>
    </w:p>
    <w:p w14:paraId="2295D0AF" w14:textId="77777777" w:rsidR="00647C5A" w:rsidRDefault="00647C5A" w:rsidP="00647C5A">
      <w:pPr>
        <w:pStyle w:val="PL"/>
        <w:rPr>
          <w:lang w:val="en-US"/>
        </w:rPr>
      </w:pPr>
      <w:r>
        <w:rPr>
          <w:lang w:val="en-US"/>
        </w:rPr>
        <w:t xml:space="preserve">          type: string</w:t>
      </w:r>
    </w:p>
    <w:p w14:paraId="687387B0" w14:textId="77777777" w:rsidR="00647C5A" w:rsidRDefault="00647C5A" w:rsidP="00647C5A">
      <w:pPr>
        <w:pStyle w:val="PL"/>
        <w:rPr>
          <w:lang w:val="en-US"/>
        </w:rPr>
      </w:pPr>
      <w:r>
        <w:rPr>
          <w:lang w:val="en-US"/>
        </w:rPr>
        <w:t xml:space="preserve">        LOC:</w:t>
      </w:r>
    </w:p>
    <w:p w14:paraId="33295B08" w14:textId="77777777" w:rsidR="00647C5A" w:rsidRDefault="00647C5A" w:rsidP="00647C5A">
      <w:pPr>
        <w:pStyle w:val="PL"/>
        <w:rPr>
          <w:lang w:val="en-US"/>
        </w:rPr>
      </w:pPr>
      <w:r>
        <w:rPr>
          <w:lang w:val="en-US"/>
        </w:rPr>
        <w:t xml:space="preserve">          type: string</w:t>
      </w:r>
    </w:p>
    <w:p w14:paraId="5496118E" w14:textId="77777777" w:rsidR="00647C5A" w:rsidRDefault="00647C5A" w:rsidP="00647C5A">
      <w:pPr>
        <w:pStyle w:val="PL"/>
        <w:rPr>
          <w:lang w:val="en-US"/>
        </w:rPr>
      </w:pPr>
      <w:r>
        <w:rPr>
          <w:lang w:val="en-US"/>
        </w:rPr>
        <w:t xml:space="preserve">        NAM:</w:t>
      </w:r>
    </w:p>
    <w:p w14:paraId="1C2C51A6" w14:textId="77777777" w:rsidR="00647C5A" w:rsidRDefault="00647C5A" w:rsidP="00647C5A">
      <w:pPr>
        <w:pStyle w:val="PL"/>
        <w:rPr>
          <w:lang w:val="en-US"/>
        </w:rPr>
      </w:pPr>
      <w:r>
        <w:rPr>
          <w:lang w:val="en-US"/>
        </w:rPr>
        <w:t xml:space="preserve">          type: string</w:t>
      </w:r>
    </w:p>
    <w:p w14:paraId="6B4517B5" w14:textId="77777777" w:rsidR="00647C5A" w:rsidRDefault="00647C5A" w:rsidP="00647C5A">
      <w:pPr>
        <w:pStyle w:val="PL"/>
        <w:rPr>
          <w:lang w:val="en-US"/>
        </w:rPr>
      </w:pPr>
      <w:r>
        <w:rPr>
          <w:lang w:val="en-US"/>
        </w:rPr>
        <w:t xml:space="preserve">        PC:</w:t>
      </w:r>
    </w:p>
    <w:p w14:paraId="54AB62C1" w14:textId="77777777" w:rsidR="00647C5A" w:rsidRDefault="00647C5A" w:rsidP="00647C5A">
      <w:pPr>
        <w:pStyle w:val="PL"/>
        <w:rPr>
          <w:lang w:val="en-US"/>
        </w:rPr>
      </w:pPr>
      <w:r>
        <w:rPr>
          <w:lang w:val="en-US"/>
        </w:rPr>
        <w:t xml:space="preserve">          type: string</w:t>
      </w:r>
    </w:p>
    <w:p w14:paraId="4DF86473" w14:textId="77777777" w:rsidR="00647C5A" w:rsidRDefault="00647C5A" w:rsidP="00647C5A">
      <w:pPr>
        <w:pStyle w:val="PL"/>
        <w:rPr>
          <w:lang w:val="en-US"/>
        </w:rPr>
      </w:pPr>
      <w:r>
        <w:rPr>
          <w:lang w:val="en-US"/>
        </w:rPr>
        <w:t xml:space="preserve">        BLD:</w:t>
      </w:r>
    </w:p>
    <w:p w14:paraId="4D325D8D" w14:textId="77777777" w:rsidR="00647C5A" w:rsidRDefault="00647C5A" w:rsidP="00647C5A">
      <w:pPr>
        <w:pStyle w:val="PL"/>
        <w:rPr>
          <w:lang w:val="en-US"/>
        </w:rPr>
      </w:pPr>
      <w:r>
        <w:rPr>
          <w:lang w:val="en-US"/>
        </w:rPr>
        <w:t xml:space="preserve">          type: string</w:t>
      </w:r>
    </w:p>
    <w:p w14:paraId="203BD8E5" w14:textId="77777777" w:rsidR="00647C5A" w:rsidRDefault="00647C5A" w:rsidP="00647C5A">
      <w:pPr>
        <w:pStyle w:val="PL"/>
        <w:rPr>
          <w:lang w:val="en-US"/>
        </w:rPr>
      </w:pPr>
      <w:r>
        <w:rPr>
          <w:lang w:val="en-US"/>
        </w:rPr>
        <w:t xml:space="preserve">        UNIT:</w:t>
      </w:r>
    </w:p>
    <w:p w14:paraId="32FC8788" w14:textId="77777777" w:rsidR="00647C5A" w:rsidRDefault="00647C5A" w:rsidP="00647C5A">
      <w:pPr>
        <w:pStyle w:val="PL"/>
        <w:rPr>
          <w:lang w:val="en-US"/>
        </w:rPr>
      </w:pPr>
      <w:r>
        <w:rPr>
          <w:lang w:val="en-US"/>
        </w:rPr>
        <w:t xml:space="preserve">          type: string</w:t>
      </w:r>
    </w:p>
    <w:p w14:paraId="1CE84B0B" w14:textId="77777777" w:rsidR="00647C5A" w:rsidRDefault="00647C5A" w:rsidP="00647C5A">
      <w:pPr>
        <w:pStyle w:val="PL"/>
        <w:rPr>
          <w:lang w:val="en-US"/>
        </w:rPr>
      </w:pPr>
      <w:r>
        <w:rPr>
          <w:lang w:val="en-US"/>
        </w:rPr>
        <w:t xml:space="preserve">        FLR:</w:t>
      </w:r>
    </w:p>
    <w:p w14:paraId="1693A849" w14:textId="77777777" w:rsidR="00647C5A" w:rsidRDefault="00647C5A" w:rsidP="00647C5A">
      <w:pPr>
        <w:pStyle w:val="PL"/>
        <w:rPr>
          <w:lang w:val="en-US"/>
        </w:rPr>
      </w:pPr>
      <w:r>
        <w:rPr>
          <w:lang w:val="en-US"/>
        </w:rPr>
        <w:t xml:space="preserve">          type: string</w:t>
      </w:r>
    </w:p>
    <w:p w14:paraId="39ABB058" w14:textId="77777777" w:rsidR="00647C5A" w:rsidRDefault="00647C5A" w:rsidP="00647C5A">
      <w:pPr>
        <w:pStyle w:val="PL"/>
        <w:rPr>
          <w:lang w:val="en-US"/>
        </w:rPr>
      </w:pPr>
      <w:r>
        <w:rPr>
          <w:lang w:val="en-US"/>
        </w:rPr>
        <w:t xml:space="preserve">        ROOM:</w:t>
      </w:r>
    </w:p>
    <w:p w14:paraId="0A98DFD0" w14:textId="77777777" w:rsidR="00647C5A" w:rsidRDefault="00647C5A" w:rsidP="00647C5A">
      <w:pPr>
        <w:pStyle w:val="PL"/>
        <w:rPr>
          <w:lang w:val="en-US"/>
        </w:rPr>
      </w:pPr>
      <w:r>
        <w:rPr>
          <w:lang w:val="en-US"/>
        </w:rPr>
        <w:t xml:space="preserve">          type: string</w:t>
      </w:r>
    </w:p>
    <w:p w14:paraId="25CED8C0" w14:textId="77777777" w:rsidR="00647C5A" w:rsidRDefault="00647C5A" w:rsidP="00647C5A">
      <w:pPr>
        <w:pStyle w:val="PL"/>
        <w:rPr>
          <w:lang w:val="en-US"/>
        </w:rPr>
      </w:pPr>
      <w:r>
        <w:rPr>
          <w:lang w:val="en-US"/>
        </w:rPr>
        <w:t xml:space="preserve">        PLC:</w:t>
      </w:r>
    </w:p>
    <w:p w14:paraId="0B5DFB58" w14:textId="77777777" w:rsidR="00647C5A" w:rsidRDefault="00647C5A" w:rsidP="00647C5A">
      <w:pPr>
        <w:pStyle w:val="PL"/>
        <w:rPr>
          <w:lang w:val="en-US"/>
        </w:rPr>
      </w:pPr>
      <w:r>
        <w:rPr>
          <w:lang w:val="en-US"/>
        </w:rPr>
        <w:t xml:space="preserve">          type: string</w:t>
      </w:r>
    </w:p>
    <w:p w14:paraId="2F801E49" w14:textId="77777777" w:rsidR="00647C5A" w:rsidRDefault="00647C5A" w:rsidP="00647C5A">
      <w:pPr>
        <w:pStyle w:val="PL"/>
        <w:rPr>
          <w:lang w:val="en-US"/>
        </w:rPr>
      </w:pPr>
      <w:r>
        <w:rPr>
          <w:lang w:val="en-US"/>
        </w:rPr>
        <w:t xml:space="preserve">        PCN:</w:t>
      </w:r>
    </w:p>
    <w:p w14:paraId="61169CA7" w14:textId="77777777" w:rsidR="00647C5A" w:rsidRDefault="00647C5A" w:rsidP="00647C5A">
      <w:pPr>
        <w:pStyle w:val="PL"/>
        <w:rPr>
          <w:lang w:val="en-US"/>
        </w:rPr>
      </w:pPr>
      <w:r>
        <w:rPr>
          <w:lang w:val="en-US"/>
        </w:rPr>
        <w:t xml:space="preserve">          type: string</w:t>
      </w:r>
    </w:p>
    <w:p w14:paraId="3B848D1B" w14:textId="77777777" w:rsidR="00647C5A" w:rsidRDefault="00647C5A" w:rsidP="00647C5A">
      <w:pPr>
        <w:pStyle w:val="PL"/>
        <w:rPr>
          <w:lang w:val="en-US"/>
        </w:rPr>
      </w:pPr>
      <w:r>
        <w:rPr>
          <w:lang w:val="en-US"/>
        </w:rPr>
        <w:t xml:space="preserve">        POBOX:</w:t>
      </w:r>
    </w:p>
    <w:p w14:paraId="672627DD" w14:textId="77777777" w:rsidR="00647C5A" w:rsidRDefault="00647C5A" w:rsidP="00647C5A">
      <w:pPr>
        <w:pStyle w:val="PL"/>
        <w:rPr>
          <w:lang w:val="en-US"/>
        </w:rPr>
      </w:pPr>
      <w:r>
        <w:rPr>
          <w:lang w:val="en-US"/>
        </w:rPr>
        <w:t xml:space="preserve">          type: string</w:t>
      </w:r>
    </w:p>
    <w:p w14:paraId="3DD42812" w14:textId="77777777" w:rsidR="00647C5A" w:rsidRDefault="00647C5A" w:rsidP="00647C5A">
      <w:pPr>
        <w:pStyle w:val="PL"/>
        <w:rPr>
          <w:lang w:val="en-US"/>
        </w:rPr>
      </w:pPr>
      <w:r>
        <w:rPr>
          <w:lang w:val="en-US"/>
        </w:rPr>
        <w:t xml:space="preserve">        ADDCODE:</w:t>
      </w:r>
    </w:p>
    <w:p w14:paraId="0F120BC4" w14:textId="77777777" w:rsidR="00647C5A" w:rsidRDefault="00647C5A" w:rsidP="00647C5A">
      <w:pPr>
        <w:pStyle w:val="PL"/>
        <w:rPr>
          <w:lang w:val="en-US"/>
        </w:rPr>
      </w:pPr>
      <w:r>
        <w:rPr>
          <w:lang w:val="en-US"/>
        </w:rPr>
        <w:t xml:space="preserve">          type: string</w:t>
      </w:r>
    </w:p>
    <w:p w14:paraId="425A0DC8" w14:textId="77777777" w:rsidR="00647C5A" w:rsidRDefault="00647C5A" w:rsidP="00647C5A">
      <w:pPr>
        <w:pStyle w:val="PL"/>
        <w:rPr>
          <w:lang w:val="en-US"/>
        </w:rPr>
      </w:pPr>
      <w:r>
        <w:rPr>
          <w:lang w:val="en-US"/>
        </w:rPr>
        <w:t xml:space="preserve">        SEAT:</w:t>
      </w:r>
    </w:p>
    <w:p w14:paraId="13CF989C" w14:textId="77777777" w:rsidR="00647C5A" w:rsidRDefault="00647C5A" w:rsidP="00647C5A">
      <w:pPr>
        <w:pStyle w:val="PL"/>
        <w:rPr>
          <w:lang w:val="en-US"/>
        </w:rPr>
      </w:pPr>
      <w:r>
        <w:rPr>
          <w:lang w:val="en-US"/>
        </w:rPr>
        <w:t xml:space="preserve">          type: string</w:t>
      </w:r>
    </w:p>
    <w:p w14:paraId="1E1E622E" w14:textId="77777777" w:rsidR="00647C5A" w:rsidRDefault="00647C5A" w:rsidP="00647C5A">
      <w:pPr>
        <w:pStyle w:val="PL"/>
        <w:rPr>
          <w:lang w:val="en-US"/>
        </w:rPr>
      </w:pPr>
      <w:r>
        <w:rPr>
          <w:lang w:val="en-US"/>
        </w:rPr>
        <w:t xml:space="preserve">        RD:</w:t>
      </w:r>
    </w:p>
    <w:p w14:paraId="0EA93975" w14:textId="77777777" w:rsidR="00647C5A" w:rsidRDefault="00647C5A" w:rsidP="00647C5A">
      <w:pPr>
        <w:pStyle w:val="PL"/>
        <w:rPr>
          <w:lang w:val="en-US"/>
        </w:rPr>
      </w:pPr>
      <w:r>
        <w:rPr>
          <w:lang w:val="en-US"/>
        </w:rPr>
        <w:t xml:space="preserve">          type: string</w:t>
      </w:r>
    </w:p>
    <w:p w14:paraId="0D0E0091" w14:textId="77777777" w:rsidR="00647C5A" w:rsidRDefault="00647C5A" w:rsidP="00647C5A">
      <w:pPr>
        <w:pStyle w:val="PL"/>
        <w:rPr>
          <w:lang w:val="en-US"/>
        </w:rPr>
      </w:pPr>
      <w:r>
        <w:rPr>
          <w:lang w:val="en-US"/>
        </w:rPr>
        <w:t xml:space="preserve">        RDSEC:</w:t>
      </w:r>
    </w:p>
    <w:p w14:paraId="6D3883F4" w14:textId="77777777" w:rsidR="00647C5A" w:rsidRDefault="00647C5A" w:rsidP="00647C5A">
      <w:pPr>
        <w:pStyle w:val="PL"/>
        <w:rPr>
          <w:lang w:val="en-US"/>
        </w:rPr>
      </w:pPr>
      <w:r>
        <w:rPr>
          <w:lang w:val="en-US"/>
        </w:rPr>
        <w:t xml:space="preserve">          type: string</w:t>
      </w:r>
    </w:p>
    <w:p w14:paraId="2C2B1A35" w14:textId="77777777" w:rsidR="00647C5A" w:rsidRDefault="00647C5A" w:rsidP="00647C5A">
      <w:pPr>
        <w:pStyle w:val="PL"/>
        <w:rPr>
          <w:lang w:val="en-US"/>
        </w:rPr>
      </w:pPr>
      <w:r>
        <w:rPr>
          <w:lang w:val="en-US"/>
        </w:rPr>
        <w:t xml:space="preserve">        RDBR:</w:t>
      </w:r>
    </w:p>
    <w:p w14:paraId="0C9932C2" w14:textId="77777777" w:rsidR="00647C5A" w:rsidRDefault="00647C5A" w:rsidP="00647C5A">
      <w:pPr>
        <w:pStyle w:val="PL"/>
        <w:rPr>
          <w:lang w:val="en-US"/>
        </w:rPr>
      </w:pPr>
      <w:r>
        <w:rPr>
          <w:lang w:val="en-US"/>
        </w:rPr>
        <w:t xml:space="preserve">          type: string</w:t>
      </w:r>
    </w:p>
    <w:p w14:paraId="6C3CE53C" w14:textId="77777777" w:rsidR="00647C5A" w:rsidRDefault="00647C5A" w:rsidP="00647C5A">
      <w:pPr>
        <w:pStyle w:val="PL"/>
        <w:rPr>
          <w:lang w:val="en-US"/>
        </w:rPr>
      </w:pPr>
      <w:r>
        <w:rPr>
          <w:lang w:val="en-US"/>
        </w:rPr>
        <w:t xml:space="preserve">        RDSUBBR:</w:t>
      </w:r>
    </w:p>
    <w:p w14:paraId="773327CE" w14:textId="77777777" w:rsidR="00647C5A" w:rsidRDefault="00647C5A" w:rsidP="00647C5A">
      <w:pPr>
        <w:pStyle w:val="PL"/>
        <w:rPr>
          <w:lang w:val="en-US"/>
        </w:rPr>
      </w:pPr>
      <w:r>
        <w:rPr>
          <w:lang w:val="en-US"/>
        </w:rPr>
        <w:t xml:space="preserve">          type: string</w:t>
      </w:r>
    </w:p>
    <w:p w14:paraId="008AF12B" w14:textId="77777777" w:rsidR="00647C5A" w:rsidRDefault="00647C5A" w:rsidP="00647C5A">
      <w:pPr>
        <w:pStyle w:val="PL"/>
        <w:rPr>
          <w:lang w:val="en-US"/>
        </w:rPr>
      </w:pPr>
      <w:r>
        <w:rPr>
          <w:lang w:val="en-US"/>
        </w:rPr>
        <w:t xml:space="preserve">        PRM:</w:t>
      </w:r>
    </w:p>
    <w:p w14:paraId="6D529E50" w14:textId="77777777" w:rsidR="00647C5A" w:rsidRDefault="00647C5A" w:rsidP="00647C5A">
      <w:pPr>
        <w:pStyle w:val="PL"/>
        <w:rPr>
          <w:lang w:val="en-US"/>
        </w:rPr>
      </w:pPr>
      <w:r>
        <w:rPr>
          <w:lang w:val="en-US"/>
        </w:rPr>
        <w:t xml:space="preserve">          type: string</w:t>
      </w:r>
    </w:p>
    <w:p w14:paraId="15905CE6" w14:textId="77777777" w:rsidR="00647C5A" w:rsidRDefault="00647C5A" w:rsidP="00647C5A">
      <w:pPr>
        <w:pStyle w:val="PL"/>
        <w:rPr>
          <w:lang w:val="en-US"/>
        </w:rPr>
      </w:pPr>
      <w:r>
        <w:rPr>
          <w:lang w:val="en-US"/>
        </w:rPr>
        <w:t xml:space="preserve">        POM:</w:t>
      </w:r>
    </w:p>
    <w:p w14:paraId="5E48AFE8" w14:textId="77777777" w:rsidR="00647C5A" w:rsidRDefault="00647C5A" w:rsidP="00647C5A">
      <w:pPr>
        <w:pStyle w:val="PL"/>
        <w:rPr>
          <w:lang w:val="en-US"/>
        </w:rPr>
      </w:pPr>
      <w:r>
        <w:rPr>
          <w:lang w:val="en-US"/>
        </w:rPr>
        <w:t xml:space="preserve">          type: string</w:t>
      </w:r>
    </w:p>
    <w:p w14:paraId="259134A5" w14:textId="77777777" w:rsidR="00647C5A" w:rsidRDefault="00647C5A" w:rsidP="00647C5A">
      <w:pPr>
        <w:pStyle w:val="PL"/>
        <w:rPr>
          <w:lang w:val="en-US"/>
        </w:rPr>
      </w:pPr>
      <w:r>
        <w:rPr>
          <w:lang w:val="en-US"/>
        </w:rPr>
        <w:t xml:space="preserve">        usageRules:</w:t>
      </w:r>
    </w:p>
    <w:p w14:paraId="4E9D5DDB" w14:textId="77777777" w:rsidR="00647C5A" w:rsidRDefault="00647C5A" w:rsidP="00647C5A">
      <w:pPr>
        <w:pStyle w:val="PL"/>
        <w:rPr>
          <w:lang w:val="en-US"/>
        </w:rPr>
      </w:pPr>
      <w:r>
        <w:rPr>
          <w:lang w:val="en-US"/>
        </w:rPr>
        <w:t xml:space="preserve">          type: string</w:t>
      </w:r>
    </w:p>
    <w:p w14:paraId="06267214" w14:textId="77777777" w:rsidR="00647C5A" w:rsidRDefault="00647C5A" w:rsidP="00647C5A">
      <w:pPr>
        <w:pStyle w:val="PL"/>
        <w:rPr>
          <w:lang w:val="en-US"/>
        </w:rPr>
      </w:pPr>
      <w:r>
        <w:rPr>
          <w:lang w:val="en-US"/>
        </w:rPr>
        <w:t xml:space="preserve">        method:</w:t>
      </w:r>
    </w:p>
    <w:p w14:paraId="0BF322BD" w14:textId="77777777" w:rsidR="00647C5A" w:rsidRDefault="00647C5A" w:rsidP="00647C5A">
      <w:pPr>
        <w:pStyle w:val="PL"/>
        <w:rPr>
          <w:lang w:val="en-US"/>
        </w:rPr>
      </w:pPr>
      <w:r>
        <w:rPr>
          <w:lang w:val="en-US"/>
        </w:rPr>
        <w:t xml:space="preserve">          type: string</w:t>
      </w:r>
    </w:p>
    <w:p w14:paraId="09886C5A" w14:textId="77777777" w:rsidR="00647C5A" w:rsidRDefault="00647C5A" w:rsidP="00647C5A">
      <w:pPr>
        <w:pStyle w:val="PL"/>
        <w:rPr>
          <w:lang w:val="en-US"/>
        </w:rPr>
      </w:pPr>
      <w:r>
        <w:rPr>
          <w:lang w:val="en-US"/>
        </w:rPr>
        <w:t xml:space="preserve">        providedBy:</w:t>
      </w:r>
    </w:p>
    <w:p w14:paraId="51B17B4E" w14:textId="77777777" w:rsidR="00647C5A" w:rsidRDefault="00647C5A" w:rsidP="00647C5A">
      <w:pPr>
        <w:pStyle w:val="PL"/>
        <w:rPr>
          <w:lang w:val="en-US"/>
        </w:rPr>
      </w:pPr>
      <w:r>
        <w:rPr>
          <w:lang w:val="en-US"/>
        </w:rPr>
        <w:t xml:space="preserve">          type: string</w:t>
      </w:r>
    </w:p>
    <w:p w14:paraId="20D44B89" w14:textId="77777777" w:rsidR="00647C5A" w:rsidRDefault="00647C5A" w:rsidP="00647C5A">
      <w:pPr>
        <w:pStyle w:val="PL"/>
        <w:rPr>
          <w:lang w:val="en-US"/>
        </w:rPr>
      </w:pPr>
    </w:p>
    <w:p w14:paraId="0B628557" w14:textId="77777777" w:rsidR="00647C5A" w:rsidRDefault="00647C5A" w:rsidP="00647C5A">
      <w:pPr>
        <w:pStyle w:val="PL"/>
        <w:rPr>
          <w:lang w:val="en-US"/>
        </w:rPr>
      </w:pPr>
      <w:r>
        <w:rPr>
          <w:lang w:val="en-US"/>
        </w:rPr>
        <w:t xml:space="preserve">    VelocityEstimate:</w:t>
      </w:r>
    </w:p>
    <w:p w14:paraId="5DA2016B" w14:textId="77777777" w:rsidR="00647C5A" w:rsidRDefault="00647C5A" w:rsidP="00647C5A">
      <w:pPr>
        <w:pStyle w:val="PL"/>
        <w:rPr>
          <w:lang w:val="en-US"/>
        </w:rPr>
      </w:pPr>
      <w:r>
        <w:rPr>
          <w:lang w:val="en-US"/>
        </w:rPr>
        <w:t xml:space="preserve">      description: </w:t>
      </w:r>
      <w:r>
        <w:t>Velocity estimate</w:t>
      </w:r>
      <w:r>
        <w:rPr>
          <w:rFonts w:cs="Arial"/>
          <w:szCs w:val="18"/>
        </w:rPr>
        <w:t>.</w:t>
      </w:r>
    </w:p>
    <w:p w14:paraId="2B1D4329" w14:textId="77777777" w:rsidR="00647C5A" w:rsidRDefault="00647C5A" w:rsidP="00647C5A">
      <w:pPr>
        <w:pStyle w:val="PL"/>
        <w:rPr>
          <w:lang w:val="en-US"/>
        </w:rPr>
      </w:pPr>
      <w:r>
        <w:rPr>
          <w:lang w:val="en-US"/>
        </w:rPr>
        <w:t xml:space="preserve">      oneOf:</w:t>
      </w:r>
    </w:p>
    <w:p w14:paraId="1CA634D8" w14:textId="77777777" w:rsidR="00647C5A" w:rsidRDefault="00647C5A" w:rsidP="00647C5A">
      <w:pPr>
        <w:pStyle w:val="PL"/>
        <w:rPr>
          <w:lang w:val="en-US"/>
        </w:rPr>
      </w:pPr>
      <w:r>
        <w:rPr>
          <w:lang w:val="en-US"/>
        </w:rPr>
        <w:t xml:space="preserve">        - $ref: '#/components/schemas/HorizontalVelocity'</w:t>
      </w:r>
    </w:p>
    <w:p w14:paraId="2F45F7BE" w14:textId="77777777" w:rsidR="00647C5A" w:rsidRDefault="00647C5A" w:rsidP="00647C5A">
      <w:pPr>
        <w:pStyle w:val="PL"/>
        <w:rPr>
          <w:lang w:val="en-US"/>
        </w:rPr>
      </w:pPr>
      <w:r>
        <w:rPr>
          <w:lang w:val="en-US"/>
        </w:rPr>
        <w:t xml:space="preserve">        - $ref: '#/components/schemas/HorizontalWithVerticalVelocity'</w:t>
      </w:r>
    </w:p>
    <w:p w14:paraId="2A3E137C" w14:textId="77777777" w:rsidR="00647C5A" w:rsidRDefault="00647C5A" w:rsidP="00647C5A">
      <w:pPr>
        <w:pStyle w:val="PL"/>
        <w:rPr>
          <w:lang w:val="en-US"/>
        </w:rPr>
      </w:pPr>
      <w:r>
        <w:rPr>
          <w:lang w:val="en-US"/>
        </w:rPr>
        <w:t xml:space="preserve">        - $ref: '#/components/schemas/HorizontalVelocityWithUncertainty'</w:t>
      </w:r>
    </w:p>
    <w:p w14:paraId="2A7E3F42" w14:textId="77777777" w:rsidR="00647C5A" w:rsidRDefault="00647C5A" w:rsidP="00647C5A">
      <w:pPr>
        <w:pStyle w:val="PL"/>
        <w:rPr>
          <w:lang w:val="en-US"/>
        </w:rPr>
      </w:pPr>
      <w:r>
        <w:rPr>
          <w:lang w:val="en-US"/>
        </w:rPr>
        <w:t xml:space="preserve">        - $ref: '#/components/schemas/HorizontalWithVerticalVelocityAndUncertainty'</w:t>
      </w:r>
    </w:p>
    <w:p w14:paraId="484D9E31" w14:textId="77777777" w:rsidR="00647C5A" w:rsidRDefault="00647C5A" w:rsidP="00647C5A">
      <w:pPr>
        <w:pStyle w:val="PL"/>
        <w:rPr>
          <w:lang w:val="en-US"/>
        </w:rPr>
      </w:pPr>
    </w:p>
    <w:p w14:paraId="64BAA81F" w14:textId="77777777" w:rsidR="00647C5A" w:rsidRDefault="00647C5A" w:rsidP="00647C5A">
      <w:pPr>
        <w:pStyle w:val="PL"/>
        <w:rPr>
          <w:lang w:val="en-US"/>
        </w:rPr>
      </w:pPr>
      <w:r>
        <w:rPr>
          <w:lang w:val="en-US"/>
        </w:rPr>
        <w:t xml:space="preserve">    HorizontalVelocity:</w:t>
      </w:r>
    </w:p>
    <w:p w14:paraId="67D0A3CC" w14:textId="77777777" w:rsidR="00647C5A" w:rsidRDefault="00647C5A" w:rsidP="00647C5A">
      <w:pPr>
        <w:pStyle w:val="PL"/>
        <w:rPr>
          <w:lang w:val="en-US"/>
        </w:rPr>
      </w:pPr>
      <w:r>
        <w:rPr>
          <w:lang w:val="en-US"/>
        </w:rPr>
        <w:t xml:space="preserve">      description: </w:t>
      </w:r>
      <w:r>
        <w:t>Horizontal velocity</w:t>
      </w:r>
      <w:r>
        <w:rPr>
          <w:rFonts w:cs="Arial"/>
          <w:szCs w:val="18"/>
        </w:rPr>
        <w:t>.</w:t>
      </w:r>
    </w:p>
    <w:p w14:paraId="4A28B096" w14:textId="77777777" w:rsidR="00647C5A" w:rsidRDefault="00647C5A" w:rsidP="00647C5A">
      <w:pPr>
        <w:pStyle w:val="PL"/>
        <w:rPr>
          <w:lang w:val="en-US"/>
        </w:rPr>
      </w:pPr>
      <w:r>
        <w:rPr>
          <w:lang w:val="en-US"/>
        </w:rPr>
        <w:t xml:space="preserve">      type: object</w:t>
      </w:r>
    </w:p>
    <w:p w14:paraId="160B3E6A" w14:textId="77777777" w:rsidR="00647C5A" w:rsidRDefault="00647C5A" w:rsidP="00647C5A">
      <w:pPr>
        <w:pStyle w:val="PL"/>
        <w:rPr>
          <w:lang w:val="en-US"/>
        </w:rPr>
      </w:pPr>
      <w:r>
        <w:rPr>
          <w:lang w:val="en-US"/>
        </w:rPr>
        <w:t xml:space="preserve">      required:</w:t>
      </w:r>
    </w:p>
    <w:p w14:paraId="48662CC4" w14:textId="77777777" w:rsidR="00647C5A" w:rsidRDefault="00647C5A" w:rsidP="00647C5A">
      <w:pPr>
        <w:pStyle w:val="PL"/>
        <w:rPr>
          <w:lang w:val="en-US"/>
        </w:rPr>
      </w:pPr>
      <w:r>
        <w:rPr>
          <w:lang w:val="en-US"/>
        </w:rPr>
        <w:t xml:space="preserve">        - hSpeed</w:t>
      </w:r>
    </w:p>
    <w:p w14:paraId="12D04741" w14:textId="77777777" w:rsidR="00647C5A" w:rsidRDefault="00647C5A" w:rsidP="00647C5A">
      <w:pPr>
        <w:pStyle w:val="PL"/>
        <w:rPr>
          <w:lang w:val="en-US"/>
        </w:rPr>
      </w:pPr>
      <w:r>
        <w:rPr>
          <w:lang w:val="en-US"/>
        </w:rPr>
        <w:t xml:space="preserve">        - bearing</w:t>
      </w:r>
    </w:p>
    <w:p w14:paraId="5B4A393E" w14:textId="77777777" w:rsidR="00647C5A" w:rsidRDefault="00647C5A" w:rsidP="00647C5A">
      <w:pPr>
        <w:pStyle w:val="PL"/>
        <w:rPr>
          <w:lang w:val="en-US"/>
        </w:rPr>
      </w:pPr>
      <w:r>
        <w:rPr>
          <w:lang w:val="en-US"/>
        </w:rPr>
        <w:t xml:space="preserve">      properties:</w:t>
      </w:r>
    </w:p>
    <w:p w14:paraId="4982D4F1" w14:textId="77777777" w:rsidR="00647C5A" w:rsidRDefault="00647C5A" w:rsidP="00647C5A">
      <w:pPr>
        <w:pStyle w:val="PL"/>
        <w:rPr>
          <w:lang w:val="en-US"/>
        </w:rPr>
      </w:pPr>
      <w:r>
        <w:rPr>
          <w:lang w:val="en-US"/>
        </w:rPr>
        <w:t xml:space="preserve">        hSpeed:</w:t>
      </w:r>
    </w:p>
    <w:p w14:paraId="3B2FFE16" w14:textId="77777777" w:rsidR="00647C5A" w:rsidRDefault="00647C5A" w:rsidP="00647C5A">
      <w:pPr>
        <w:pStyle w:val="PL"/>
        <w:rPr>
          <w:lang w:val="en-US"/>
        </w:rPr>
      </w:pPr>
      <w:r>
        <w:rPr>
          <w:lang w:val="en-US"/>
        </w:rPr>
        <w:t xml:space="preserve">          $ref: '#/components/schemas/HorizontalSpeed'</w:t>
      </w:r>
    </w:p>
    <w:p w14:paraId="3B337858" w14:textId="77777777" w:rsidR="00647C5A" w:rsidRDefault="00647C5A" w:rsidP="00647C5A">
      <w:pPr>
        <w:pStyle w:val="PL"/>
        <w:rPr>
          <w:lang w:val="en-US"/>
        </w:rPr>
      </w:pPr>
      <w:r>
        <w:rPr>
          <w:lang w:val="en-US"/>
        </w:rPr>
        <w:t xml:space="preserve">        bearing:</w:t>
      </w:r>
    </w:p>
    <w:p w14:paraId="409CA674" w14:textId="77777777" w:rsidR="00647C5A" w:rsidRDefault="00647C5A" w:rsidP="00647C5A">
      <w:pPr>
        <w:pStyle w:val="PL"/>
        <w:rPr>
          <w:lang w:val="en-US"/>
        </w:rPr>
      </w:pPr>
      <w:r>
        <w:rPr>
          <w:lang w:val="en-US"/>
        </w:rPr>
        <w:t xml:space="preserve">          $ref: '#/components/schemas/Angle'</w:t>
      </w:r>
    </w:p>
    <w:p w14:paraId="54AA8BDA" w14:textId="77777777" w:rsidR="00647C5A" w:rsidRDefault="00647C5A" w:rsidP="00647C5A">
      <w:pPr>
        <w:pStyle w:val="PL"/>
        <w:rPr>
          <w:lang w:val="en-US"/>
        </w:rPr>
      </w:pPr>
    </w:p>
    <w:p w14:paraId="2DC410A0" w14:textId="77777777" w:rsidR="00647C5A" w:rsidRDefault="00647C5A" w:rsidP="00647C5A">
      <w:pPr>
        <w:pStyle w:val="PL"/>
        <w:rPr>
          <w:lang w:val="en-US"/>
        </w:rPr>
      </w:pPr>
      <w:r>
        <w:rPr>
          <w:lang w:val="en-US"/>
        </w:rPr>
        <w:t xml:space="preserve">    HorizontalWithVerticalVelocity:</w:t>
      </w:r>
    </w:p>
    <w:p w14:paraId="55BE8937" w14:textId="77777777" w:rsidR="00647C5A" w:rsidRDefault="00647C5A" w:rsidP="00647C5A">
      <w:pPr>
        <w:pStyle w:val="PL"/>
        <w:rPr>
          <w:lang w:val="en-US"/>
        </w:rPr>
      </w:pPr>
      <w:r>
        <w:rPr>
          <w:lang w:val="en-US"/>
        </w:rPr>
        <w:t xml:space="preserve">      description: </w:t>
      </w:r>
      <w:r>
        <w:t>Horizontal and vertical velocity</w:t>
      </w:r>
      <w:r>
        <w:rPr>
          <w:rFonts w:cs="Arial"/>
          <w:szCs w:val="18"/>
        </w:rPr>
        <w:t>.</w:t>
      </w:r>
    </w:p>
    <w:p w14:paraId="09A2DA93" w14:textId="77777777" w:rsidR="00647C5A" w:rsidRDefault="00647C5A" w:rsidP="00647C5A">
      <w:pPr>
        <w:pStyle w:val="PL"/>
        <w:rPr>
          <w:lang w:val="en-US"/>
        </w:rPr>
      </w:pPr>
      <w:r>
        <w:rPr>
          <w:lang w:val="en-US"/>
        </w:rPr>
        <w:t xml:space="preserve">      type: object</w:t>
      </w:r>
    </w:p>
    <w:p w14:paraId="47A7F9D7" w14:textId="77777777" w:rsidR="00647C5A" w:rsidRDefault="00647C5A" w:rsidP="00647C5A">
      <w:pPr>
        <w:pStyle w:val="PL"/>
        <w:rPr>
          <w:lang w:val="en-US"/>
        </w:rPr>
      </w:pPr>
      <w:r>
        <w:rPr>
          <w:lang w:val="en-US"/>
        </w:rPr>
        <w:t xml:space="preserve">      required:</w:t>
      </w:r>
    </w:p>
    <w:p w14:paraId="12288F0A" w14:textId="77777777" w:rsidR="00647C5A" w:rsidRDefault="00647C5A" w:rsidP="00647C5A">
      <w:pPr>
        <w:pStyle w:val="PL"/>
        <w:rPr>
          <w:lang w:val="en-US"/>
        </w:rPr>
      </w:pPr>
      <w:r>
        <w:rPr>
          <w:lang w:val="en-US"/>
        </w:rPr>
        <w:t xml:space="preserve">        - hSpeed</w:t>
      </w:r>
    </w:p>
    <w:p w14:paraId="3904359F" w14:textId="77777777" w:rsidR="00647C5A" w:rsidRDefault="00647C5A" w:rsidP="00647C5A">
      <w:pPr>
        <w:pStyle w:val="PL"/>
        <w:rPr>
          <w:lang w:val="en-US"/>
        </w:rPr>
      </w:pPr>
      <w:r>
        <w:rPr>
          <w:lang w:val="en-US"/>
        </w:rPr>
        <w:t xml:space="preserve">        - bearing</w:t>
      </w:r>
    </w:p>
    <w:p w14:paraId="7189D712" w14:textId="77777777" w:rsidR="00647C5A" w:rsidRDefault="00647C5A" w:rsidP="00647C5A">
      <w:pPr>
        <w:pStyle w:val="PL"/>
        <w:rPr>
          <w:lang w:val="en-US"/>
        </w:rPr>
      </w:pPr>
      <w:r>
        <w:rPr>
          <w:lang w:val="en-US"/>
        </w:rPr>
        <w:t xml:space="preserve">        - vSpeed</w:t>
      </w:r>
    </w:p>
    <w:p w14:paraId="500CC43A" w14:textId="77777777" w:rsidR="00647C5A" w:rsidRDefault="00647C5A" w:rsidP="00647C5A">
      <w:pPr>
        <w:pStyle w:val="PL"/>
        <w:rPr>
          <w:lang w:val="en-US"/>
        </w:rPr>
      </w:pPr>
      <w:r>
        <w:rPr>
          <w:lang w:val="en-US"/>
        </w:rPr>
        <w:t xml:space="preserve">        - vDirection</w:t>
      </w:r>
    </w:p>
    <w:p w14:paraId="14D0B41F" w14:textId="77777777" w:rsidR="00647C5A" w:rsidRDefault="00647C5A" w:rsidP="00647C5A">
      <w:pPr>
        <w:pStyle w:val="PL"/>
        <w:rPr>
          <w:lang w:val="en-US"/>
        </w:rPr>
      </w:pPr>
      <w:r>
        <w:rPr>
          <w:lang w:val="en-US"/>
        </w:rPr>
        <w:t xml:space="preserve">      properties:</w:t>
      </w:r>
    </w:p>
    <w:p w14:paraId="259AD4F1" w14:textId="77777777" w:rsidR="00647C5A" w:rsidRDefault="00647C5A" w:rsidP="00647C5A">
      <w:pPr>
        <w:pStyle w:val="PL"/>
        <w:rPr>
          <w:lang w:val="en-US"/>
        </w:rPr>
      </w:pPr>
      <w:r>
        <w:rPr>
          <w:lang w:val="en-US"/>
        </w:rPr>
        <w:t xml:space="preserve">        hSpeed:</w:t>
      </w:r>
    </w:p>
    <w:p w14:paraId="3FE7E68F" w14:textId="77777777" w:rsidR="00647C5A" w:rsidRDefault="00647C5A" w:rsidP="00647C5A">
      <w:pPr>
        <w:pStyle w:val="PL"/>
        <w:rPr>
          <w:lang w:val="en-US"/>
        </w:rPr>
      </w:pPr>
      <w:r>
        <w:rPr>
          <w:lang w:val="en-US"/>
        </w:rPr>
        <w:t xml:space="preserve">          $ref: '#/components/schemas/HorizontalSpeed'</w:t>
      </w:r>
    </w:p>
    <w:p w14:paraId="3E84E0F4" w14:textId="77777777" w:rsidR="00647C5A" w:rsidRDefault="00647C5A" w:rsidP="00647C5A">
      <w:pPr>
        <w:pStyle w:val="PL"/>
        <w:rPr>
          <w:lang w:val="en-US"/>
        </w:rPr>
      </w:pPr>
      <w:r>
        <w:rPr>
          <w:lang w:val="en-US"/>
        </w:rPr>
        <w:t xml:space="preserve">        bearing:</w:t>
      </w:r>
    </w:p>
    <w:p w14:paraId="0AB6C4CA" w14:textId="77777777" w:rsidR="00647C5A" w:rsidRDefault="00647C5A" w:rsidP="00647C5A">
      <w:pPr>
        <w:pStyle w:val="PL"/>
        <w:rPr>
          <w:lang w:val="en-US"/>
        </w:rPr>
      </w:pPr>
      <w:r>
        <w:rPr>
          <w:lang w:val="en-US"/>
        </w:rPr>
        <w:t xml:space="preserve">          $ref: '#/components/schemas/Angle'</w:t>
      </w:r>
    </w:p>
    <w:p w14:paraId="20A82C30" w14:textId="77777777" w:rsidR="00647C5A" w:rsidRDefault="00647C5A" w:rsidP="00647C5A">
      <w:pPr>
        <w:pStyle w:val="PL"/>
        <w:rPr>
          <w:lang w:val="en-US"/>
        </w:rPr>
      </w:pPr>
      <w:r>
        <w:rPr>
          <w:lang w:val="en-US"/>
        </w:rPr>
        <w:t xml:space="preserve">        vSpeed:</w:t>
      </w:r>
    </w:p>
    <w:p w14:paraId="6EB3E6C1" w14:textId="77777777" w:rsidR="00647C5A" w:rsidRDefault="00647C5A" w:rsidP="00647C5A">
      <w:pPr>
        <w:pStyle w:val="PL"/>
        <w:rPr>
          <w:lang w:val="en-US"/>
        </w:rPr>
      </w:pPr>
      <w:r>
        <w:rPr>
          <w:lang w:val="en-US"/>
        </w:rPr>
        <w:t xml:space="preserve">          $ref: '#/components/schemas/VerticalSpeed'</w:t>
      </w:r>
    </w:p>
    <w:p w14:paraId="06A87899" w14:textId="77777777" w:rsidR="00647C5A" w:rsidRDefault="00647C5A" w:rsidP="00647C5A">
      <w:pPr>
        <w:pStyle w:val="PL"/>
        <w:rPr>
          <w:lang w:val="en-US"/>
        </w:rPr>
      </w:pPr>
      <w:r>
        <w:rPr>
          <w:lang w:val="en-US"/>
        </w:rPr>
        <w:t xml:space="preserve">        vDirection:</w:t>
      </w:r>
    </w:p>
    <w:p w14:paraId="08272A13" w14:textId="77777777" w:rsidR="00647C5A" w:rsidRDefault="00647C5A" w:rsidP="00647C5A">
      <w:pPr>
        <w:pStyle w:val="PL"/>
        <w:rPr>
          <w:lang w:val="en-US"/>
        </w:rPr>
      </w:pPr>
      <w:r>
        <w:rPr>
          <w:lang w:val="en-US"/>
        </w:rPr>
        <w:t xml:space="preserve">          $ref: '#/components/schemas/VerticalDirection'</w:t>
      </w:r>
    </w:p>
    <w:p w14:paraId="6185DFFC" w14:textId="77777777" w:rsidR="00647C5A" w:rsidRDefault="00647C5A" w:rsidP="00647C5A">
      <w:pPr>
        <w:pStyle w:val="PL"/>
        <w:rPr>
          <w:lang w:val="en-US"/>
        </w:rPr>
      </w:pPr>
    </w:p>
    <w:p w14:paraId="67EEB284" w14:textId="77777777" w:rsidR="00647C5A" w:rsidRDefault="00647C5A" w:rsidP="00647C5A">
      <w:pPr>
        <w:pStyle w:val="PL"/>
        <w:rPr>
          <w:lang w:val="en-US"/>
        </w:rPr>
      </w:pPr>
      <w:r>
        <w:rPr>
          <w:lang w:val="en-US"/>
        </w:rPr>
        <w:t xml:space="preserve">    HorizontalVelocityWithUncertainty:</w:t>
      </w:r>
    </w:p>
    <w:p w14:paraId="4B436857" w14:textId="77777777" w:rsidR="00647C5A" w:rsidRDefault="00647C5A" w:rsidP="00647C5A">
      <w:pPr>
        <w:pStyle w:val="PL"/>
        <w:rPr>
          <w:lang w:val="en-US"/>
        </w:rPr>
      </w:pPr>
      <w:r>
        <w:rPr>
          <w:lang w:val="en-US"/>
        </w:rPr>
        <w:t xml:space="preserve">      description: </w:t>
      </w:r>
      <w:r>
        <w:t>Horizontal velocity with speed uncertainty</w:t>
      </w:r>
      <w:r>
        <w:rPr>
          <w:rFonts w:cs="Arial"/>
          <w:szCs w:val="18"/>
        </w:rPr>
        <w:t>.</w:t>
      </w:r>
    </w:p>
    <w:p w14:paraId="7406AB24" w14:textId="77777777" w:rsidR="00647C5A" w:rsidRDefault="00647C5A" w:rsidP="00647C5A">
      <w:pPr>
        <w:pStyle w:val="PL"/>
        <w:rPr>
          <w:lang w:val="en-US"/>
        </w:rPr>
      </w:pPr>
      <w:r>
        <w:rPr>
          <w:lang w:val="en-US"/>
        </w:rPr>
        <w:t xml:space="preserve">      type: object</w:t>
      </w:r>
    </w:p>
    <w:p w14:paraId="3EE0869B" w14:textId="77777777" w:rsidR="00647C5A" w:rsidRDefault="00647C5A" w:rsidP="00647C5A">
      <w:pPr>
        <w:pStyle w:val="PL"/>
        <w:rPr>
          <w:lang w:val="en-US"/>
        </w:rPr>
      </w:pPr>
      <w:r>
        <w:rPr>
          <w:lang w:val="en-US"/>
        </w:rPr>
        <w:t xml:space="preserve">      required:</w:t>
      </w:r>
    </w:p>
    <w:p w14:paraId="4698ABF8" w14:textId="77777777" w:rsidR="00647C5A" w:rsidRDefault="00647C5A" w:rsidP="00647C5A">
      <w:pPr>
        <w:pStyle w:val="PL"/>
        <w:rPr>
          <w:lang w:val="en-US"/>
        </w:rPr>
      </w:pPr>
      <w:r>
        <w:rPr>
          <w:lang w:val="en-US"/>
        </w:rPr>
        <w:t xml:space="preserve">        - hSpeed</w:t>
      </w:r>
    </w:p>
    <w:p w14:paraId="6A0A23C1" w14:textId="77777777" w:rsidR="00647C5A" w:rsidRDefault="00647C5A" w:rsidP="00647C5A">
      <w:pPr>
        <w:pStyle w:val="PL"/>
        <w:rPr>
          <w:lang w:val="en-US"/>
        </w:rPr>
      </w:pPr>
      <w:r>
        <w:rPr>
          <w:lang w:val="en-US"/>
        </w:rPr>
        <w:t xml:space="preserve">        - bearing</w:t>
      </w:r>
    </w:p>
    <w:p w14:paraId="220A9B13" w14:textId="77777777" w:rsidR="00647C5A" w:rsidRDefault="00647C5A" w:rsidP="00647C5A">
      <w:pPr>
        <w:pStyle w:val="PL"/>
        <w:rPr>
          <w:lang w:val="en-US"/>
        </w:rPr>
      </w:pPr>
      <w:r>
        <w:rPr>
          <w:lang w:val="en-US"/>
        </w:rPr>
        <w:t xml:space="preserve">        - hUncertainty</w:t>
      </w:r>
    </w:p>
    <w:p w14:paraId="0BEBFA54" w14:textId="77777777" w:rsidR="00647C5A" w:rsidRDefault="00647C5A" w:rsidP="00647C5A">
      <w:pPr>
        <w:pStyle w:val="PL"/>
        <w:rPr>
          <w:lang w:val="en-US"/>
        </w:rPr>
      </w:pPr>
      <w:r>
        <w:rPr>
          <w:lang w:val="en-US"/>
        </w:rPr>
        <w:t xml:space="preserve">      properties:</w:t>
      </w:r>
    </w:p>
    <w:p w14:paraId="76EF147F" w14:textId="77777777" w:rsidR="00647C5A" w:rsidRDefault="00647C5A" w:rsidP="00647C5A">
      <w:pPr>
        <w:pStyle w:val="PL"/>
        <w:rPr>
          <w:lang w:val="en-US"/>
        </w:rPr>
      </w:pPr>
      <w:r>
        <w:rPr>
          <w:lang w:val="en-US"/>
        </w:rPr>
        <w:t xml:space="preserve">        hSpeed:</w:t>
      </w:r>
    </w:p>
    <w:p w14:paraId="4CF23DE1" w14:textId="77777777" w:rsidR="00647C5A" w:rsidRDefault="00647C5A" w:rsidP="00647C5A">
      <w:pPr>
        <w:pStyle w:val="PL"/>
        <w:rPr>
          <w:lang w:val="en-US"/>
        </w:rPr>
      </w:pPr>
      <w:r>
        <w:rPr>
          <w:lang w:val="en-US"/>
        </w:rPr>
        <w:t xml:space="preserve">          $ref: '#/components/schemas/HorizontalSpeed'</w:t>
      </w:r>
    </w:p>
    <w:p w14:paraId="043CB064" w14:textId="77777777" w:rsidR="00647C5A" w:rsidRDefault="00647C5A" w:rsidP="00647C5A">
      <w:pPr>
        <w:pStyle w:val="PL"/>
        <w:rPr>
          <w:lang w:val="en-US"/>
        </w:rPr>
      </w:pPr>
      <w:r>
        <w:rPr>
          <w:lang w:val="en-US"/>
        </w:rPr>
        <w:t xml:space="preserve">        bearing:</w:t>
      </w:r>
    </w:p>
    <w:p w14:paraId="2747A307" w14:textId="77777777" w:rsidR="00647C5A" w:rsidRDefault="00647C5A" w:rsidP="00647C5A">
      <w:pPr>
        <w:pStyle w:val="PL"/>
        <w:rPr>
          <w:lang w:val="en-US"/>
        </w:rPr>
      </w:pPr>
      <w:r>
        <w:rPr>
          <w:lang w:val="en-US"/>
        </w:rPr>
        <w:t xml:space="preserve">          $ref: '#/components/schemas/Angle'</w:t>
      </w:r>
    </w:p>
    <w:p w14:paraId="02460DF3" w14:textId="77777777" w:rsidR="00647C5A" w:rsidRDefault="00647C5A" w:rsidP="00647C5A">
      <w:pPr>
        <w:pStyle w:val="PL"/>
        <w:rPr>
          <w:lang w:val="en-US"/>
        </w:rPr>
      </w:pPr>
      <w:r>
        <w:rPr>
          <w:lang w:val="en-US"/>
        </w:rPr>
        <w:t xml:space="preserve">        hUncertainty:</w:t>
      </w:r>
    </w:p>
    <w:p w14:paraId="5491E4EA" w14:textId="77777777" w:rsidR="00647C5A" w:rsidRDefault="00647C5A" w:rsidP="00647C5A">
      <w:pPr>
        <w:pStyle w:val="PL"/>
        <w:rPr>
          <w:lang w:val="en-US"/>
        </w:rPr>
      </w:pPr>
      <w:r>
        <w:rPr>
          <w:lang w:val="en-US"/>
        </w:rPr>
        <w:t xml:space="preserve">          $ref: '#/components/schemas/SpeedUncertainty'</w:t>
      </w:r>
    </w:p>
    <w:p w14:paraId="7C07C357" w14:textId="77777777" w:rsidR="00647C5A" w:rsidRDefault="00647C5A" w:rsidP="00647C5A">
      <w:pPr>
        <w:pStyle w:val="PL"/>
        <w:rPr>
          <w:lang w:val="en-US"/>
        </w:rPr>
      </w:pPr>
    </w:p>
    <w:p w14:paraId="50DDEBBF" w14:textId="77777777" w:rsidR="00647C5A" w:rsidRDefault="00647C5A" w:rsidP="00647C5A">
      <w:pPr>
        <w:pStyle w:val="PL"/>
        <w:rPr>
          <w:lang w:val="en-US"/>
        </w:rPr>
      </w:pPr>
      <w:r>
        <w:rPr>
          <w:lang w:val="en-US"/>
        </w:rPr>
        <w:t xml:space="preserve">    HorizontalWithVerticalVelocityAndUncertainty:</w:t>
      </w:r>
    </w:p>
    <w:p w14:paraId="6CA9E410" w14:textId="77777777" w:rsidR="00647C5A" w:rsidRDefault="00647C5A" w:rsidP="00647C5A">
      <w:pPr>
        <w:pStyle w:val="PL"/>
        <w:rPr>
          <w:lang w:val="en-US"/>
        </w:rPr>
      </w:pPr>
      <w:r>
        <w:rPr>
          <w:lang w:val="en-US"/>
        </w:rPr>
        <w:t xml:space="preserve">      description: </w:t>
      </w:r>
      <w:r>
        <w:t>Horizontal and vertical velocity with speed uncertainty</w:t>
      </w:r>
      <w:r>
        <w:rPr>
          <w:rFonts w:cs="Arial"/>
          <w:szCs w:val="18"/>
        </w:rPr>
        <w:t>.</w:t>
      </w:r>
    </w:p>
    <w:p w14:paraId="4C9F264F" w14:textId="77777777" w:rsidR="00647C5A" w:rsidRDefault="00647C5A" w:rsidP="00647C5A">
      <w:pPr>
        <w:pStyle w:val="PL"/>
        <w:rPr>
          <w:lang w:val="en-US"/>
        </w:rPr>
      </w:pPr>
      <w:r>
        <w:rPr>
          <w:lang w:val="en-US"/>
        </w:rPr>
        <w:t xml:space="preserve">      type: object</w:t>
      </w:r>
    </w:p>
    <w:p w14:paraId="108D7F24" w14:textId="77777777" w:rsidR="00647C5A" w:rsidRDefault="00647C5A" w:rsidP="00647C5A">
      <w:pPr>
        <w:pStyle w:val="PL"/>
        <w:rPr>
          <w:lang w:val="en-US"/>
        </w:rPr>
      </w:pPr>
      <w:r>
        <w:rPr>
          <w:lang w:val="en-US"/>
        </w:rPr>
        <w:t xml:space="preserve">      required:</w:t>
      </w:r>
    </w:p>
    <w:p w14:paraId="1F5344C6" w14:textId="77777777" w:rsidR="00647C5A" w:rsidRDefault="00647C5A" w:rsidP="00647C5A">
      <w:pPr>
        <w:pStyle w:val="PL"/>
        <w:rPr>
          <w:lang w:val="en-US"/>
        </w:rPr>
      </w:pPr>
      <w:r>
        <w:rPr>
          <w:lang w:val="en-US"/>
        </w:rPr>
        <w:t xml:space="preserve">        - hSpeed</w:t>
      </w:r>
    </w:p>
    <w:p w14:paraId="58821859" w14:textId="77777777" w:rsidR="00647C5A" w:rsidRDefault="00647C5A" w:rsidP="00647C5A">
      <w:pPr>
        <w:pStyle w:val="PL"/>
        <w:rPr>
          <w:lang w:val="en-US"/>
        </w:rPr>
      </w:pPr>
      <w:r>
        <w:rPr>
          <w:lang w:val="en-US"/>
        </w:rPr>
        <w:t xml:space="preserve">        - bearing</w:t>
      </w:r>
    </w:p>
    <w:p w14:paraId="11ED05EC" w14:textId="77777777" w:rsidR="00647C5A" w:rsidRDefault="00647C5A" w:rsidP="00647C5A">
      <w:pPr>
        <w:pStyle w:val="PL"/>
        <w:rPr>
          <w:lang w:val="en-US"/>
        </w:rPr>
      </w:pPr>
      <w:r>
        <w:rPr>
          <w:lang w:val="en-US"/>
        </w:rPr>
        <w:t xml:space="preserve">        - vSpeed</w:t>
      </w:r>
    </w:p>
    <w:p w14:paraId="4D08DE50" w14:textId="77777777" w:rsidR="00647C5A" w:rsidRDefault="00647C5A" w:rsidP="00647C5A">
      <w:pPr>
        <w:pStyle w:val="PL"/>
        <w:rPr>
          <w:lang w:val="en-US"/>
        </w:rPr>
      </w:pPr>
      <w:r>
        <w:rPr>
          <w:lang w:val="en-US"/>
        </w:rPr>
        <w:t xml:space="preserve">        - vDirection</w:t>
      </w:r>
    </w:p>
    <w:p w14:paraId="68458A03" w14:textId="77777777" w:rsidR="00647C5A" w:rsidRDefault="00647C5A" w:rsidP="00647C5A">
      <w:pPr>
        <w:pStyle w:val="PL"/>
        <w:rPr>
          <w:lang w:val="en-US"/>
        </w:rPr>
      </w:pPr>
      <w:r>
        <w:rPr>
          <w:lang w:val="en-US"/>
        </w:rPr>
        <w:t xml:space="preserve">        - hUncertainty</w:t>
      </w:r>
    </w:p>
    <w:p w14:paraId="4ECC84F5" w14:textId="77777777" w:rsidR="00647C5A" w:rsidRDefault="00647C5A" w:rsidP="00647C5A">
      <w:pPr>
        <w:pStyle w:val="PL"/>
        <w:rPr>
          <w:lang w:val="en-US"/>
        </w:rPr>
      </w:pPr>
      <w:r>
        <w:rPr>
          <w:lang w:val="en-US"/>
        </w:rPr>
        <w:t xml:space="preserve">        - vUncertainty</w:t>
      </w:r>
    </w:p>
    <w:p w14:paraId="17158C1D" w14:textId="77777777" w:rsidR="00647C5A" w:rsidRDefault="00647C5A" w:rsidP="00647C5A">
      <w:pPr>
        <w:pStyle w:val="PL"/>
        <w:rPr>
          <w:lang w:val="en-US"/>
        </w:rPr>
      </w:pPr>
      <w:r>
        <w:rPr>
          <w:lang w:val="en-US"/>
        </w:rPr>
        <w:t xml:space="preserve">      properties:</w:t>
      </w:r>
    </w:p>
    <w:p w14:paraId="30ACF799" w14:textId="77777777" w:rsidR="00647C5A" w:rsidRDefault="00647C5A" w:rsidP="00647C5A">
      <w:pPr>
        <w:pStyle w:val="PL"/>
        <w:rPr>
          <w:lang w:val="en-US"/>
        </w:rPr>
      </w:pPr>
      <w:r>
        <w:rPr>
          <w:lang w:val="en-US"/>
        </w:rPr>
        <w:t xml:space="preserve">        hSpeed:</w:t>
      </w:r>
    </w:p>
    <w:p w14:paraId="76A371DC" w14:textId="77777777" w:rsidR="00647C5A" w:rsidRDefault="00647C5A" w:rsidP="00647C5A">
      <w:pPr>
        <w:pStyle w:val="PL"/>
        <w:rPr>
          <w:lang w:val="en-US"/>
        </w:rPr>
      </w:pPr>
      <w:r>
        <w:rPr>
          <w:lang w:val="en-US"/>
        </w:rPr>
        <w:t xml:space="preserve">          $ref: '#/components/schemas/HorizontalSpeed'</w:t>
      </w:r>
    </w:p>
    <w:p w14:paraId="7753F77C" w14:textId="77777777" w:rsidR="00647C5A" w:rsidRDefault="00647C5A" w:rsidP="00647C5A">
      <w:pPr>
        <w:pStyle w:val="PL"/>
        <w:rPr>
          <w:lang w:val="en-US"/>
        </w:rPr>
      </w:pPr>
      <w:r>
        <w:rPr>
          <w:lang w:val="en-US"/>
        </w:rPr>
        <w:t xml:space="preserve">        bearing:</w:t>
      </w:r>
    </w:p>
    <w:p w14:paraId="6B4A45E8" w14:textId="77777777" w:rsidR="00647C5A" w:rsidRDefault="00647C5A" w:rsidP="00647C5A">
      <w:pPr>
        <w:pStyle w:val="PL"/>
        <w:rPr>
          <w:lang w:val="en-US"/>
        </w:rPr>
      </w:pPr>
      <w:r>
        <w:rPr>
          <w:lang w:val="en-US"/>
        </w:rPr>
        <w:t xml:space="preserve">          $ref: '#/components/schemas/Angle'</w:t>
      </w:r>
    </w:p>
    <w:p w14:paraId="1B68CAD9" w14:textId="77777777" w:rsidR="00647C5A" w:rsidRDefault="00647C5A" w:rsidP="00647C5A">
      <w:pPr>
        <w:pStyle w:val="PL"/>
        <w:rPr>
          <w:lang w:val="en-US"/>
        </w:rPr>
      </w:pPr>
      <w:r>
        <w:rPr>
          <w:lang w:val="en-US"/>
        </w:rPr>
        <w:t xml:space="preserve">        vSpeed:</w:t>
      </w:r>
    </w:p>
    <w:p w14:paraId="1E3A9A29" w14:textId="77777777" w:rsidR="00647C5A" w:rsidRDefault="00647C5A" w:rsidP="00647C5A">
      <w:pPr>
        <w:pStyle w:val="PL"/>
        <w:rPr>
          <w:lang w:val="en-US"/>
        </w:rPr>
      </w:pPr>
      <w:r>
        <w:rPr>
          <w:lang w:val="en-US"/>
        </w:rPr>
        <w:t xml:space="preserve">          $ref: '#/components/schemas/VerticalSpeed'</w:t>
      </w:r>
    </w:p>
    <w:p w14:paraId="4938DAA1" w14:textId="77777777" w:rsidR="00647C5A" w:rsidRDefault="00647C5A" w:rsidP="00647C5A">
      <w:pPr>
        <w:pStyle w:val="PL"/>
        <w:rPr>
          <w:lang w:val="en-US"/>
        </w:rPr>
      </w:pPr>
      <w:r>
        <w:rPr>
          <w:lang w:val="en-US"/>
        </w:rPr>
        <w:t xml:space="preserve">        vDirection:</w:t>
      </w:r>
    </w:p>
    <w:p w14:paraId="2528341F" w14:textId="77777777" w:rsidR="00647C5A" w:rsidRDefault="00647C5A" w:rsidP="00647C5A">
      <w:pPr>
        <w:pStyle w:val="PL"/>
        <w:rPr>
          <w:lang w:val="en-US"/>
        </w:rPr>
      </w:pPr>
      <w:r>
        <w:rPr>
          <w:lang w:val="en-US"/>
        </w:rPr>
        <w:t xml:space="preserve">          $ref: '#/components/schemas/VerticalDirection'</w:t>
      </w:r>
    </w:p>
    <w:p w14:paraId="126456BE" w14:textId="77777777" w:rsidR="00647C5A" w:rsidRDefault="00647C5A" w:rsidP="00647C5A">
      <w:pPr>
        <w:pStyle w:val="PL"/>
        <w:rPr>
          <w:lang w:val="en-US"/>
        </w:rPr>
      </w:pPr>
      <w:r>
        <w:rPr>
          <w:lang w:val="en-US"/>
        </w:rPr>
        <w:t xml:space="preserve">        hUncertainty:</w:t>
      </w:r>
    </w:p>
    <w:p w14:paraId="2E606375" w14:textId="77777777" w:rsidR="00647C5A" w:rsidRDefault="00647C5A" w:rsidP="00647C5A">
      <w:pPr>
        <w:pStyle w:val="PL"/>
        <w:rPr>
          <w:lang w:val="en-US"/>
        </w:rPr>
      </w:pPr>
      <w:r>
        <w:rPr>
          <w:lang w:val="en-US"/>
        </w:rPr>
        <w:t xml:space="preserve">          $ref: '#/components/schemas/SpeedUncertainty'</w:t>
      </w:r>
    </w:p>
    <w:p w14:paraId="42D44E54" w14:textId="77777777" w:rsidR="00647C5A" w:rsidRDefault="00647C5A" w:rsidP="00647C5A">
      <w:pPr>
        <w:pStyle w:val="PL"/>
        <w:rPr>
          <w:lang w:val="en-US"/>
        </w:rPr>
      </w:pPr>
      <w:r>
        <w:rPr>
          <w:lang w:val="en-US"/>
        </w:rPr>
        <w:t xml:space="preserve">        vUncertainty:</w:t>
      </w:r>
    </w:p>
    <w:p w14:paraId="65CDC9A6" w14:textId="77777777" w:rsidR="00647C5A" w:rsidRDefault="00647C5A" w:rsidP="00647C5A">
      <w:pPr>
        <w:pStyle w:val="PL"/>
        <w:rPr>
          <w:lang w:val="en-US"/>
        </w:rPr>
      </w:pPr>
      <w:r>
        <w:rPr>
          <w:lang w:val="en-US"/>
        </w:rPr>
        <w:t xml:space="preserve">          $ref: '#/components/schemas/SpeedUncertainty'</w:t>
      </w:r>
    </w:p>
    <w:p w14:paraId="22BDDD0B" w14:textId="77777777" w:rsidR="00647C5A" w:rsidRDefault="00647C5A" w:rsidP="00647C5A">
      <w:pPr>
        <w:pStyle w:val="PL"/>
        <w:rPr>
          <w:lang w:val="en-US"/>
        </w:rPr>
      </w:pPr>
    </w:p>
    <w:p w14:paraId="68D5AC83" w14:textId="77777777" w:rsidR="00647C5A" w:rsidRDefault="00647C5A" w:rsidP="00647C5A">
      <w:pPr>
        <w:pStyle w:val="PL"/>
        <w:rPr>
          <w:lang w:val="en-US"/>
        </w:rPr>
      </w:pPr>
      <w:r>
        <w:rPr>
          <w:lang w:val="en-US"/>
        </w:rPr>
        <w:t xml:space="preserve">    </w:t>
      </w:r>
      <w:r>
        <w:t>UeLcsCapability</w:t>
      </w:r>
      <w:r>
        <w:rPr>
          <w:lang w:val="en-US"/>
        </w:rPr>
        <w:t>:</w:t>
      </w:r>
    </w:p>
    <w:p w14:paraId="6847FC4C" w14:textId="77777777" w:rsidR="00647C5A" w:rsidRDefault="00647C5A" w:rsidP="00647C5A">
      <w:pPr>
        <w:pStyle w:val="PL"/>
        <w:rPr>
          <w:lang w:val="en-US"/>
        </w:rPr>
      </w:pPr>
      <w:r>
        <w:rPr>
          <w:lang w:val="en-US"/>
        </w:rPr>
        <w:t xml:space="preserve">      description: </w:t>
      </w:r>
      <w:r>
        <w:rPr>
          <w:rFonts w:cs="Arial"/>
          <w:szCs w:val="18"/>
        </w:rPr>
        <w:t>Indicates the LCS capability supported by the UE..</w:t>
      </w:r>
    </w:p>
    <w:p w14:paraId="2CA6E03A" w14:textId="77777777" w:rsidR="00647C5A" w:rsidRDefault="00647C5A" w:rsidP="00647C5A">
      <w:pPr>
        <w:pStyle w:val="PL"/>
        <w:rPr>
          <w:lang w:val="en-US"/>
        </w:rPr>
      </w:pPr>
      <w:r>
        <w:rPr>
          <w:lang w:val="en-US"/>
        </w:rPr>
        <w:t xml:space="preserve">      type: object</w:t>
      </w:r>
    </w:p>
    <w:p w14:paraId="18F4EB23" w14:textId="77777777" w:rsidR="00647C5A" w:rsidRDefault="00647C5A" w:rsidP="00647C5A">
      <w:pPr>
        <w:pStyle w:val="PL"/>
        <w:rPr>
          <w:lang w:val="en-US"/>
        </w:rPr>
      </w:pPr>
      <w:r>
        <w:rPr>
          <w:lang w:val="en-US"/>
        </w:rPr>
        <w:t xml:space="preserve">      properties:</w:t>
      </w:r>
    </w:p>
    <w:p w14:paraId="06ED5DEF" w14:textId="77777777" w:rsidR="00647C5A" w:rsidRDefault="00647C5A" w:rsidP="00647C5A">
      <w:pPr>
        <w:pStyle w:val="PL"/>
        <w:rPr>
          <w:lang w:val="en-US"/>
        </w:rPr>
      </w:pPr>
      <w:r>
        <w:rPr>
          <w:lang w:val="en-US"/>
        </w:rPr>
        <w:t xml:space="preserve">        lppSupport:</w:t>
      </w:r>
    </w:p>
    <w:p w14:paraId="5B39407C" w14:textId="77777777" w:rsidR="00647C5A" w:rsidRDefault="00647C5A" w:rsidP="00647C5A">
      <w:pPr>
        <w:pStyle w:val="PL"/>
        <w:rPr>
          <w:lang w:val="en-US"/>
        </w:rPr>
      </w:pPr>
      <w:r>
        <w:rPr>
          <w:lang w:val="en-US"/>
        </w:rPr>
        <w:t xml:space="preserve">          type: boolean</w:t>
      </w:r>
    </w:p>
    <w:p w14:paraId="3E6BCAC2" w14:textId="77777777" w:rsidR="00647C5A" w:rsidRDefault="00647C5A" w:rsidP="00647C5A">
      <w:pPr>
        <w:pStyle w:val="PL"/>
        <w:rPr>
          <w:lang w:val="en-US"/>
        </w:rPr>
      </w:pPr>
      <w:r>
        <w:rPr>
          <w:lang w:val="en-US"/>
        </w:rPr>
        <w:t xml:space="preserve">          default: true</w:t>
      </w:r>
    </w:p>
    <w:p w14:paraId="484E5C07" w14:textId="77777777" w:rsidR="00647C5A" w:rsidRDefault="00647C5A" w:rsidP="00647C5A">
      <w:pPr>
        <w:pStyle w:val="PL"/>
        <w:rPr>
          <w:lang w:val="en-US"/>
        </w:rPr>
      </w:pPr>
      <w:r>
        <w:rPr>
          <w:lang w:val="en-US"/>
        </w:rPr>
        <w:t xml:space="preserve">        ciotOptimisation:</w:t>
      </w:r>
    </w:p>
    <w:p w14:paraId="012D536F" w14:textId="77777777" w:rsidR="00647C5A" w:rsidRDefault="00647C5A" w:rsidP="00647C5A">
      <w:pPr>
        <w:pStyle w:val="PL"/>
        <w:rPr>
          <w:lang w:val="en-US"/>
        </w:rPr>
      </w:pPr>
      <w:r>
        <w:rPr>
          <w:lang w:val="en-US"/>
        </w:rPr>
        <w:t xml:space="preserve">          type: boolean</w:t>
      </w:r>
    </w:p>
    <w:p w14:paraId="42E68977" w14:textId="77777777" w:rsidR="00647C5A" w:rsidRDefault="00647C5A" w:rsidP="00647C5A">
      <w:pPr>
        <w:pStyle w:val="PL"/>
        <w:rPr>
          <w:lang w:val="en-US"/>
        </w:rPr>
      </w:pPr>
      <w:r>
        <w:rPr>
          <w:lang w:val="en-US"/>
        </w:rPr>
        <w:t xml:space="preserve">          default: false</w:t>
      </w:r>
    </w:p>
    <w:p w14:paraId="2134604B" w14:textId="77777777" w:rsidR="00647C5A" w:rsidRDefault="00647C5A" w:rsidP="00647C5A">
      <w:pPr>
        <w:pStyle w:val="PL"/>
        <w:rPr>
          <w:lang w:val="en-US"/>
        </w:rPr>
      </w:pPr>
    </w:p>
    <w:p w14:paraId="715ED5D0" w14:textId="77777777" w:rsidR="00647C5A" w:rsidRDefault="00647C5A" w:rsidP="00647C5A">
      <w:pPr>
        <w:pStyle w:val="PL"/>
        <w:rPr>
          <w:lang w:val="en-US"/>
        </w:rPr>
      </w:pPr>
      <w:r>
        <w:rPr>
          <w:lang w:val="en-US"/>
        </w:rPr>
        <w:t xml:space="preserve">    PeriodicEventInfo:</w:t>
      </w:r>
    </w:p>
    <w:p w14:paraId="5E3D9215" w14:textId="77777777" w:rsidR="00647C5A" w:rsidRDefault="00647C5A" w:rsidP="00647C5A">
      <w:pPr>
        <w:pStyle w:val="PL"/>
        <w:rPr>
          <w:lang w:val="en-US"/>
        </w:rPr>
      </w:pPr>
      <w:r>
        <w:rPr>
          <w:lang w:val="en-US"/>
        </w:rPr>
        <w:t xml:space="preserve">      description: </w:t>
      </w:r>
      <w:r>
        <w:t>Indicates the information of periodic event reporting</w:t>
      </w:r>
      <w:r>
        <w:rPr>
          <w:rFonts w:cs="Arial"/>
          <w:szCs w:val="18"/>
        </w:rPr>
        <w:t>.</w:t>
      </w:r>
    </w:p>
    <w:p w14:paraId="7B1A23D7" w14:textId="77777777" w:rsidR="00647C5A" w:rsidRDefault="00647C5A" w:rsidP="00647C5A">
      <w:pPr>
        <w:pStyle w:val="PL"/>
        <w:rPr>
          <w:lang w:val="en-US"/>
        </w:rPr>
      </w:pPr>
      <w:r>
        <w:rPr>
          <w:lang w:val="en-US"/>
        </w:rPr>
        <w:t xml:space="preserve">      type: object</w:t>
      </w:r>
    </w:p>
    <w:p w14:paraId="34DDE4BE" w14:textId="77777777" w:rsidR="00647C5A" w:rsidRDefault="00647C5A" w:rsidP="00647C5A">
      <w:pPr>
        <w:pStyle w:val="PL"/>
        <w:rPr>
          <w:lang w:val="en-US"/>
        </w:rPr>
      </w:pPr>
      <w:r>
        <w:rPr>
          <w:lang w:val="en-US"/>
        </w:rPr>
        <w:t xml:space="preserve">      required:</w:t>
      </w:r>
    </w:p>
    <w:p w14:paraId="3F9D2DC2" w14:textId="77777777" w:rsidR="00647C5A" w:rsidRDefault="00647C5A" w:rsidP="00647C5A">
      <w:pPr>
        <w:pStyle w:val="PL"/>
        <w:rPr>
          <w:lang w:val="en-US"/>
        </w:rPr>
      </w:pPr>
      <w:r>
        <w:rPr>
          <w:lang w:val="en-US"/>
        </w:rPr>
        <w:t xml:space="preserve">        - reportingAmount</w:t>
      </w:r>
    </w:p>
    <w:p w14:paraId="0BF13210" w14:textId="77777777" w:rsidR="00647C5A" w:rsidRDefault="00647C5A" w:rsidP="00647C5A">
      <w:pPr>
        <w:pStyle w:val="PL"/>
        <w:rPr>
          <w:lang w:val="en-US"/>
        </w:rPr>
      </w:pPr>
      <w:r>
        <w:rPr>
          <w:lang w:val="en-US"/>
        </w:rPr>
        <w:t xml:space="preserve">        - reportingInterval</w:t>
      </w:r>
    </w:p>
    <w:p w14:paraId="3F1A4756" w14:textId="77777777" w:rsidR="00647C5A" w:rsidRDefault="00647C5A" w:rsidP="00647C5A">
      <w:pPr>
        <w:pStyle w:val="PL"/>
        <w:rPr>
          <w:lang w:val="en-US"/>
        </w:rPr>
      </w:pPr>
      <w:r>
        <w:rPr>
          <w:lang w:val="en-US"/>
        </w:rPr>
        <w:t xml:space="preserve">      properties:</w:t>
      </w:r>
    </w:p>
    <w:p w14:paraId="6E2F7892" w14:textId="77777777" w:rsidR="00647C5A" w:rsidRDefault="00647C5A" w:rsidP="00647C5A">
      <w:pPr>
        <w:pStyle w:val="PL"/>
        <w:rPr>
          <w:lang w:val="en-US"/>
        </w:rPr>
      </w:pPr>
      <w:r>
        <w:rPr>
          <w:lang w:val="en-US"/>
        </w:rPr>
        <w:t xml:space="preserve">        reportingAmount:</w:t>
      </w:r>
    </w:p>
    <w:p w14:paraId="2E315A13" w14:textId="77777777" w:rsidR="00647C5A" w:rsidRDefault="00647C5A" w:rsidP="00647C5A">
      <w:pPr>
        <w:pStyle w:val="PL"/>
        <w:rPr>
          <w:lang w:val="en-US"/>
        </w:rPr>
      </w:pPr>
      <w:r>
        <w:rPr>
          <w:lang w:val="en-US"/>
        </w:rPr>
        <w:t xml:space="preserve">          $ref: '#/components/schemas/ReportingAmount'</w:t>
      </w:r>
    </w:p>
    <w:p w14:paraId="36594712" w14:textId="77777777" w:rsidR="00647C5A" w:rsidRDefault="00647C5A" w:rsidP="00647C5A">
      <w:pPr>
        <w:pStyle w:val="PL"/>
        <w:rPr>
          <w:lang w:val="en-US"/>
        </w:rPr>
      </w:pPr>
      <w:r>
        <w:rPr>
          <w:lang w:val="en-US"/>
        </w:rPr>
        <w:t xml:space="preserve">        reportingInterval:</w:t>
      </w:r>
    </w:p>
    <w:p w14:paraId="1A0851E9" w14:textId="77777777" w:rsidR="00647C5A" w:rsidRDefault="00647C5A" w:rsidP="00647C5A">
      <w:pPr>
        <w:pStyle w:val="PL"/>
        <w:rPr>
          <w:lang w:val="en-US"/>
        </w:rPr>
      </w:pPr>
      <w:r>
        <w:rPr>
          <w:lang w:val="en-US"/>
        </w:rPr>
        <w:t xml:space="preserve">          $ref: '#/components/schemas/ReportingInterval'</w:t>
      </w:r>
    </w:p>
    <w:p w14:paraId="4C3B1F5A" w14:textId="77777777" w:rsidR="00647C5A" w:rsidRDefault="00647C5A" w:rsidP="00647C5A">
      <w:pPr>
        <w:pStyle w:val="PL"/>
        <w:rPr>
          <w:lang w:val="en-US"/>
        </w:rPr>
      </w:pPr>
    </w:p>
    <w:p w14:paraId="132E9305" w14:textId="77777777" w:rsidR="00647C5A" w:rsidRDefault="00647C5A" w:rsidP="00647C5A">
      <w:pPr>
        <w:pStyle w:val="PL"/>
        <w:rPr>
          <w:lang w:val="en-US"/>
        </w:rPr>
      </w:pPr>
      <w:r>
        <w:rPr>
          <w:lang w:val="en-US"/>
        </w:rPr>
        <w:t xml:space="preserve">    AreaEventInfo:</w:t>
      </w:r>
    </w:p>
    <w:p w14:paraId="7CCAD9B0" w14:textId="77777777" w:rsidR="00647C5A" w:rsidRDefault="00647C5A" w:rsidP="00647C5A">
      <w:pPr>
        <w:pStyle w:val="PL"/>
        <w:rPr>
          <w:lang w:val="en-US"/>
        </w:rPr>
      </w:pPr>
      <w:r>
        <w:rPr>
          <w:lang w:val="en-US"/>
        </w:rPr>
        <w:t xml:space="preserve">      description: </w:t>
      </w:r>
      <w:r>
        <w:t>Indicates the information of area based event reporting</w:t>
      </w:r>
      <w:r>
        <w:rPr>
          <w:rFonts w:cs="Arial"/>
          <w:szCs w:val="18"/>
        </w:rPr>
        <w:t>.</w:t>
      </w:r>
    </w:p>
    <w:p w14:paraId="0D0E41F5" w14:textId="77777777" w:rsidR="00647C5A" w:rsidRDefault="00647C5A" w:rsidP="00647C5A">
      <w:pPr>
        <w:pStyle w:val="PL"/>
        <w:rPr>
          <w:lang w:val="en-US"/>
        </w:rPr>
      </w:pPr>
      <w:r>
        <w:rPr>
          <w:lang w:val="en-US"/>
        </w:rPr>
        <w:t xml:space="preserve">      type: object</w:t>
      </w:r>
    </w:p>
    <w:p w14:paraId="770501C8" w14:textId="77777777" w:rsidR="00647C5A" w:rsidRDefault="00647C5A" w:rsidP="00647C5A">
      <w:pPr>
        <w:pStyle w:val="PL"/>
        <w:rPr>
          <w:lang w:val="en-US"/>
        </w:rPr>
      </w:pPr>
      <w:r>
        <w:rPr>
          <w:lang w:val="en-US"/>
        </w:rPr>
        <w:t xml:space="preserve">      required:</w:t>
      </w:r>
    </w:p>
    <w:p w14:paraId="16225530" w14:textId="77777777" w:rsidR="00647C5A" w:rsidRDefault="00647C5A" w:rsidP="00647C5A">
      <w:pPr>
        <w:pStyle w:val="PL"/>
        <w:rPr>
          <w:lang w:val="en-US"/>
        </w:rPr>
      </w:pPr>
      <w:r>
        <w:rPr>
          <w:lang w:val="en-US"/>
        </w:rPr>
        <w:t xml:space="preserve">        - areaDefinition</w:t>
      </w:r>
    </w:p>
    <w:p w14:paraId="3E2ACBE8" w14:textId="77777777" w:rsidR="00647C5A" w:rsidRDefault="00647C5A" w:rsidP="00647C5A">
      <w:pPr>
        <w:pStyle w:val="PL"/>
        <w:rPr>
          <w:lang w:val="en-US"/>
        </w:rPr>
      </w:pPr>
      <w:r>
        <w:rPr>
          <w:lang w:val="en-US"/>
        </w:rPr>
        <w:t xml:space="preserve">      properties:</w:t>
      </w:r>
    </w:p>
    <w:p w14:paraId="0ADD6956" w14:textId="77777777" w:rsidR="00647C5A" w:rsidRDefault="00647C5A" w:rsidP="00647C5A">
      <w:pPr>
        <w:pStyle w:val="PL"/>
        <w:rPr>
          <w:lang w:val="en-US"/>
        </w:rPr>
      </w:pPr>
      <w:r>
        <w:rPr>
          <w:lang w:val="en-US"/>
        </w:rPr>
        <w:t xml:space="preserve">        areaDefinition:</w:t>
      </w:r>
    </w:p>
    <w:p w14:paraId="6B1ECADA" w14:textId="77777777" w:rsidR="00647C5A" w:rsidRDefault="00647C5A" w:rsidP="00647C5A">
      <w:pPr>
        <w:pStyle w:val="PL"/>
        <w:rPr>
          <w:lang w:val="en-US"/>
        </w:rPr>
      </w:pPr>
      <w:r>
        <w:rPr>
          <w:lang w:val="en-US"/>
        </w:rPr>
        <w:t xml:space="preserve">          type: array</w:t>
      </w:r>
    </w:p>
    <w:p w14:paraId="1758F965" w14:textId="77777777" w:rsidR="00647C5A" w:rsidRDefault="00647C5A" w:rsidP="00647C5A">
      <w:pPr>
        <w:pStyle w:val="PL"/>
        <w:rPr>
          <w:lang w:val="en-US"/>
        </w:rPr>
      </w:pPr>
      <w:r>
        <w:rPr>
          <w:lang w:val="en-US"/>
        </w:rPr>
        <w:t xml:space="preserve">          items:</w:t>
      </w:r>
    </w:p>
    <w:p w14:paraId="4B645642" w14:textId="77777777" w:rsidR="00647C5A" w:rsidRDefault="00647C5A" w:rsidP="00647C5A">
      <w:pPr>
        <w:pStyle w:val="PL"/>
        <w:rPr>
          <w:lang w:val="en-US"/>
        </w:rPr>
      </w:pPr>
      <w:r>
        <w:rPr>
          <w:lang w:val="en-US"/>
        </w:rPr>
        <w:t xml:space="preserve">            $ref: '#/components/schemas/ReportingArea'</w:t>
      </w:r>
    </w:p>
    <w:p w14:paraId="634DEF27" w14:textId="77777777" w:rsidR="00647C5A" w:rsidRDefault="00647C5A" w:rsidP="00647C5A">
      <w:pPr>
        <w:pStyle w:val="PL"/>
        <w:rPr>
          <w:lang w:val="en-US"/>
        </w:rPr>
      </w:pPr>
      <w:r>
        <w:rPr>
          <w:lang w:val="en-US" w:eastAsia="zh-CN"/>
        </w:rPr>
        <w:t xml:space="preserve">          minItems: 1</w:t>
      </w:r>
    </w:p>
    <w:p w14:paraId="3FDC8874" w14:textId="77777777" w:rsidR="00647C5A" w:rsidRDefault="00647C5A" w:rsidP="00647C5A">
      <w:pPr>
        <w:pStyle w:val="PL"/>
        <w:rPr>
          <w:lang w:val="en-US" w:eastAsia="zh-CN"/>
        </w:rPr>
      </w:pPr>
      <w:r>
        <w:rPr>
          <w:lang w:val="en-US" w:eastAsia="zh-CN"/>
        </w:rPr>
        <w:t xml:space="preserve">          maxItems: 250</w:t>
      </w:r>
    </w:p>
    <w:p w14:paraId="0A6BA974" w14:textId="77777777" w:rsidR="00647C5A" w:rsidRDefault="00647C5A" w:rsidP="00647C5A">
      <w:pPr>
        <w:pStyle w:val="PL"/>
        <w:rPr>
          <w:lang w:val="en-US" w:eastAsia="en-GB"/>
        </w:rPr>
      </w:pPr>
      <w:r>
        <w:rPr>
          <w:lang w:val="en-US"/>
        </w:rPr>
        <w:t xml:space="preserve">        occurrenceInfo:</w:t>
      </w:r>
    </w:p>
    <w:p w14:paraId="5F507C6A" w14:textId="77777777" w:rsidR="00647C5A" w:rsidRDefault="00647C5A" w:rsidP="00647C5A">
      <w:pPr>
        <w:pStyle w:val="PL"/>
        <w:rPr>
          <w:lang w:val="en-US"/>
        </w:rPr>
      </w:pPr>
      <w:r>
        <w:rPr>
          <w:lang w:val="en-US"/>
        </w:rPr>
        <w:t xml:space="preserve">          $ref: '#/components/schemas/</w:t>
      </w:r>
      <w:r>
        <w:t>O</w:t>
      </w:r>
      <w:r>
        <w:rPr>
          <w:lang w:val="en-US"/>
        </w:rPr>
        <w:t>ccurrenceInfo'</w:t>
      </w:r>
    </w:p>
    <w:p w14:paraId="2DC1CDF8" w14:textId="77777777" w:rsidR="00647C5A" w:rsidRDefault="00647C5A" w:rsidP="00647C5A">
      <w:pPr>
        <w:pStyle w:val="PL"/>
        <w:rPr>
          <w:lang w:val="en-US"/>
        </w:rPr>
      </w:pPr>
      <w:r>
        <w:rPr>
          <w:lang w:val="en-US"/>
        </w:rPr>
        <w:t xml:space="preserve">        minimumInterval:</w:t>
      </w:r>
    </w:p>
    <w:p w14:paraId="7F07664D" w14:textId="77777777" w:rsidR="00647C5A" w:rsidRDefault="00647C5A" w:rsidP="00647C5A">
      <w:pPr>
        <w:pStyle w:val="PL"/>
        <w:rPr>
          <w:lang w:val="en-US" w:eastAsia="zh-CN"/>
        </w:rPr>
      </w:pPr>
      <w:r>
        <w:rPr>
          <w:lang w:val="en-US"/>
        </w:rPr>
        <w:t xml:space="preserve">          $ref: '#/components/schemas/</w:t>
      </w:r>
      <w:r>
        <w:t>M</w:t>
      </w:r>
      <w:r>
        <w:rPr>
          <w:lang w:val="en-US"/>
        </w:rPr>
        <w:t>inimumInterval'</w:t>
      </w:r>
    </w:p>
    <w:p w14:paraId="59EC958D" w14:textId="77777777" w:rsidR="00647C5A" w:rsidRDefault="00647C5A" w:rsidP="00647C5A">
      <w:pPr>
        <w:pStyle w:val="PL"/>
        <w:rPr>
          <w:lang w:val="en-US" w:eastAsia="en-GB"/>
        </w:rPr>
      </w:pPr>
      <w:r>
        <w:rPr>
          <w:lang w:val="en-US"/>
        </w:rPr>
        <w:t xml:space="preserve">        maximumInterval:</w:t>
      </w:r>
    </w:p>
    <w:p w14:paraId="64322C8B" w14:textId="77777777" w:rsidR="00647C5A" w:rsidRDefault="00647C5A" w:rsidP="00647C5A">
      <w:pPr>
        <w:pStyle w:val="PL"/>
        <w:rPr>
          <w:lang w:val="en-US"/>
        </w:rPr>
      </w:pPr>
      <w:r>
        <w:rPr>
          <w:lang w:val="en-US"/>
        </w:rPr>
        <w:t xml:space="preserve">          $ref: '#/components/schemas/</w:t>
      </w:r>
      <w:r>
        <w:t>M</w:t>
      </w:r>
      <w:r>
        <w:rPr>
          <w:lang w:val="en-US"/>
        </w:rPr>
        <w:t>aximumInterval'</w:t>
      </w:r>
    </w:p>
    <w:p w14:paraId="73E3C708" w14:textId="77777777" w:rsidR="00647C5A" w:rsidRDefault="00647C5A" w:rsidP="00647C5A">
      <w:pPr>
        <w:pStyle w:val="PL"/>
        <w:rPr>
          <w:lang w:val="en-US"/>
        </w:rPr>
      </w:pPr>
      <w:r>
        <w:rPr>
          <w:lang w:val="en-US"/>
        </w:rPr>
        <w:t xml:space="preserve">        samplingInterval:</w:t>
      </w:r>
    </w:p>
    <w:p w14:paraId="04576563" w14:textId="77777777" w:rsidR="00647C5A" w:rsidRDefault="00647C5A" w:rsidP="00647C5A">
      <w:pPr>
        <w:pStyle w:val="PL"/>
        <w:rPr>
          <w:lang w:val="en-US"/>
        </w:rPr>
      </w:pPr>
      <w:r>
        <w:rPr>
          <w:lang w:val="en-US"/>
        </w:rPr>
        <w:t xml:space="preserve">          $ref: '#/components/schemas/</w:t>
      </w:r>
      <w:r>
        <w:t>S</w:t>
      </w:r>
      <w:r>
        <w:rPr>
          <w:lang w:val="en-US"/>
        </w:rPr>
        <w:t>amplingInterval'</w:t>
      </w:r>
    </w:p>
    <w:p w14:paraId="27D93499" w14:textId="77777777" w:rsidR="00647C5A" w:rsidRDefault="00647C5A" w:rsidP="00647C5A">
      <w:pPr>
        <w:pStyle w:val="PL"/>
        <w:rPr>
          <w:lang w:val="en-US"/>
        </w:rPr>
      </w:pPr>
      <w:r>
        <w:rPr>
          <w:lang w:val="en-US"/>
        </w:rPr>
        <w:t xml:space="preserve">        reportingDuration:</w:t>
      </w:r>
    </w:p>
    <w:p w14:paraId="52C39CCF" w14:textId="77777777" w:rsidR="00647C5A" w:rsidRDefault="00647C5A" w:rsidP="00647C5A">
      <w:pPr>
        <w:pStyle w:val="PL"/>
        <w:rPr>
          <w:lang w:val="en-US"/>
        </w:rPr>
      </w:pPr>
      <w:r>
        <w:rPr>
          <w:lang w:val="en-US"/>
        </w:rPr>
        <w:t xml:space="preserve">          $ref: '#/components/schemas/</w:t>
      </w:r>
      <w:r>
        <w:t>R</w:t>
      </w:r>
      <w:r>
        <w:rPr>
          <w:lang w:val="en-US"/>
        </w:rPr>
        <w:t>eportingDuration'</w:t>
      </w:r>
    </w:p>
    <w:p w14:paraId="35639920" w14:textId="77777777" w:rsidR="00647C5A" w:rsidRDefault="00647C5A" w:rsidP="00647C5A">
      <w:pPr>
        <w:pStyle w:val="PL"/>
        <w:rPr>
          <w:lang w:val="en-US"/>
        </w:rPr>
      </w:pPr>
      <w:r>
        <w:rPr>
          <w:lang w:val="en-US"/>
        </w:rPr>
        <w:t xml:space="preserve">        reportingLocationReq:</w:t>
      </w:r>
    </w:p>
    <w:p w14:paraId="48F637FE" w14:textId="77777777" w:rsidR="00647C5A" w:rsidRDefault="00647C5A" w:rsidP="00647C5A">
      <w:pPr>
        <w:pStyle w:val="PL"/>
        <w:rPr>
          <w:lang w:val="en-US"/>
        </w:rPr>
      </w:pPr>
      <w:r>
        <w:rPr>
          <w:lang w:val="en-US"/>
        </w:rPr>
        <w:t xml:space="preserve">          type: boolean</w:t>
      </w:r>
    </w:p>
    <w:p w14:paraId="28CEDD2C" w14:textId="77777777" w:rsidR="00647C5A" w:rsidRDefault="00647C5A" w:rsidP="00647C5A">
      <w:pPr>
        <w:pStyle w:val="PL"/>
        <w:rPr>
          <w:lang w:val="en-US"/>
        </w:rPr>
      </w:pPr>
      <w:r>
        <w:rPr>
          <w:lang w:val="en-US"/>
        </w:rPr>
        <w:t xml:space="preserve">          default: true</w:t>
      </w:r>
    </w:p>
    <w:p w14:paraId="2307A8EB" w14:textId="77777777" w:rsidR="00647C5A" w:rsidRDefault="00647C5A" w:rsidP="00647C5A">
      <w:pPr>
        <w:pStyle w:val="PL"/>
        <w:rPr>
          <w:lang w:val="en-US"/>
        </w:rPr>
      </w:pPr>
    </w:p>
    <w:p w14:paraId="77E8013B" w14:textId="77777777" w:rsidR="00647C5A" w:rsidRDefault="00647C5A" w:rsidP="00647C5A">
      <w:pPr>
        <w:pStyle w:val="PL"/>
        <w:rPr>
          <w:lang w:val="en-US"/>
        </w:rPr>
      </w:pPr>
      <w:r>
        <w:rPr>
          <w:lang w:val="en-US"/>
        </w:rPr>
        <w:t xml:space="preserve">    ReportingArea:</w:t>
      </w:r>
    </w:p>
    <w:p w14:paraId="1A8427AD" w14:textId="77777777" w:rsidR="00647C5A" w:rsidRDefault="00647C5A" w:rsidP="00647C5A">
      <w:pPr>
        <w:pStyle w:val="PL"/>
        <w:rPr>
          <w:lang w:val="en-US"/>
        </w:rPr>
      </w:pPr>
      <w:r>
        <w:rPr>
          <w:lang w:val="en-US"/>
        </w:rPr>
        <w:t xml:space="preserve">      description: </w:t>
      </w:r>
      <w:r>
        <w:t>Indicates an area for event reporting</w:t>
      </w:r>
      <w:r>
        <w:rPr>
          <w:rFonts w:cs="Arial"/>
          <w:szCs w:val="18"/>
        </w:rPr>
        <w:t>.</w:t>
      </w:r>
    </w:p>
    <w:p w14:paraId="5AF2D969" w14:textId="77777777" w:rsidR="00647C5A" w:rsidRDefault="00647C5A" w:rsidP="00647C5A">
      <w:pPr>
        <w:pStyle w:val="PL"/>
        <w:rPr>
          <w:lang w:val="en-US"/>
        </w:rPr>
      </w:pPr>
      <w:r>
        <w:rPr>
          <w:lang w:val="en-US"/>
        </w:rPr>
        <w:t xml:space="preserve">      type: object</w:t>
      </w:r>
    </w:p>
    <w:p w14:paraId="318B6883" w14:textId="77777777" w:rsidR="00647C5A" w:rsidRDefault="00647C5A" w:rsidP="00647C5A">
      <w:pPr>
        <w:pStyle w:val="PL"/>
        <w:rPr>
          <w:lang w:val="en-US"/>
        </w:rPr>
      </w:pPr>
      <w:r>
        <w:rPr>
          <w:lang w:val="en-US"/>
        </w:rPr>
        <w:t xml:space="preserve">      required:</w:t>
      </w:r>
    </w:p>
    <w:p w14:paraId="4C353B7C" w14:textId="77777777" w:rsidR="00647C5A" w:rsidRDefault="00647C5A" w:rsidP="00647C5A">
      <w:pPr>
        <w:pStyle w:val="PL"/>
        <w:rPr>
          <w:lang w:val="en-US"/>
        </w:rPr>
      </w:pPr>
      <w:r>
        <w:rPr>
          <w:lang w:val="en-US"/>
        </w:rPr>
        <w:t xml:space="preserve">        - areaType</w:t>
      </w:r>
    </w:p>
    <w:p w14:paraId="3137F258" w14:textId="77777777" w:rsidR="00647C5A" w:rsidRDefault="00647C5A" w:rsidP="00647C5A">
      <w:pPr>
        <w:pStyle w:val="PL"/>
        <w:rPr>
          <w:lang w:val="en-US"/>
        </w:rPr>
      </w:pPr>
      <w:r>
        <w:rPr>
          <w:lang w:val="en-US"/>
        </w:rPr>
        <w:t xml:space="preserve">      properties:</w:t>
      </w:r>
    </w:p>
    <w:p w14:paraId="4A58DBD5" w14:textId="77777777" w:rsidR="00647C5A" w:rsidRDefault="00647C5A" w:rsidP="00647C5A">
      <w:pPr>
        <w:pStyle w:val="PL"/>
        <w:rPr>
          <w:lang w:val="en-US"/>
        </w:rPr>
      </w:pPr>
      <w:r>
        <w:rPr>
          <w:lang w:val="en-US"/>
        </w:rPr>
        <w:t xml:space="preserve">        areaType:</w:t>
      </w:r>
    </w:p>
    <w:p w14:paraId="4DF64741" w14:textId="77777777" w:rsidR="00647C5A" w:rsidRDefault="00647C5A" w:rsidP="00647C5A">
      <w:pPr>
        <w:pStyle w:val="PL"/>
        <w:rPr>
          <w:lang w:val="en-US" w:eastAsia="zh-CN"/>
        </w:rPr>
      </w:pPr>
      <w:r>
        <w:rPr>
          <w:lang w:val="en-US"/>
        </w:rPr>
        <w:t xml:space="preserve">          $ref: '#/components/schemas/ReportingAreaType'</w:t>
      </w:r>
    </w:p>
    <w:p w14:paraId="7C187063" w14:textId="77777777" w:rsidR="00647C5A" w:rsidRDefault="00647C5A" w:rsidP="00647C5A">
      <w:pPr>
        <w:pStyle w:val="PL"/>
        <w:rPr>
          <w:lang w:val="en-US" w:eastAsia="en-GB"/>
        </w:rPr>
      </w:pPr>
      <w:r>
        <w:rPr>
          <w:lang w:val="en-US"/>
        </w:rPr>
        <w:t xml:space="preserve">        tai:</w:t>
      </w:r>
    </w:p>
    <w:p w14:paraId="509C75C2" w14:textId="77777777" w:rsidR="00647C5A" w:rsidRDefault="00647C5A" w:rsidP="00647C5A">
      <w:pPr>
        <w:pStyle w:val="PL"/>
        <w:rPr>
          <w:lang w:val="en-US" w:eastAsia="zh-CN"/>
        </w:rPr>
      </w:pPr>
      <w:r>
        <w:rPr>
          <w:lang w:val="en-US"/>
        </w:rPr>
        <w:t xml:space="preserve">          $ref: 'TS29571_CommonData.yaml#/components/schemas/Tai'</w:t>
      </w:r>
    </w:p>
    <w:p w14:paraId="1D5E6D9E" w14:textId="77777777" w:rsidR="00647C5A" w:rsidRDefault="00647C5A" w:rsidP="00647C5A">
      <w:pPr>
        <w:pStyle w:val="PL"/>
        <w:rPr>
          <w:lang w:val="en-US" w:eastAsia="en-GB"/>
        </w:rPr>
      </w:pPr>
      <w:r>
        <w:rPr>
          <w:lang w:val="en-US"/>
        </w:rPr>
        <w:t xml:space="preserve">        ecgi:</w:t>
      </w:r>
    </w:p>
    <w:p w14:paraId="4AA00D94" w14:textId="77777777" w:rsidR="00647C5A" w:rsidRDefault="00647C5A" w:rsidP="00647C5A">
      <w:pPr>
        <w:pStyle w:val="PL"/>
        <w:rPr>
          <w:lang w:val="en-US"/>
        </w:rPr>
      </w:pPr>
      <w:r>
        <w:rPr>
          <w:lang w:val="en-US"/>
        </w:rPr>
        <w:t xml:space="preserve">          $ref: 'TS29571_CommonData.yaml#/components/schemas/Ecgi'</w:t>
      </w:r>
    </w:p>
    <w:p w14:paraId="7935D608" w14:textId="77777777" w:rsidR="00647C5A" w:rsidRDefault="00647C5A" w:rsidP="00647C5A">
      <w:pPr>
        <w:pStyle w:val="PL"/>
        <w:rPr>
          <w:lang w:val="en-US"/>
        </w:rPr>
      </w:pPr>
      <w:r>
        <w:rPr>
          <w:lang w:val="en-US"/>
        </w:rPr>
        <w:t xml:space="preserve">        ncgi:</w:t>
      </w:r>
    </w:p>
    <w:p w14:paraId="2160E6FF" w14:textId="77777777" w:rsidR="00647C5A" w:rsidRDefault="00647C5A" w:rsidP="00647C5A">
      <w:pPr>
        <w:pStyle w:val="PL"/>
        <w:rPr>
          <w:lang w:val="en-US"/>
        </w:rPr>
      </w:pPr>
      <w:r>
        <w:rPr>
          <w:lang w:val="en-US"/>
        </w:rPr>
        <w:t xml:space="preserve">          $ref: 'TS29571_CommonData.yaml#/components/schemas/Ncgi'</w:t>
      </w:r>
    </w:p>
    <w:p w14:paraId="1D8A824E" w14:textId="77777777" w:rsidR="00647C5A" w:rsidRDefault="00647C5A" w:rsidP="00647C5A">
      <w:pPr>
        <w:pStyle w:val="PL"/>
        <w:rPr>
          <w:lang w:val="en-US"/>
        </w:rPr>
      </w:pPr>
    </w:p>
    <w:p w14:paraId="65B5B09E" w14:textId="77777777" w:rsidR="00647C5A" w:rsidRDefault="00647C5A" w:rsidP="00647C5A">
      <w:pPr>
        <w:pStyle w:val="PL"/>
        <w:rPr>
          <w:lang w:val="en-US"/>
        </w:rPr>
      </w:pPr>
      <w:r>
        <w:rPr>
          <w:lang w:val="en-US"/>
        </w:rPr>
        <w:t xml:space="preserve">    MotionEventInfo:</w:t>
      </w:r>
    </w:p>
    <w:p w14:paraId="064585C7" w14:textId="77777777" w:rsidR="00647C5A" w:rsidRDefault="00647C5A" w:rsidP="00647C5A">
      <w:pPr>
        <w:pStyle w:val="PL"/>
        <w:rPr>
          <w:lang w:val="en-US"/>
        </w:rPr>
      </w:pPr>
      <w:r>
        <w:rPr>
          <w:lang w:val="en-US"/>
        </w:rPr>
        <w:t xml:space="preserve">      description: </w:t>
      </w:r>
      <w:r>
        <w:t>Indicates the information of motion based event reporting</w:t>
      </w:r>
      <w:r>
        <w:rPr>
          <w:rFonts w:cs="Arial"/>
          <w:szCs w:val="18"/>
        </w:rPr>
        <w:t>.</w:t>
      </w:r>
    </w:p>
    <w:p w14:paraId="3429D7BE" w14:textId="77777777" w:rsidR="00647C5A" w:rsidRDefault="00647C5A" w:rsidP="00647C5A">
      <w:pPr>
        <w:pStyle w:val="PL"/>
        <w:rPr>
          <w:lang w:val="en-US"/>
        </w:rPr>
      </w:pPr>
      <w:r>
        <w:rPr>
          <w:lang w:val="en-US"/>
        </w:rPr>
        <w:t xml:space="preserve">      type: object</w:t>
      </w:r>
    </w:p>
    <w:p w14:paraId="4446738F" w14:textId="77777777" w:rsidR="00647C5A" w:rsidRDefault="00647C5A" w:rsidP="00647C5A">
      <w:pPr>
        <w:pStyle w:val="PL"/>
        <w:rPr>
          <w:lang w:val="en-US"/>
        </w:rPr>
      </w:pPr>
      <w:r>
        <w:rPr>
          <w:lang w:val="en-US"/>
        </w:rPr>
        <w:t xml:space="preserve">      required:</w:t>
      </w:r>
    </w:p>
    <w:p w14:paraId="5DCBFF20" w14:textId="77777777" w:rsidR="00647C5A" w:rsidRDefault="00647C5A" w:rsidP="00647C5A">
      <w:pPr>
        <w:pStyle w:val="PL"/>
        <w:rPr>
          <w:lang w:val="en-US"/>
        </w:rPr>
      </w:pPr>
      <w:r>
        <w:rPr>
          <w:lang w:val="en-US"/>
        </w:rPr>
        <w:t xml:space="preserve">        - linearDistance</w:t>
      </w:r>
    </w:p>
    <w:p w14:paraId="76076815" w14:textId="77777777" w:rsidR="00647C5A" w:rsidRDefault="00647C5A" w:rsidP="00647C5A">
      <w:pPr>
        <w:pStyle w:val="PL"/>
        <w:rPr>
          <w:lang w:val="en-US"/>
        </w:rPr>
      </w:pPr>
      <w:r>
        <w:rPr>
          <w:lang w:val="en-US"/>
        </w:rPr>
        <w:t xml:space="preserve">      properties:</w:t>
      </w:r>
    </w:p>
    <w:p w14:paraId="1530D854" w14:textId="77777777" w:rsidR="00647C5A" w:rsidRDefault="00647C5A" w:rsidP="00647C5A">
      <w:pPr>
        <w:pStyle w:val="PL"/>
        <w:rPr>
          <w:lang w:val="en-US"/>
        </w:rPr>
      </w:pPr>
      <w:r>
        <w:rPr>
          <w:lang w:val="en-US"/>
        </w:rPr>
        <w:t xml:space="preserve">        linearDistance:</w:t>
      </w:r>
    </w:p>
    <w:p w14:paraId="0DE7DB2C" w14:textId="77777777" w:rsidR="00647C5A" w:rsidRDefault="00647C5A" w:rsidP="00647C5A">
      <w:pPr>
        <w:pStyle w:val="PL"/>
        <w:rPr>
          <w:lang w:val="en-US"/>
        </w:rPr>
      </w:pPr>
      <w:r>
        <w:rPr>
          <w:lang w:val="en-US"/>
        </w:rPr>
        <w:t xml:space="preserve">          $ref: '#/components/schemas/LinearDistance'</w:t>
      </w:r>
    </w:p>
    <w:p w14:paraId="12CFD37F" w14:textId="77777777" w:rsidR="00647C5A" w:rsidRDefault="00647C5A" w:rsidP="00647C5A">
      <w:pPr>
        <w:pStyle w:val="PL"/>
        <w:rPr>
          <w:lang w:val="en-US"/>
        </w:rPr>
      </w:pPr>
      <w:r>
        <w:rPr>
          <w:lang w:val="en-US"/>
        </w:rPr>
        <w:t xml:space="preserve">        occurrenceInfo:</w:t>
      </w:r>
    </w:p>
    <w:p w14:paraId="49F15E91" w14:textId="77777777" w:rsidR="00647C5A" w:rsidRDefault="00647C5A" w:rsidP="00647C5A">
      <w:pPr>
        <w:pStyle w:val="PL"/>
        <w:rPr>
          <w:lang w:val="en-US"/>
        </w:rPr>
      </w:pPr>
      <w:r>
        <w:rPr>
          <w:lang w:val="en-US"/>
        </w:rPr>
        <w:t xml:space="preserve">          $ref: '#/components/schemas/</w:t>
      </w:r>
      <w:r>
        <w:t>O</w:t>
      </w:r>
      <w:r>
        <w:rPr>
          <w:lang w:val="en-US"/>
        </w:rPr>
        <w:t>ccurrenceInfo'</w:t>
      </w:r>
    </w:p>
    <w:p w14:paraId="4BC5B9B1" w14:textId="77777777" w:rsidR="00647C5A" w:rsidRDefault="00647C5A" w:rsidP="00647C5A">
      <w:pPr>
        <w:pStyle w:val="PL"/>
        <w:rPr>
          <w:lang w:val="en-US"/>
        </w:rPr>
      </w:pPr>
      <w:r>
        <w:rPr>
          <w:lang w:val="en-US"/>
        </w:rPr>
        <w:t xml:space="preserve">        minimumInterval:</w:t>
      </w:r>
    </w:p>
    <w:p w14:paraId="7B718D0B" w14:textId="77777777" w:rsidR="00647C5A" w:rsidRDefault="00647C5A" w:rsidP="00647C5A">
      <w:pPr>
        <w:pStyle w:val="PL"/>
        <w:rPr>
          <w:lang w:val="en-US" w:eastAsia="zh-CN"/>
        </w:rPr>
      </w:pPr>
      <w:r>
        <w:rPr>
          <w:lang w:val="en-US"/>
        </w:rPr>
        <w:t xml:space="preserve">          $ref: '#/components/schemas/</w:t>
      </w:r>
      <w:r>
        <w:t>M</w:t>
      </w:r>
      <w:r>
        <w:rPr>
          <w:lang w:val="en-US"/>
        </w:rPr>
        <w:t>inimumInterval'</w:t>
      </w:r>
    </w:p>
    <w:p w14:paraId="4E3CE5B7" w14:textId="77777777" w:rsidR="00647C5A" w:rsidRDefault="00647C5A" w:rsidP="00647C5A">
      <w:pPr>
        <w:pStyle w:val="PL"/>
        <w:rPr>
          <w:lang w:val="en-US" w:eastAsia="en-GB"/>
        </w:rPr>
      </w:pPr>
      <w:r>
        <w:rPr>
          <w:lang w:val="en-US"/>
        </w:rPr>
        <w:t xml:space="preserve">        maximumInterval:</w:t>
      </w:r>
    </w:p>
    <w:p w14:paraId="11458E1A" w14:textId="77777777" w:rsidR="00647C5A" w:rsidRDefault="00647C5A" w:rsidP="00647C5A">
      <w:pPr>
        <w:pStyle w:val="PL"/>
        <w:rPr>
          <w:lang w:val="en-US"/>
        </w:rPr>
      </w:pPr>
      <w:r>
        <w:rPr>
          <w:lang w:val="en-US"/>
        </w:rPr>
        <w:t xml:space="preserve">          $ref: '#/components/schemas/</w:t>
      </w:r>
      <w:r>
        <w:t>M</w:t>
      </w:r>
      <w:r>
        <w:rPr>
          <w:lang w:val="en-US"/>
        </w:rPr>
        <w:t>aximumInterval'</w:t>
      </w:r>
    </w:p>
    <w:p w14:paraId="34692F26" w14:textId="77777777" w:rsidR="00647C5A" w:rsidRDefault="00647C5A" w:rsidP="00647C5A">
      <w:pPr>
        <w:pStyle w:val="PL"/>
        <w:rPr>
          <w:lang w:val="en-US"/>
        </w:rPr>
      </w:pPr>
      <w:r>
        <w:rPr>
          <w:lang w:val="en-US"/>
        </w:rPr>
        <w:t xml:space="preserve">        samplingInterval:</w:t>
      </w:r>
    </w:p>
    <w:p w14:paraId="42428505" w14:textId="77777777" w:rsidR="00647C5A" w:rsidRDefault="00647C5A" w:rsidP="00647C5A">
      <w:pPr>
        <w:pStyle w:val="PL"/>
        <w:rPr>
          <w:lang w:val="en-US"/>
        </w:rPr>
      </w:pPr>
      <w:r>
        <w:rPr>
          <w:lang w:val="en-US"/>
        </w:rPr>
        <w:t xml:space="preserve">          $ref: '#/components/schemas/</w:t>
      </w:r>
      <w:r>
        <w:t>S</w:t>
      </w:r>
      <w:r>
        <w:rPr>
          <w:lang w:val="en-US"/>
        </w:rPr>
        <w:t>amplingInterval'</w:t>
      </w:r>
    </w:p>
    <w:p w14:paraId="0CF5DDD9" w14:textId="77777777" w:rsidR="00647C5A" w:rsidRDefault="00647C5A" w:rsidP="00647C5A">
      <w:pPr>
        <w:pStyle w:val="PL"/>
        <w:rPr>
          <w:lang w:val="en-US"/>
        </w:rPr>
      </w:pPr>
      <w:r>
        <w:rPr>
          <w:lang w:val="en-US"/>
        </w:rPr>
        <w:t xml:space="preserve">        reportingDuration:</w:t>
      </w:r>
    </w:p>
    <w:p w14:paraId="4F4C76D1" w14:textId="77777777" w:rsidR="00647C5A" w:rsidRDefault="00647C5A" w:rsidP="00647C5A">
      <w:pPr>
        <w:pStyle w:val="PL"/>
        <w:rPr>
          <w:lang w:val="en-US"/>
        </w:rPr>
      </w:pPr>
      <w:r>
        <w:rPr>
          <w:lang w:val="en-US"/>
        </w:rPr>
        <w:t xml:space="preserve">          $ref: '#/components/schemas/</w:t>
      </w:r>
      <w:r>
        <w:t>R</w:t>
      </w:r>
      <w:r>
        <w:rPr>
          <w:lang w:val="en-US"/>
        </w:rPr>
        <w:t>eportingDuration'</w:t>
      </w:r>
    </w:p>
    <w:p w14:paraId="4377177A" w14:textId="77777777" w:rsidR="00647C5A" w:rsidRDefault="00647C5A" w:rsidP="00647C5A">
      <w:pPr>
        <w:pStyle w:val="PL"/>
        <w:rPr>
          <w:lang w:val="en-US"/>
        </w:rPr>
      </w:pPr>
      <w:r>
        <w:rPr>
          <w:lang w:val="en-US"/>
        </w:rPr>
        <w:t xml:space="preserve">        reportingLocationReq:</w:t>
      </w:r>
    </w:p>
    <w:p w14:paraId="4ACC7E35" w14:textId="77777777" w:rsidR="00647C5A" w:rsidRDefault="00647C5A" w:rsidP="00647C5A">
      <w:pPr>
        <w:pStyle w:val="PL"/>
        <w:rPr>
          <w:lang w:val="en-US"/>
        </w:rPr>
      </w:pPr>
      <w:r>
        <w:rPr>
          <w:lang w:val="en-US"/>
        </w:rPr>
        <w:t xml:space="preserve">          type: boolean</w:t>
      </w:r>
    </w:p>
    <w:p w14:paraId="22129DC2" w14:textId="77777777" w:rsidR="00647C5A" w:rsidRDefault="00647C5A" w:rsidP="00647C5A">
      <w:pPr>
        <w:pStyle w:val="PL"/>
        <w:rPr>
          <w:lang w:val="en-US"/>
        </w:rPr>
      </w:pPr>
      <w:r>
        <w:rPr>
          <w:lang w:val="en-US"/>
        </w:rPr>
        <w:t xml:space="preserve">          default: true</w:t>
      </w:r>
    </w:p>
    <w:p w14:paraId="3F3AE189" w14:textId="77777777" w:rsidR="00647C5A" w:rsidRDefault="00647C5A" w:rsidP="00647C5A">
      <w:pPr>
        <w:pStyle w:val="PL"/>
        <w:rPr>
          <w:lang w:val="en-US"/>
        </w:rPr>
      </w:pPr>
    </w:p>
    <w:p w14:paraId="50EB183D" w14:textId="77777777" w:rsidR="00647C5A" w:rsidRDefault="00647C5A" w:rsidP="00647C5A">
      <w:pPr>
        <w:pStyle w:val="PL"/>
        <w:rPr>
          <w:lang w:val="en-US"/>
        </w:rPr>
      </w:pPr>
      <w:r>
        <w:rPr>
          <w:lang w:val="en-US"/>
        </w:rPr>
        <w:t xml:space="preserve">    CancelLocData:</w:t>
      </w:r>
    </w:p>
    <w:p w14:paraId="660DC356" w14:textId="77777777" w:rsidR="00647C5A" w:rsidRDefault="00647C5A" w:rsidP="00647C5A">
      <w:pPr>
        <w:pStyle w:val="PL"/>
        <w:rPr>
          <w:lang w:val="en-US"/>
        </w:rPr>
      </w:pPr>
      <w:r>
        <w:rPr>
          <w:lang w:val="en-US"/>
        </w:rPr>
        <w:t xml:space="preserve">      description: </w:t>
      </w:r>
      <w:r>
        <w:t>Information within Cancel Location Request</w:t>
      </w:r>
      <w:r>
        <w:rPr>
          <w:rFonts w:cs="Arial"/>
          <w:szCs w:val="18"/>
        </w:rPr>
        <w:t>.</w:t>
      </w:r>
    </w:p>
    <w:p w14:paraId="390B98A7" w14:textId="77777777" w:rsidR="00647C5A" w:rsidRDefault="00647C5A" w:rsidP="00647C5A">
      <w:pPr>
        <w:pStyle w:val="PL"/>
        <w:rPr>
          <w:lang w:val="en-US"/>
        </w:rPr>
      </w:pPr>
      <w:r>
        <w:rPr>
          <w:lang w:val="en-US"/>
        </w:rPr>
        <w:t xml:space="preserve">      type: object</w:t>
      </w:r>
    </w:p>
    <w:p w14:paraId="0CEC136A" w14:textId="77777777" w:rsidR="00647C5A" w:rsidRDefault="00647C5A" w:rsidP="00647C5A">
      <w:pPr>
        <w:pStyle w:val="PL"/>
        <w:rPr>
          <w:lang w:val="en-US"/>
        </w:rPr>
      </w:pPr>
      <w:r>
        <w:rPr>
          <w:lang w:val="en-US"/>
        </w:rPr>
        <w:t xml:space="preserve">      required:</w:t>
      </w:r>
    </w:p>
    <w:p w14:paraId="57B18DB1" w14:textId="77777777" w:rsidR="00647C5A" w:rsidRDefault="00647C5A" w:rsidP="00647C5A">
      <w:pPr>
        <w:pStyle w:val="PL"/>
        <w:rPr>
          <w:lang w:val="en-US"/>
        </w:rPr>
      </w:pPr>
      <w:r>
        <w:rPr>
          <w:lang w:val="en-US"/>
        </w:rPr>
        <w:t xml:space="preserve">        - hgmlcCallBackURI</w:t>
      </w:r>
    </w:p>
    <w:p w14:paraId="5195A461" w14:textId="77777777" w:rsidR="00647C5A" w:rsidRDefault="00647C5A" w:rsidP="00647C5A">
      <w:pPr>
        <w:pStyle w:val="PL"/>
        <w:rPr>
          <w:lang w:val="en-US"/>
        </w:rPr>
      </w:pPr>
      <w:r>
        <w:rPr>
          <w:lang w:val="en-US"/>
        </w:rPr>
        <w:t xml:space="preserve">        - ldrReference</w:t>
      </w:r>
    </w:p>
    <w:p w14:paraId="74CFF859" w14:textId="77777777" w:rsidR="00647C5A" w:rsidRDefault="00647C5A" w:rsidP="00647C5A">
      <w:pPr>
        <w:pStyle w:val="PL"/>
        <w:rPr>
          <w:lang w:val="en-US"/>
        </w:rPr>
      </w:pPr>
      <w:r>
        <w:rPr>
          <w:lang w:val="en-US"/>
        </w:rPr>
        <w:t xml:space="preserve">      properties:</w:t>
      </w:r>
    </w:p>
    <w:p w14:paraId="697769BD" w14:textId="77777777" w:rsidR="00647C5A" w:rsidRDefault="00647C5A" w:rsidP="00647C5A">
      <w:pPr>
        <w:pStyle w:val="PL"/>
        <w:rPr>
          <w:lang w:val="en-US"/>
        </w:rPr>
      </w:pPr>
      <w:r>
        <w:rPr>
          <w:lang w:val="en-US"/>
        </w:rPr>
        <w:t xml:space="preserve">        hgmlcCallBackURI:</w:t>
      </w:r>
    </w:p>
    <w:p w14:paraId="252057CC" w14:textId="77777777" w:rsidR="00647C5A" w:rsidRDefault="00647C5A" w:rsidP="00647C5A">
      <w:pPr>
        <w:pStyle w:val="PL"/>
        <w:rPr>
          <w:lang w:val="en-US"/>
        </w:rPr>
      </w:pPr>
      <w:r>
        <w:rPr>
          <w:lang w:val="en-US"/>
        </w:rPr>
        <w:t xml:space="preserve">          $ref: 'TS29571_CommonData.yaml#/components/schemas/Uri'</w:t>
      </w:r>
    </w:p>
    <w:p w14:paraId="64D4E24E" w14:textId="77777777" w:rsidR="00647C5A" w:rsidRDefault="00647C5A" w:rsidP="00647C5A">
      <w:pPr>
        <w:pStyle w:val="PL"/>
        <w:rPr>
          <w:lang w:val="en-US"/>
        </w:rPr>
      </w:pPr>
      <w:r>
        <w:rPr>
          <w:lang w:val="en-US"/>
        </w:rPr>
        <w:t xml:space="preserve">        ldrReference:</w:t>
      </w:r>
    </w:p>
    <w:p w14:paraId="55FAC930" w14:textId="77777777" w:rsidR="00647C5A" w:rsidRDefault="00647C5A" w:rsidP="00647C5A">
      <w:pPr>
        <w:pStyle w:val="PL"/>
        <w:rPr>
          <w:lang w:val="en-US"/>
        </w:rPr>
      </w:pPr>
      <w:r>
        <w:rPr>
          <w:lang w:val="en-US"/>
        </w:rPr>
        <w:t xml:space="preserve">          $ref: '#/components/schemas/</w:t>
      </w:r>
      <w:r>
        <w:t>LdrReference</w:t>
      </w:r>
      <w:r>
        <w:rPr>
          <w:lang w:val="en-US"/>
        </w:rPr>
        <w:t>'</w:t>
      </w:r>
    </w:p>
    <w:p w14:paraId="11052423" w14:textId="77777777" w:rsidR="00647C5A" w:rsidRDefault="00647C5A" w:rsidP="00647C5A">
      <w:pPr>
        <w:pStyle w:val="PL"/>
        <w:rPr>
          <w:lang w:val="en-US"/>
        </w:rPr>
      </w:pPr>
      <w:r>
        <w:rPr>
          <w:lang w:val="en-US"/>
        </w:rPr>
        <w:t xml:space="preserve">        supportedFeatures:</w:t>
      </w:r>
    </w:p>
    <w:p w14:paraId="0D480332" w14:textId="77777777" w:rsidR="00647C5A" w:rsidRDefault="00647C5A" w:rsidP="00647C5A">
      <w:pPr>
        <w:pStyle w:val="PL"/>
        <w:rPr>
          <w:lang w:val="en-US"/>
        </w:rPr>
      </w:pPr>
      <w:r>
        <w:rPr>
          <w:lang w:val="en-US"/>
        </w:rPr>
        <w:t xml:space="preserve">          $ref: 'TS29571_CommonData.yaml#/components/schemas/SupportedFeatures'</w:t>
      </w:r>
    </w:p>
    <w:p w14:paraId="1EAF5CA6" w14:textId="77777777" w:rsidR="00647C5A" w:rsidRDefault="00647C5A" w:rsidP="00647C5A">
      <w:pPr>
        <w:pStyle w:val="PL"/>
        <w:rPr>
          <w:lang w:val="en-US"/>
        </w:rPr>
      </w:pPr>
    </w:p>
    <w:p w14:paraId="48820AB8" w14:textId="77777777" w:rsidR="00647C5A" w:rsidRDefault="00647C5A" w:rsidP="00647C5A">
      <w:pPr>
        <w:pStyle w:val="PL"/>
        <w:rPr>
          <w:lang w:val="en-US"/>
        </w:rPr>
      </w:pPr>
      <w:r>
        <w:rPr>
          <w:lang w:val="en-US"/>
        </w:rPr>
        <w:t xml:space="preserve">    LocContextData:</w:t>
      </w:r>
    </w:p>
    <w:p w14:paraId="3FE21A72" w14:textId="77777777" w:rsidR="00647C5A" w:rsidRDefault="00647C5A" w:rsidP="00647C5A">
      <w:pPr>
        <w:pStyle w:val="PL"/>
        <w:rPr>
          <w:lang w:val="en-US"/>
        </w:rPr>
      </w:pPr>
      <w:r>
        <w:rPr>
          <w:lang w:val="en-US"/>
        </w:rPr>
        <w:t xml:space="preserve">      description: </w:t>
      </w:r>
      <w:r>
        <w:t>Information within Transfer Location Context Request</w:t>
      </w:r>
      <w:r>
        <w:rPr>
          <w:rFonts w:cs="Arial"/>
          <w:szCs w:val="18"/>
        </w:rPr>
        <w:t>.</w:t>
      </w:r>
    </w:p>
    <w:p w14:paraId="601D6CF1" w14:textId="77777777" w:rsidR="00647C5A" w:rsidRDefault="00647C5A" w:rsidP="00647C5A">
      <w:pPr>
        <w:pStyle w:val="PL"/>
        <w:rPr>
          <w:lang w:val="en-US"/>
        </w:rPr>
      </w:pPr>
      <w:r>
        <w:rPr>
          <w:lang w:val="en-US"/>
        </w:rPr>
        <w:t xml:space="preserve">      type: object</w:t>
      </w:r>
    </w:p>
    <w:p w14:paraId="63E9381C" w14:textId="77777777" w:rsidR="00647C5A" w:rsidRDefault="00647C5A" w:rsidP="00647C5A">
      <w:pPr>
        <w:pStyle w:val="PL"/>
        <w:rPr>
          <w:lang w:val="en-US"/>
        </w:rPr>
      </w:pPr>
      <w:r>
        <w:rPr>
          <w:lang w:val="en-US"/>
        </w:rPr>
        <w:t xml:space="preserve">      required:</w:t>
      </w:r>
    </w:p>
    <w:p w14:paraId="051A6CDB" w14:textId="77777777" w:rsidR="00647C5A" w:rsidRDefault="00647C5A" w:rsidP="00647C5A">
      <w:pPr>
        <w:pStyle w:val="PL"/>
        <w:rPr>
          <w:lang w:val="en-US"/>
        </w:rPr>
      </w:pPr>
      <w:r>
        <w:rPr>
          <w:lang w:val="en-US"/>
        </w:rPr>
        <w:t xml:space="preserve">        - amfId</w:t>
      </w:r>
    </w:p>
    <w:p w14:paraId="61CEC980" w14:textId="77777777" w:rsidR="00647C5A" w:rsidRDefault="00647C5A" w:rsidP="00647C5A">
      <w:pPr>
        <w:pStyle w:val="PL"/>
        <w:rPr>
          <w:lang w:val="en-US"/>
        </w:rPr>
      </w:pPr>
      <w:r>
        <w:rPr>
          <w:lang w:val="en-US"/>
        </w:rPr>
        <w:t xml:space="preserve">        - ldrType</w:t>
      </w:r>
    </w:p>
    <w:p w14:paraId="55151954" w14:textId="77777777" w:rsidR="00647C5A" w:rsidRDefault="00647C5A" w:rsidP="00647C5A">
      <w:pPr>
        <w:pStyle w:val="PL"/>
        <w:rPr>
          <w:lang w:val="en-US"/>
        </w:rPr>
      </w:pPr>
      <w:r>
        <w:rPr>
          <w:lang w:val="en-US"/>
        </w:rPr>
        <w:t xml:space="preserve">        - hgmlcCallBackURI</w:t>
      </w:r>
    </w:p>
    <w:p w14:paraId="25797F96" w14:textId="77777777" w:rsidR="00647C5A" w:rsidRDefault="00647C5A" w:rsidP="00647C5A">
      <w:pPr>
        <w:pStyle w:val="PL"/>
        <w:rPr>
          <w:lang w:val="en-US"/>
        </w:rPr>
      </w:pPr>
      <w:r>
        <w:rPr>
          <w:lang w:val="en-US"/>
        </w:rPr>
        <w:t xml:space="preserve">        - ldrReference</w:t>
      </w:r>
    </w:p>
    <w:p w14:paraId="41206FB0" w14:textId="77777777" w:rsidR="00647C5A" w:rsidRDefault="00647C5A" w:rsidP="00647C5A">
      <w:pPr>
        <w:pStyle w:val="PL"/>
        <w:rPr>
          <w:lang w:val="en-US"/>
        </w:rPr>
      </w:pPr>
      <w:r>
        <w:rPr>
          <w:lang w:val="en-US"/>
        </w:rPr>
        <w:t xml:space="preserve">        - eventReportMessage</w:t>
      </w:r>
    </w:p>
    <w:p w14:paraId="146996BF" w14:textId="77777777" w:rsidR="00647C5A" w:rsidRDefault="00647C5A" w:rsidP="00647C5A">
      <w:pPr>
        <w:pStyle w:val="PL"/>
        <w:rPr>
          <w:lang w:val="en-US"/>
        </w:rPr>
      </w:pPr>
      <w:r>
        <w:rPr>
          <w:lang w:val="en-US"/>
        </w:rPr>
        <w:t xml:space="preserve">      properties:</w:t>
      </w:r>
    </w:p>
    <w:p w14:paraId="31C8CEC4" w14:textId="77777777" w:rsidR="00647C5A" w:rsidRDefault="00647C5A" w:rsidP="00647C5A">
      <w:pPr>
        <w:pStyle w:val="PL"/>
        <w:rPr>
          <w:lang w:val="en-US"/>
        </w:rPr>
      </w:pPr>
      <w:r>
        <w:rPr>
          <w:lang w:val="en-US"/>
        </w:rPr>
        <w:t xml:space="preserve">        amfId:</w:t>
      </w:r>
    </w:p>
    <w:p w14:paraId="7FB10393" w14:textId="77777777" w:rsidR="00647C5A" w:rsidRDefault="00647C5A" w:rsidP="00647C5A">
      <w:pPr>
        <w:pStyle w:val="PL"/>
        <w:rPr>
          <w:lang w:val="en-US"/>
        </w:rPr>
      </w:pPr>
      <w:r>
        <w:rPr>
          <w:lang w:val="en-US"/>
        </w:rPr>
        <w:t xml:space="preserve">          $ref: 'TS29571_CommonData.yaml#/components/schemas/NfInstanceId'</w:t>
      </w:r>
    </w:p>
    <w:p w14:paraId="44E31E74" w14:textId="77777777" w:rsidR="00647C5A" w:rsidRDefault="00647C5A" w:rsidP="00647C5A">
      <w:pPr>
        <w:pStyle w:val="PL"/>
        <w:rPr>
          <w:lang w:val="en-US"/>
        </w:rPr>
      </w:pPr>
      <w:r>
        <w:rPr>
          <w:lang w:val="en-US"/>
        </w:rPr>
        <w:t xml:space="preserve">        locationQoS:</w:t>
      </w:r>
    </w:p>
    <w:p w14:paraId="58143250" w14:textId="77777777" w:rsidR="00647C5A" w:rsidRDefault="00647C5A" w:rsidP="00647C5A">
      <w:pPr>
        <w:pStyle w:val="PL"/>
        <w:rPr>
          <w:lang w:val="en-US"/>
        </w:rPr>
      </w:pPr>
      <w:r>
        <w:rPr>
          <w:lang w:val="en-US"/>
        </w:rPr>
        <w:t xml:space="preserve">          $ref: '#/components/schemas/LocationQoS'</w:t>
      </w:r>
    </w:p>
    <w:p w14:paraId="19DB0FAA" w14:textId="77777777" w:rsidR="00647C5A" w:rsidRDefault="00647C5A" w:rsidP="00647C5A">
      <w:pPr>
        <w:pStyle w:val="PL"/>
        <w:rPr>
          <w:lang w:val="en-US"/>
        </w:rPr>
      </w:pPr>
      <w:r>
        <w:rPr>
          <w:lang w:val="en-US"/>
        </w:rPr>
        <w:t xml:space="preserve">        supportedGADShapes:</w:t>
      </w:r>
    </w:p>
    <w:p w14:paraId="03F4B61E" w14:textId="77777777" w:rsidR="00647C5A" w:rsidRDefault="00647C5A" w:rsidP="00647C5A">
      <w:pPr>
        <w:pStyle w:val="PL"/>
        <w:rPr>
          <w:lang w:val="en-US"/>
        </w:rPr>
      </w:pPr>
      <w:r>
        <w:rPr>
          <w:lang w:val="en-US"/>
        </w:rPr>
        <w:t xml:space="preserve">          type: array</w:t>
      </w:r>
    </w:p>
    <w:p w14:paraId="5DFB49B4" w14:textId="77777777" w:rsidR="00647C5A" w:rsidRDefault="00647C5A" w:rsidP="00647C5A">
      <w:pPr>
        <w:pStyle w:val="PL"/>
        <w:rPr>
          <w:lang w:val="en-US"/>
        </w:rPr>
      </w:pPr>
      <w:r>
        <w:rPr>
          <w:lang w:val="en-US"/>
        </w:rPr>
        <w:t xml:space="preserve">          items:</w:t>
      </w:r>
    </w:p>
    <w:p w14:paraId="0C47700F" w14:textId="77777777" w:rsidR="00647C5A" w:rsidRDefault="00647C5A" w:rsidP="00647C5A">
      <w:pPr>
        <w:pStyle w:val="PL"/>
        <w:rPr>
          <w:lang w:val="en-US"/>
        </w:rPr>
      </w:pPr>
      <w:r>
        <w:rPr>
          <w:lang w:val="en-US"/>
        </w:rPr>
        <w:t xml:space="preserve">            $ref: '#/components/schemas/SupportedGADShapes'</w:t>
      </w:r>
    </w:p>
    <w:p w14:paraId="2BA2B7FB" w14:textId="77777777" w:rsidR="00647C5A" w:rsidRDefault="00647C5A" w:rsidP="00647C5A">
      <w:pPr>
        <w:pStyle w:val="PL"/>
        <w:rPr>
          <w:lang w:val="en-US" w:eastAsia="zh-CN"/>
        </w:rPr>
      </w:pPr>
      <w:r>
        <w:rPr>
          <w:lang w:val="en-US" w:eastAsia="zh-CN"/>
        </w:rPr>
        <w:t xml:space="preserve">          minItems: 1</w:t>
      </w:r>
    </w:p>
    <w:p w14:paraId="1C78EB6E" w14:textId="77777777" w:rsidR="00647C5A" w:rsidRDefault="00647C5A" w:rsidP="00647C5A">
      <w:pPr>
        <w:pStyle w:val="PL"/>
        <w:rPr>
          <w:lang w:val="en-US" w:eastAsia="en-GB"/>
        </w:rPr>
      </w:pPr>
      <w:r>
        <w:rPr>
          <w:lang w:val="en-US"/>
        </w:rPr>
        <w:t xml:space="preserve">        supi:</w:t>
      </w:r>
    </w:p>
    <w:p w14:paraId="65ECAD3B" w14:textId="77777777" w:rsidR="00647C5A" w:rsidRDefault="00647C5A" w:rsidP="00647C5A">
      <w:pPr>
        <w:pStyle w:val="PL"/>
        <w:rPr>
          <w:lang w:val="en-US"/>
        </w:rPr>
      </w:pPr>
      <w:r>
        <w:rPr>
          <w:lang w:val="en-US"/>
        </w:rPr>
        <w:t xml:space="preserve">          $ref: 'TS29571_CommonData.yaml#/components/schemas/Supi'</w:t>
      </w:r>
    </w:p>
    <w:p w14:paraId="43BE9B35" w14:textId="77777777" w:rsidR="00647C5A" w:rsidRDefault="00647C5A" w:rsidP="00647C5A">
      <w:pPr>
        <w:pStyle w:val="PL"/>
        <w:rPr>
          <w:lang w:val="en-US"/>
        </w:rPr>
      </w:pPr>
      <w:r>
        <w:rPr>
          <w:lang w:val="en-US"/>
        </w:rPr>
        <w:t xml:space="preserve">        gpsi:</w:t>
      </w:r>
    </w:p>
    <w:p w14:paraId="025513E1" w14:textId="77777777" w:rsidR="00647C5A" w:rsidRDefault="00647C5A" w:rsidP="00647C5A">
      <w:pPr>
        <w:pStyle w:val="PL"/>
        <w:rPr>
          <w:lang w:val="en-US"/>
        </w:rPr>
      </w:pPr>
      <w:r>
        <w:rPr>
          <w:lang w:val="en-US"/>
        </w:rPr>
        <w:t xml:space="preserve">          $ref: 'TS29571_CommonData.yaml#/components/schemas/Gpsi'</w:t>
      </w:r>
    </w:p>
    <w:p w14:paraId="14E84721" w14:textId="77777777" w:rsidR="00647C5A" w:rsidRDefault="00647C5A" w:rsidP="00647C5A">
      <w:pPr>
        <w:pStyle w:val="PL"/>
        <w:rPr>
          <w:lang w:val="en-US"/>
        </w:rPr>
      </w:pPr>
      <w:r>
        <w:rPr>
          <w:lang w:val="en-US"/>
        </w:rPr>
        <w:t xml:space="preserve">        ldrType:</w:t>
      </w:r>
    </w:p>
    <w:p w14:paraId="2DFD6CCC" w14:textId="77777777" w:rsidR="00647C5A" w:rsidRDefault="00647C5A" w:rsidP="00647C5A">
      <w:pPr>
        <w:pStyle w:val="PL"/>
        <w:rPr>
          <w:lang w:val="en-US"/>
        </w:rPr>
      </w:pPr>
      <w:r>
        <w:rPr>
          <w:lang w:val="en-US"/>
        </w:rPr>
        <w:t xml:space="preserve">          $ref: '#/components/schemas/</w:t>
      </w:r>
      <w:r>
        <w:t>LdrType</w:t>
      </w:r>
      <w:r>
        <w:rPr>
          <w:lang w:val="en-US"/>
        </w:rPr>
        <w:t>'</w:t>
      </w:r>
    </w:p>
    <w:p w14:paraId="6E43943D" w14:textId="77777777" w:rsidR="00647C5A" w:rsidRDefault="00647C5A" w:rsidP="00647C5A">
      <w:pPr>
        <w:pStyle w:val="PL"/>
        <w:rPr>
          <w:lang w:val="en-US"/>
        </w:rPr>
      </w:pPr>
      <w:r>
        <w:rPr>
          <w:lang w:val="en-US"/>
        </w:rPr>
        <w:t xml:space="preserve">        hgmlcCallBackURI:</w:t>
      </w:r>
    </w:p>
    <w:p w14:paraId="319AE8F7" w14:textId="77777777" w:rsidR="00647C5A" w:rsidRDefault="00647C5A" w:rsidP="00647C5A">
      <w:pPr>
        <w:pStyle w:val="PL"/>
        <w:rPr>
          <w:lang w:val="en-US"/>
        </w:rPr>
      </w:pPr>
      <w:r>
        <w:rPr>
          <w:lang w:val="en-US"/>
        </w:rPr>
        <w:t xml:space="preserve">          $ref: 'TS29571_CommonData.yaml#/components/schemas/Uri'</w:t>
      </w:r>
    </w:p>
    <w:p w14:paraId="1EE80880" w14:textId="77777777" w:rsidR="00647C5A" w:rsidRDefault="00647C5A" w:rsidP="00647C5A">
      <w:pPr>
        <w:pStyle w:val="PL"/>
        <w:rPr>
          <w:lang w:val="en-US"/>
        </w:rPr>
      </w:pPr>
      <w:r>
        <w:rPr>
          <w:lang w:val="en-US"/>
        </w:rPr>
        <w:t xml:space="preserve">        ldrReference:</w:t>
      </w:r>
    </w:p>
    <w:p w14:paraId="469AD5E4" w14:textId="77777777" w:rsidR="00647C5A" w:rsidRDefault="00647C5A" w:rsidP="00647C5A">
      <w:pPr>
        <w:pStyle w:val="PL"/>
        <w:rPr>
          <w:lang w:val="en-US"/>
        </w:rPr>
      </w:pPr>
      <w:r>
        <w:rPr>
          <w:lang w:val="en-US"/>
        </w:rPr>
        <w:t xml:space="preserve">          $ref: '#/components/schemas/</w:t>
      </w:r>
      <w:r>
        <w:t>LdrReference</w:t>
      </w:r>
      <w:r>
        <w:rPr>
          <w:lang w:val="en-US"/>
        </w:rPr>
        <w:t>'</w:t>
      </w:r>
    </w:p>
    <w:p w14:paraId="3D0C58EE" w14:textId="77777777" w:rsidR="00647C5A" w:rsidRDefault="00647C5A" w:rsidP="00647C5A">
      <w:pPr>
        <w:pStyle w:val="PL"/>
        <w:rPr>
          <w:lang w:val="en-US"/>
        </w:rPr>
      </w:pPr>
      <w:r>
        <w:rPr>
          <w:lang w:val="en-US"/>
        </w:rPr>
        <w:t xml:space="preserve">        periodicEventInfo:</w:t>
      </w:r>
    </w:p>
    <w:p w14:paraId="1DBC78C8" w14:textId="77777777" w:rsidR="00647C5A" w:rsidRDefault="00647C5A" w:rsidP="00647C5A">
      <w:pPr>
        <w:pStyle w:val="PL"/>
        <w:rPr>
          <w:lang w:val="en-US"/>
        </w:rPr>
      </w:pPr>
      <w:r>
        <w:rPr>
          <w:lang w:val="en-US"/>
        </w:rPr>
        <w:t xml:space="preserve">          $ref: '#/components/schemas/</w:t>
      </w:r>
      <w:r>
        <w:t>PeriodicEventInfo</w:t>
      </w:r>
      <w:r>
        <w:rPr>
          <w:lang w:val="en-US"/>
        </w:rPr>
        <w:t>'</w:t>
      </w:r>
    </w:p>
    <w:p w14:paraId="62724DB9" w14:textId="77777777" w:rsidR="00647C5A" w:rsidRDefault="00647C5A" w:rsidP="00647C5A">
      <w:pPr>
        <w:pStyle w:val="PL"/>
        <w:rPr>
          <w:lang w:val="en-US"/>
        </w:rPr>
      </w:pPr>
      <w:r>
        <w:rPr>
          <w:lang w:val="en-US"/>
        </w:rPr>
        <w:t xml:space="preserve">        areaEventInfo:</w:t>
      </w:r>
    </w:p>
    <w:p w14:paraId="561C8D78" w14:textId="77777777" w:rsidR="00647C5A" w:rsidRDefault="00647C5A" w:rsidP="00647C5A">
      <w:pPr>
        <w:pStyle w:val="PL"/>
        <w:rPr>
          <w:lang w:val="en-US"/>
        </w:rPr>
      </w:pPr>
      <w:r>
        <w:rPr>
          <w:lang w:val="en-US"/>
        </w:rPr>
        <w:t xml:space="preserve">          $ref: '#/components/schemas/</w:t>
      </w:r>
      <w:r>
        <w:t>AreaEventInfo</w:t>
      </w:r>
      <w:r>
        <w:rPr>
          <w:lang w:val="en-US"/>
        </w:rPr>
        <w:t>'</w:t>
      </w:r>
    </w:p>
    <w:p w14:paraId="206C1794" w14:textId="77777777" w:rsidR="00647C5A" w:rsidRDefault="00647C5A" w:rsidP="00647C5A">
      <w:pPr>
        <w:pStyle w:val="PL"/>
        <w:rPr>
          <w:lang w:val="en-US"/>
        </w:rPr>
      </w:pPr>
      <w:r>
        <w:rPr>
          <w:lang w:val="en-US"/>
        </w:rPr>
        <w:t xml:space="preserve">        motionEventInfo:</w:t>
      </w:r>
    </w:p>
    <w:p w14:paraId="6DD13A37" w14:textId="77777777" w:rsidR="00647C5A" w:rsidRDefault="00647C5A" w:rsidP="00647C5A">
      <w:pPr>
        <w:pStyle w:val="PL"/>
        <w:rPr>
          <w:lang w:val="en-US"/>
        </w:rPr>
      </w:pPr>
      <w:r>
        <w:rPr>
          <w:lang w:val="en-US"/>
        </w:rPr>
        <w:t xml:space="preserve">          $ref: '#/components/schemas/</w:t>
      </w:r>
      <w:r>
        <w:t>MotionEventInfo</w:t>
      </w:r>
      <w:r>
        <w:rPr>
          <w:lang w:val="en-US"/>
        </w:rPr>
        <w:t>'</w:t>
      </w:r>
    </w:p>
    <w:p w14:paraId="0EB34BB1" w14:textId="77777777" w:rsidR="00647C5A" w:rsidRDefault="00647C5A" w:rsidP="00647C5A">
      <w:pPr>
        <w:pStyle w:val="PL"/>
        <w:rPr>
          <w:lang w:val="en-US"/>
        </w:rPr>
      </w:pPr>
      <w:r>
        <w:rPr>
          <w:lang w:val="en-US"/>
        </w:rPr>
        <w:t xml:space="preserve">        eventReportMessage:</w:t>
      </w:r>
    </w:p>
    <w:p w14:paraId="0F6B7495" w14:textId="77777777" w:rsidR="00647C5A" w:rsidRDefault="00647C5A" w:rsidP="00647C5A">
      <w:pPr>
        <w:pStyle w:val="PL"/>
        <w:rPr>
          <w:lang w:val="en-US"/>
        </w:rPr>
      </w:pPr>
      <w:r>
        <w:rPr>
          <w:lang w:val="en-US"/>
        </w:rPr>
        <w:t xml:space="preserve">          $ref: '#/components/schemas/</w:t>
      </w:r>
      <w:r>
        <w:t>EventReportMessage</w:t>
      </w:r>
      <w:r>
        <w:rPr>
          <w:lang w:val="en-US"/>
        </w:rPr>
        <w:t>'</w:t>
      </w:r>
    </w:p>
    <w:p w14:paraId="28644335" w14:textId="77777777" w:rsidR="00647C5A" w:rsidRDefault="00647C5A" w:rsidP="00647C5A">
      <w:pPr>
        <w:pStyle w:val="PL"/>
        <w:rPr>
          <w:lang w:val="en-US"/>
        </w:rPr>
      </w:pPr>
      <w:r>
        <w:rPr>
          <w:lang w:val="en-US"/>
        </w:rPr>
        <w:t xml:space="preserve">        eventReportingStatus:</w:t>
      </w:r>
    </w:p>
    <w:p w14:paraId="2973223F" w14:textId="77777777" w:rsidR="00647C5A" w:rsidRDefault="00647C5A" w:rsidP="00647C5A">
      <w:pPr>
        <w:pStyle w:val="PL"/>
        <w:rPr>
          <w:lang w:val="en-US"/>
        </w:rPr>
      </w:pPr>
      <w:r>
        <w:rPr>
          <w:lang w:val="en-US"/>
        </w:rPr>
        <w:t xml:space="preserve">          $ref: '#/components/schemas/</w:t>
      </w:r>
      <w:r>
        <w:t>EventReportingStatus</w:t>
      </w:r>
      <w:r>
        <w:rPr>
          <w:lang w:val="en-US"/>
        </w:rPr>
        <w:t>'</w:t>
      </w:r>
    </w:p>
    <w:p w14:paraId="40F58422" w14:textId="77777777" w:rsidR="00647C5A" w:rsidRDefault="00647C5A" w:rsidP="00647C5A">
      <w:pPr>
        <w:pStyle w:val="PL"/>
        <w:rPr>
          <w:lang w:val="en-US"/>
        </w:rPr>
      </w:pPr>
      <w:r>
        <w:rPr>
          <w:lang w:val="en-US"/>
        </w:rPr>
        <w:t xml:space="preserve">        ueLocationInfo:</w:t>
      </w:r>
    </w:p>
    <w:p w14:paraId="25DADD80" w14:textId="77777777" w:rsidR="00647C5A" w:rsidRDefault="00647C5A" w:rsidP="00647C5A">
      <w:pPr>
        <w:pStyle w:val="PL"/>
        <w:rPr>
          <w:lang w:val="en-US"/>
        </w:rPr>
      </w:pPr>
      <w:r>
        <w:rPr>
          <w:lang w:val="en-US"/>
        </w:rPr>
        <w:t xml:space="preserve">          $ref: '#/components/schemas/</w:t>
      </w:r>
      <w:r>
        <w:t>UELocationInfo</w:t>
      </w:r>
      <w:r>
        <w:rPr>
          <w:lang w:val="en-US"/>
        </w:rPr>
        <w:t>'</w:t>
      </w:r>
    </w:p>
    <w:p w14:paraId="58704679" w14:textId="77777777" w:rsidR="00647C5A" w:rsidRDefault="00647C5A" w:rsidP="00647C5A">
      <w:pPr>
        <w:pStyle w:val="PL"/>
      </w:pPr>
      <w:r>
        <w:t xml:space="preserve">        cIoT5GSOptimisation:</w:t>
      </w:r>
    </w:p>
    <w:p w14:paraId="664C7B07" w14:textId="77777777" w:rsidR="00647C5A" w:rsidRDefault="00647C5A" w:rsidP="00647C5A">
      <w:pPr>
        <w:pStyle w:val="PL"/>
      </w:pPr>
      <w:r>
        <w:t xml:space="preserve">          type: boolean</w:t>
      </w:r>
    </w:p>
    <w:p w14:paraId="1F18AB0A" w14:textId="77777777" w:rsidR="00647C5A" w:rsidRDefault="00647C5A" w:rsidP="00647C5A">
      <w:pPr>
        <w:pStyle w:val="PL"/>
      </w:pPr>
      <w:r>
        <w:t xml:space="preserve">          default: false</w:t>
      </w:r>
    </w:p>
    <w:p w14:paraId="10665CE7" w14:textId="77777777" w:rsidR="00647C5A" w:rsidRDefault="00647C5A" w:rsidP="00647C5A">
      <w:pPr>
        <w:pStyle w:val="PL"/>
        <w:rPr>
          <w:lang w:val="en-US"/>
        </w:rPr>
      </w:pPr>
      <w:r>
        <w:rPr>
          <w:lang w:val="en-US"/>
        </w:rPr>
        <w:t xml:space="preserve">        ecgi:</w:t>
      </w:r>
    </w:p>
    <w:p w14:paraId="4206BB39" w14:textId="77777777" w:rsidR="00647C5A" w:rsidRDefault="00647C5A" w:rsidP="00647C5A">
      <w:pPr>
        <w:pStyle w:val="PL"/>
        <w:rPr>
          <w:lang w:val="en-US"/>
        </w:rPr>
      </w:pPr>
      <w:r>
        <w:rPr>
          <w:lang w:val="en-US"/>
        </w:rPr>
        <w:t xml:space="preserve">          $ref: 'TS29571_CommonData.yaml#/components/schemas/Ecgi'</w:t>
      </w:r>
    </w:p>
    <w:p w14:paraId="1749411E" w14:textId="77777777" w:rsidR="00647C5A" w:rsidRDefault="00647C5A" w:rsidP="00647C5A">
      <w:pPr>
        <w:pStyle w:val="PL"/>
        <w:rPr>
          <w:lang w:val="en-US"/>
        </w:rPr>
      </w:pPr>
      <w:r>
        <w:rPr>
          <w:lang w:val="en-US"/>
        </w:rPr>
        <w:t xml:space="preserve">        ncgi:</w:t>
      </w:r>
    </w:p>
    <w:p w14:paraId="7053D358" w14:textId="77777777" w:rsidR="00647C5A" w:rsidRDefault="00647C5A" w:rsidP="00647C5A">
      <w:pPr>
        <w:pStyle w:val="PL"/>
        <w:rPr>
          <w:lang w:val="en-US"/>
        </w:rPr>
      </w:pPr>
      <w:r>
        <w:rPr>
          <w:lang w:val="en-US"/>
        </w:rPr>
        <w:t xml:space="preserve">          $ref: 'TS29571_CommonData.yaml#/components/schemas/Ncgi'</w:t>
      </w:r>
    </w:p>
    <w:p w14:paraId="5ADFC0B1" w14:textId="77777777" w:rsidR="00647C5A" w:rsidRDefault="00647C5A" w:rsidP="00647C5A">
      <w:pPr>
        <w:pStyle w:val="PL"/>
      </w:pPr>
      <w:r>
        <w:t xml:space="preserve">        guami:</w:t>
      </w:r>
    </w:p>
    <w:p w14:paraId="54F02B87" w14:textId="77777777" w:rsidR="00647C5A" w:rsidRDefault="00647C5A" w:rsidP="00647C5A">
      <w:pPr>
        <w:pStyle w:val="PL"/>
      </w:pPr>
      <w:r>
        <w:t xml:space="preserve">          $ref: 'TS29571_CommonData.yaml#/components/schemas/Guami'</w:t>
      </w:r>
    </w:p>
    <w:p w14:paraId="1CC2C318" w14:textId="77777777" w:rsidR="00647C5A" w:rsidRDefault="00647C5A" w:rsidP="00647C5A">
      <w:pPr>
        <w:pStyle w:val="PL"/>
        <w:rPr>
          <w:lang w:val="en-US"/>
        </w:rPr>
      </w:pPr>
      <w:r>
        <w:rPr>
          <w:lang w:val="en-US"/>
        </w:rPr>
        <w:t xml:space="preserve">        supportedFeatures:</w:t>
      </w:r>
    </w:p>
    <w:p w14:paraId="76C33C84" w14:textId="77777777" w:rsidR="00647C5A" w:rsidRDefault="00647C5A" w:rsidP="00647C5A">
      <w:pPr>
        <w:pStyle w:val="PL"/>
      </w:pPr>
      <w:r>
        <w:rPr>
          <w:lang w:val="en-US"/>
        </w:rPr>
        <w:t xml:space="preserve">          $ref: 'TS29571_CommonData.yaml#/components/schemas/SupportedFeatures'</w:t>
      </w:r>
    </w:p>
    <w:p w14:paraId="3AF59B20" w14:textId="77777777" w:rsidR="00647C5A" w:rsidRDefault="00647C5A" w:rsidP="00647C5A">
      <w:pPr>
        <w:pStyle w:val="PL"/>
        <w:rPr>
          <w:lang w:val="en-US" w:eastAsia="zh-CN"/>
        </w:rPr>
      </w:pPr>
      <w:r>
        <w:rPr>
          <w:lang w:val="en-US"/>
        </w:rPr>
        <w:t xml:space="preserve">        </w:t>
      </w:r>
      <w:r>
        <w:t>ue</w:t>
      </w:r>
      <w:r>
        <w:rPr>
          <w:lang w:eastAsia="zh-CN"/>
        </w:rPr>
        <w:t>Positioning</w:t>
      </w:r>
      <w:r>
        <w:t>Cap</w:t>
      </w:r>
      <w:r>
        <w:rPr>
          <w:lang w:val="en-US"/>
        </w:rPr>
        <w:t>:</w:t>
      </w:r>
    </w:p>
    <w:p w14:paraId="7B4CE82C" w14:textId="77777777" w:rsidR="00647C5A" w:rsidRDefault="00647C5A" w:rsidP="00647C5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44D3E9AF" w14:textId="77777777" w:rsidR="0040459D" w:rsidRDefault="0040459D" w:rsidP="0040459D">
      <w:pPr>
        <w:pStyle w:val="PL"/>
        <w:rPr>
          <w:ins w:id="205" w:author="Huawei" w:date="2022-03-24T14:36:00Z"/>
        </w:rPr>
      </w:pPr>
      <w:ins w:id="206" w:author="Huawei" w:date="2022-03-24T14:36:00Z">
        <w:r>
          <w:t xml:space="preserve">        </w:t>
        </w:r>
        <w:r>
          <w:rPr>
            <w:rFonts w:hint="eastAsia"/>
            <w:lang w:eastAsia="zh-CN"/>
          </w:rPr>
          <w:t>scheduledLocTime</w:t>
        </w:r>
        <w:r>
          <w:t>:</w:t>
        </w:r>
      </w:ins>
    </w:p>
    <w:p w14:paraId="10B8C2AE" w14:textId="77777777" w:rsidR="0040459D" w:rsidRDefault="0040459D" w:rsidP="0040459D">
      <w:pPr>
        <w:pStyle w:val="PL"/>
        <w:rPr>
          <w:ins w:id="207" w:author="Huawei" w:date="2022-03-24T14:36:00Z"/>
          <w:lang w:eastAsia="zh-CN"/>
        </w:rPr>
      </w:pPr>
      <w:ins w:id="208" w:author="Huawei" w:date="2022-03-24T14:36: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5073E01C" w14:textId="77777777" w:rsidR="00647C5A" w:rsidRDefault="00647C5A" w:rsidP="00647C5A">
      <w:pPr>
        <w:pStyle w:val="PL"/>
        <w:rPr>
          <w:lang w:val="en-US" w:eastAsia="en-GB"/>
        </w:rPr>
      </w:pPr>
    </w:p>
    <w:p w14:paraId="08698364" w14:textId="77777777" w:rsidR="00647C5A" w:rsidRDefault="00647C5A" w:rsidP="00647C5A">
      <w:pPr>
        <w:pStyle w:val="PL"/>
        <w:rPr>
          <w:lang w:val="en-US"/>
        </w:rPr>
      </w:pPr>
      <w:r>
        <w:rPr>
          <w:lang w:val="en-US"/>
        </w:rPr>
        <w:t xml:space="preserve">    EventReportMessage:</w:t>
      </w:r>
    </w:p>
    <w:p w14:paraId="52E25869" w14:textId="77777777" w:rsidR="00647C5A" w:rsidRDefault="00647C5A" w:rsidP="00647C5A">
      <w:pPr>
        <w:pStyle w:val="PL"/>
        <w:rPr>
          <w:lang w:val="en-US"/>
        </w:rPr>
      </w:pPr>
      <w:r>
        <w:rPr>
          <w:lang w:val="en-US"/>
        </w:rPr>
        <w:t xml:space="preserve">      description: </w:t>
      </w:r>
      <w:r>
        <w:t>Indicates an event report message.</w:t>
      </w:r>
    </w:p>
    <w:p w14:paraId="5066A01E" w14:textId="77777777" w:rsidR="00647C5A" w:rsidRDefault="00647C5A" w:rsidP="00647C5A">
      <w:pPr>
        <w:pStyle w:val="PL"/>
        <w:rPr>
          <w:lang w:val="en-US"/>
        </w:rPr>
      </w:pPr>
      <w:r>
        <w:rPr>
          <w:lang w:val="en-US"/>
        </w:rPr>
        <w:t xml:space="preserve">      type: object</w:t>
      </w:r>
    </w:p>
    <w:p w14:paraId="0C196EED" w14:textId="77777777" w:rsidR="00647C5A" w:rsidRDefault="00647C5A" w:rsidP="00647C5A">
      <w:pPr>
        <w:pStyle w:val="PL"/>
        <w:rPr>
          <w:lang w:val="en-US"/>
        </w:rPr>
      </w:pPr>
      <w:r>
        <w:rPr>
          <w:lang w:val="en-US"/>
        </w:rPr>
        <w:t xml:space="preserve">      required:</w:t>
      </w:r>
    </w:p>
    <w:p w14:paraId="46C12D46" w14:textId="77777777" w:rsidR="00647C5A" w:rsidRDefault="00647C5A" w:rsidP="00647C5A">
      <w:pPr>
        <w:pStyle w:val="PL"/>
        <w:rPr>
          <w:lang w:val="en-US"/>
        </w:rPr>
      </w:pPr>
      <w:r>
        <w:rPr>
          <w:lang w:val="en-US"/>
        </w:rPr>
        <w:t xml:space="preserve">        - eventClass</w:t>
      </w:r>
    </w:p>
    <w:p w14:paraId="7BF2B297" w14:textId="77777777" w:rsidR="00647C5A" w:rsidRDefault="00647C5A" w:rsidP="00647C5A">
      <w:pPr>
        <w:pStyle w:val="PL"/>
        <w:rPr>
          <w:lang w:val="en-US"/>
        </w:rPr>
      </w:pPr>
      <w:r>
        <w:rPr>
          <w:lang w:val="en-US"/>
        </w:rPr>
        <w:t xml:space="preserve">        - eventContent</w:t>
      </w:r>
    </w:p>
    <w:p w14:paraId="28BA34BB" w14:textId="77777777" w:rsidR="00647C5A" w:rsidRDefault="00647C5A" w:rsidP="00647C5A">
      <w:pPr>
        <w:pStyle w:val="PL"/>
        <w:rPr>
          <w:lang w:val="en-US"/>
        </w:rPr>
      </w:pPr>
      <w:r>
        <w:rPr>
          <w:lang w:val="en-US"/>
        </w:rPr>
        <w:t xml:space="preserve">      properties:</w:t>
      </w:r>
    </w:p>
    <w:p w14:paraId="0A85B6BD" w14:textId="77777777" w:rsidR="00647C5A" w:rsidRDefault="00647C5A" w:rsidP="00647C5A">
      <w:pPr>
        <w:pStyle w:val="PL"/>
        <w:rPr>
          <w:lang w:val="en-US"/>
        </w:rPr>
      </w:pPr>
      <w:r>
        <w:rPr>
          <w:lang w:val="en-US"/>
        </w:rPr>
        <w:t xml:space="preserve">        eventClass:</w:t>
      </w:r>
    </w:p>
    <w:p w14:paraId="46C02B1B" w14:textId="77777777" w:rsidR="00647C5A" w:rsidRDefault="00647C5A" w:rsidP="00647C5A">
      <w:pPr>
        <w:pStyle w:val="PL"/>
        <w:rPr>
          <w:lang w:val="en-US" w:eastAsia="zh-CN"/>
        </w:rPr>
      </w:pPr>
      <w:r>
        <w:rPr>
          <w:lang w:val="en-US"/>
        </w:rPr>
        <w:t xml:space="preserve">          $ref: '#/components/schemas/EventClass'</w:t>
      </w:r>
    </w:p>
    <w:p w14:paraId="5542785C" w14:textId="77777777" w:rsidR="00647C5A" w:rsidRDefault="00647C5A" w:rsidP="00647C5A">
      <w:pPr>
        <w:pStyle w:val="PL"/>
        <w:rPr>
          <w:lang w:val="en-US" w:eastAsia="en-GB"/>
        </w:rPr>
      </w:pPr>
      <w:r>
        <w:rPr>
          <w:lang w:val="en-US"/>
        </w:rPr>
        <w:t xml:space="preserve">        eventContent:</w:t>
      </w:r>
    </w:p>
    <w:p w14:paraId="72103B2F" w14:textId="77777777" w:rsidR="00647C5A" w:rsidRDefault="00647C5A" w:rsidP="00647C5A">
      <w:pPr>
        <w:pStyle w:val="PL"/>
        <w:rPr>
          <w:lang w:val="en-US"/>
        </w:rPr>
      </w:pPr>
      <w:r>
        <w:rPr>
          <w:lang w:val="en-US"/>
        </w:rPr>
        <w:t xml:space="preserve">          $ref: 'TS29571_CommonData.yaml#/components/schemas/RefToBinaryData'</w:t>
      </w:r>
    </w:p>
    <w:p w14:paraId="73BB6B23" w14:textId="77777777" w:rsidR="00647C5A" w:rsidRDefault="00647C5A" w:rsidP="00647C5A">
      <w:pPr>
        <w:pStyle w:val="PL"/>
        <w:rPr>
          <w:lang w:val="en-US"/>
        </w:rPr>
      </w:pPr>
    </w:p>
    <w:p w14:paraId="780A21A9" w14:textId="77777777" w:rsidR="00647C5A" w:rsidRDefault="00647C5A" w:rsidP="00647C5A">
      <w:pPr>
        <w:pStyle w:val="PL"/>
        <w:rPr>
          <w:lang w:val="en-US"/>
        </w:rPr>
      </w:pPr>
      <w:r>
        <w:rPr>
          <w:lang w:val="en-US"/>
        </w:rPr>
        <w:t xml:space="preserve">    EventReportingStatus:</w:t>
      </w:r>
    </w:p>
    <w:p w14:paraId="37BA4BA7" w14:textId="77777777" w:rsidR="00647C5A" w:rsidRDefault="00647C5A" w:rsidP="00647C5A">
      <w:pPr>
        <w:pStyle w:val="PL"/>
        <w:rPr>
          <w:lang w:val="en-US"/>
        </w:rPr>
      </w:pPr>
      <w:r>
        <w:rPr>
          <w:lang w:val="en-US"/>
        </w:rPr>
        <w:t xml:space="preserve">      description: </w:t>
      </w:r>
      <w:r>
        <w:t>Indicates the status of event reporting</w:t>
      </w:r>
      <w:r>
        <w:rPr>
          <w:rFonts w:cs="Arial"/>
          <w:szCs w:val="18"/>
        </w:rPr>
        <w:t>.</w:t>
      </w:r>
    </w:p>
    <w:p w14:paraId="00F517DE" w14:textId="77777777" w:rsidR="00647C5A" w:rsidRDefault="00647C5A" w:rsidP="00647C5A">
      <w:pPr>
        <w:pStyle w:val="PL"/>
        <w:rPr>
          <w:lang w:val="en-US"/>
        </w:rPr>
      </w:pPr>
      <w:r>
        <w:rPr>
          <w:lang w:val="en-US"/>
        </w:rPr>
        <w:t xml:space="preserve">      type: object</w:t>
      </w:r>
    </w:p>
    <w:p w14:paraId="55A15D17" w14:textId="77777777" w:rsidR="00647C5A" w:rsidRDefault="00647C5A" w:rsidP="00647C5A">
      <w:pPr>
        <w:pStyle w:val="PL"/>
        <w:rPr>
          <w:lang w:val="en-US"/>
        </w:rPr>
      </w:pPr>
      <w:r>
        <w:rPr>
          <w:lang w:val="en-US"/>
        </w:rPr>
        <w:t xml:space="preserve">      properties:</w:t>
      </w:r>
    </w:p>
    <w:p w14:paraId="2A7D1319" w14:textId="77777777" w:rsidR="00647C5A" w:rsidRDefault="00647C5A" w:rsidP="00647C5A">
      <w:pPr>
        <w:pStyle w:val="PL"/>
        <w:rPr>
          <w:lang w:val="en-US"/>
        </w:rPr>
      </w:pPr>
      <w:r>
        <w:rPr>
          <w:lang w:val="en-US"/>
        </w:rPr>
        <w:t xml:space="preserve">        eventReportCounter:</w:t>
      </w:r>
    </w:p>
    <w:p w14:paraId="1B527FEC" w14:textId="77777777" w:rsidR="00647C5A" w:rsidRDefault="00647C5A" w:rsidP="00647C5A">
      <w:pPr>
        <w:pStyle w:val="PL"/>
        <w:rPr>
          <w:lang w:val="en-US" w:eastAsia="zh-CN"/>
        </w:rPr>
      </w:pPr>
      <w:r>
        <w:rPr>
          <w:lang w:val="en-US"/>
        </w:rPr>
        <w:t xml:space="preserve">          $ref: '#/components/schemas/EventReportCounter'</w:t>
      </w:r>
    </w:p>
    <w:p w14:paraId="47025268" w14:textId="77777777" w:rsidR="00647C5A" w:rsidRDefault="00647C5A" w:rsidP="00647C5A">
      <w:pPr>
        <w:pStyle w:val="PL"/>
        <w:rPr>
          <w:lang w:val="en-US" w:eastAsia="en-GB"/>
        </w:rPr>
      </w:pPr>
      <w:r>
        <w:rPr>
          <w:lang w:val="en-US"/>
        </w:rPr>
        <w:t xml:space="preserve">        eventReportDuration:</w:t>
      </w:r>
    </w:p>
    <w:p w14:paraId="3F20392C" w14:textId="77777777" w:rsidR="00647C5A" w:rsidRDefault="00647C5A" w:rsidP="00647C5A">
      <w:pPr>
        <w:pStyle w:val="PL"/>
        <w:rPr>
          <w:lang w:val="en-US"/>
        </w:rPr>
      </w:pPr>
      <w:r>
        <w:rPr>
          <w:lang w:val="en-US"/>
        </w:rPr>
        <w:t xml:space="preserve">          $ref: '#/components/schemas/EventReportDuration'</w:t>
      </w:r>
    </w:p>
    <w:p w14:paraId="523E1B35" w14:textId="77777777" w:rsidR="00647C5A" w:rsidRDefault="00647C5A" w:rsidP="00647C5A">
      <w:pPr>
        <w:pStyle w:val="PL"/>
        <w:rPr>
          <w:lang w:val="en-US"/>
        </w:rPr>
      </w:pPr>
    </w:p>
    <w:p w14:paraId="33A6B25F" w14:textId="77777777" w:rsidR="00647C5A" w:rsidRDefault="00647C5A" w:rsidP="00647C5A">
      <w:pPr>
        <w:pStyle w:val="PL"/>
        <w:rPr>
          <w:lang w:val="en-US"/>
        </w:rPr>
      </w:pPr>
      <w:r>
        <w:rPr>
          <w:lang w:val="en-US"/>
        </w:rPr>
        <w:t xml:space="preserve">    UELocationInfo:</w:t>
      </w:r>
    </w:p>
    <w:p w14:paraId="1D15B27E" w14:textId="77777777" w:rsidR="00647C5A" w:rsidRDefault="00647C5A" w:rsidP="00647C5A">
      <w:pPr>
        <w:pStyle w:val="PL"/>
        <w:rPr>
          <w:lang w:val="en-US"/>
        </w:rPr>
      </w:pPr>
      <w:r>
        <w:rPr>
          <w:lang w:val="en-US"/>
        </w:rPr>
        <w:t xml:space="preserve">      description: </w:t>
      </w:r>
      <w:r>
        <w:t>Indicates location information of a UE</w:t>
      </w:r>
      <w:r>
        <w:rPr>
          <w:rFonts w:cs="Arial"/>
          <w:szCs w:val="18"/>
        </w:rPr>
        <w:t>.</w:t>
      </w:r>
    </w:p>
    <w:p w14:paraId="646D464A" w14:textId="77777777" w:rsidR="00647C5A" w:rsidRDefault="00647C5A" w:rsidP="00647C5A">
      <w:pPr>
        <w:pStyle w:val="PL"/>
        <w:rPr>
          <w:lang w:val="en-US"/>
        </w:rPr>
      </w:pPr>
      <w:r>
        <w:rPr>
          <w:lang w:val="en-US"/>
        </w:rPr>
        <w:t xml:space="preserve">      type: object</w:t>
      </w:r>
    </w:p>
    <w:p w14:paraId="4F2E7FC4" w14:textId="77777777" w:rsidR="00647C5A" w:rsidRDefault="00647C5A" w:rsidP="00647C5A">
      <w:pPr>
        <w:pStyle w:val="PL"/>
        <w:rPr>
          <w:lang w:val="en-US"/>
        </w:rPr>
      </w:pPr>
      <w:r>
        <w:rPr>
          <w:lang w:val="en-US"/>
        </w:rPr>
        <w:t xml:space="preserve">      properties:</w:t>
      </w:r>
    </w:p>
    <w:p w14:paraId="45E857D9" w14:textId="77777777" w:rsidR="00647C5A" w:rsidRDefault="00647C5A" w:rsidP="00647C5A">
      <w:pPr>
        <w:pStyle w:val="PL"/>
        <w:rPr>
          <w:lang w:val="en-US"/>
        </w:rPr>
      </w:pPr>
      <w:r>
        <w:rPr>
          <w:lang w:val="en-US"/>
        </w:rPr>
        <w:t xml:space="preserve">        locationEstimate:</w:t>
      </w:r>
    </w:p>
    <w:p w14:paraId="7D7EEAE8" w14:textId="77777777" w:rsidR="00647C5A" w:rsidRDefault="00647C5A" w:rsidP="00647C5A">
      <w:pPr>
        <w:pStyle w:val="PL"/>
        <w:rPr>
          <w:lang w:val="en-US"/>
        </w:rPr>
      </w:pPr>
      <w:r>
        <w:rPr>
          <w:lang w:val="en-US"/>
        </w:rPr>
        <w:t xml:space="preserve">          $ref: '#/components/schemas/GeographicArea'</w:t>
      </w:r>
    </w:p>
    <w:p w14:paraId="0906C6A3" w14:textId="77777777" w:rsidR="00647C5A" w:rsidRDefault="00647C5A" w:rsidP="00647C5A">
      <w:pPr>
        <w:pStyle w:val="PL"/>
        <w:rPr>
          <w:lang w:val="en-US"/>
        </w:rPr>
      </w:pPr>
      <w:r>
        <w:rPr>
          <w:lang w:val="en-US"/>
        </w:rPr>
        <w:t xml:space="preserve">        ageOfLocationEstimate:</w:t>
      </w:r>
    </w:p>
    <w:p w14:paraId="63FF1488" w14:textId="77777777" w:rsidR="00647C5A" w:rsidRDefault="00647C5A" w:rsidP="00647C5A">
      <w:pPr>
        <w:pStyle w:val="PL"/>
        <w:rPr>
          <w:lang w:val="en-US"/>
        </w:rPr>
      </w:pPr>
      <w:r>
        <w:rPr>
          <w:lang w:val="en-US"/>
        </w:rPr>
        <w:t xml:space="preserve">          $ref: '#/components/schemas/AgeOfLocationEstimate'</w:t>
      </w:r>
    </w:p>
    <w:p w14:paraId="4BC3A3E3" w14:textId="77777777" w:rsidR="00647C5A" w:rsidRDefault="00647C5A" w:rsidP="00647C5A">
      <w:pPr>
        <w:pStyle w:val="PL"/>
        <w:rPr>
          <w:lang w:val="en-US"/>
        </w:rPr>
      </w:pPr>
      <w:r>
        <w:rPr>
          <w:lang w:val="en-US"/>
        </w:rPr>
        <w:t xml:space="preserve">        timestampOfLocationEstimate:</w:t>
      </w:r>
    </w:p>
    <w:p w14:paraId="2B730652" w14:textId="77777777" w:rsidR="00647C5A" w:rsidRDefault="00647C5A" w:rsidP="00647C5A">
      <w:pPr>
        <w:pStyle w:val="PL"/>
        <w:rPr>
          <w:lang w:val="en-US"/>
        </w:rPr>
      </w:pPr>
      <w:r>
        <w:rPr>
          <w:lang w:val="en-US"/>
        </w:rPr>
        <w:t xml:space="preserve">          $ref: 'TS29571_CommonData.yaml#/components/schemas/DateTime'</w:t>
      </w:r>
    </w:p>
    <w:p w14:paraId="76C63CDF" w14:textId="77777777" w:rsidR="00647C5A" w:rsidRDefault="00647C5A" w:rsidP="00647C5A">
      <w:pPr>
        <w:pStyle w:val="PL"/>
        <w:rPr>
          <w:lang w:val="en-US"/>
        </w:rPr>
      </w:pPr>
      <w:r>
        <w:rPr>
          <w:lang w:val="en-US"/>
        </w:rPr>
        <w:t xml:space="preserve">        velocityEstimate:</w:t>
      </w:r>
    </w:p>
    <w:p w14:paraId="2E1A22FC" w14:textId="77777777" w:rsidR="00647C5A" w:rsidRDefault="00647C5A" w:rsidP="00647C5A">
      <w:pPr>
        <w:pStyle w:val="PL"/>
        <w:rPr>
          <w:lang w:val="en-US"/>
        </w:rPr>
      </w:pPr>
      <w:r>
        <w:rPr>
          <w:lang w:val="en-US"/>
        </w:rPr>
        <w:t xml:space="preserve">          $ref: '#/components/schemas/VelocityEstimate'</w:t>
      </w:r>
    </w:p>
    <w:p w14:paraId="3BBCEDA5" w14:textId="77777777" w:rsidR="00647C5A" w:rsidRDefault="00647C5A" w:rsidP="00647C5A">
      <w:pPr>
        <w:pStyle w:val="PL"/>
        <w:rPr>
          <w:lang w:val="en-US"/>
        </w:rPr>
      </w:pPr>
      <w:r>
        <w:rPr>
          <w:lang w:val="en-US"/>
        </w:rPr>
        <w:t xml:space="preserve">        ageOfVelocityEstimate:</w:t>
      </w:r>
    </w:p>
    <w:p w14:paraId="59F5B373" w14:textId="77777777" w:rsidR="00647C5A" w:rsidRDefault="00647C5A" w:rsidP="00647C5A">
      <w:pPr>
        <w:pStyle w:val="PL"/>
        <w:rPr>
          <w:lang w:val="en-US"/>
        </w:rPr>
      </w:pPr>
      <w:r>
        <w:rPr>
          <w:lang w:val="en-US"/>
        </w:rPr>
        <w:t xml:space="preserve">          $ref: '#/components/schemas/AgeOfLocationEstimate'</w:t>
      </w:r>
    </w:p>
    <w:p w14:paraId="41F21AD1" w14:textId="77777777" w:rsidR="00647C5A" w:rsidRDefault="00647C5A" w:rsidP="00647C5A">
      <w:pPr>
        <w:pStyle w:val="PL"/>
        <w:rPr>
          <w:lang w:val="en-US"/>
        </w:rPr>
      </w:pPr>
      <w:r>
        <w:rPr>
          <w:lang w:val="en-US"/>
        </w:rPr>
        <w:t xml:space="preserve">        timestampOfVelocityEstimate:</w:t>
      </w:r>
    </w:p>
    <w:p w14:paraId="7FFBAE2C" w14:textId="77777777" w:rsidR="00647C5A" w:rsidRDefault="00647C5A" w:rsidP="00647C5A">
      <w:pPr>
        <w:pStyle w:val="PL"/>
        <w:rPr>
          <w:lang w:val="en-US"/>
        </w:rPr>
      </w:pPr>
      <w:r>
        <w:rPr>
          <w:lang w:val="en-US"/>
        </w:rPr>
        <w:t xml:space="preserve">          $ref: 'TS29571_CommonData.yaml#/components/schemas/DateTime'</w:t>
      </w:r>
    </w:p>
    <w:p w14:paraId="7555BD8D" w14:textId="77777777" w:rsidR="00647C5A" w:rsidRDefault="00647C5A" w:rsidP="00647C5A">
      <w:pPr>
        <w:pStyle w:val="PL"/>
        <w:rPr>
          <w:lang w:val="en-US"/>
        </w:rPr>
      </w:pPr>
    </w:p>
    <w:p w14:paraId="7555B5E4" w14:textId="77777777" w:rsidR="00647C5A" w:rsidRDefault="00647C5A" w:rsidP="00647C5A">
      <w:pPr>
        <w:pStyle w:val="PL"/>
        <w:rPr>
          <w:lang w:val="en-US"/>
        </w:rPr>
      </w:pPr>
      <w:r>
        <w:rPr>
          <w:lang w:val="en-US"/>
        </w:rPr>
        <w:t xml:space="preserve">    EventNotifyData:</w:t>
      </w:r>
    </w:p>
    <w:p w14:paraId="742FECC7" w14:textId="77777777" w:rsidR="00647C5A" w:rsidRDefault="00647C5A" w:rsidP="00647C5A">
      <w:pPr>
        <w:pStyle w:val="PL"/>
        <w:rPr>
          <w:lang w:val="en-US"/>
        </w:rPr>
      </w:pPr>
      <w:r>
        <w:rPr>
          <w:lang w:val="en-US"/>
        </w:rPr>
        <w:t xml:space="preserve">      description: </w:t>
      </w:r>
      <w:r>
        <w:t>Information within Event Notify Request</w:t>
      </w:r>
      <w:r>
        <w:rPr>
          <w:rFonts w:cs="Arial"/>
          <w:szCs w:val="18"/>
        </w:rPr>
        <w:t>.</w:t>
      </w:r>
    </w:p>
    <w:p w14:paraId="6D9B7F5B" w14:textId="77777777" w:rsidR="00647C5A" w:rsidRDefault="00647C5A" w:rsidP="00647C5A">
      <w:pPr>
        <w:pStyle w:val="PL"/>
        <w:rPr>
          <w:lang w:val="en-US"/>
        </w:rPr>
      </w:pPr>
      <w:r>
        <w:rPr>
          <w:lang w:val="en-US"/>
        </w:rPr>
        <w:t xml:space="preserve">      type: object</w:t>
      </w:r>
    </w:p>
    <w:p w14:paraId="0171CA03" w14:textId="77777777" w:rsidR="00647C5A" w:rsidRDefault="00647C5A" w:rsidP="00647C5A">
      <w:pPr>
        <w:pStyle w:val="PL"/>
        <w:rPr>
          <w:lang w:val="en-US"/>
        </w:rPr>
      </w:pPr>
      <w:r>
        <w:rPr>
          <w:lang w:val="en-US"/>
        </w:rPr>
        <w:t xml:space="preserve">      required:</w:t>
      </w:r>
    </w:p>
    <w:p w14:paraId="055F83A0" w14:textId="77777777" w:rsidR="00647C5A" w:rsidRDefault="00647C5A" w:rsidP="00647C5A">
      <w:pPr>
        <w:pStyle w:val="PL"/>
        <w:rPr>
          <w:lang w:val="en-US"/>
        </w:rPr>
      </w:pPr>
      <w:r>
        <w:rPr>
          <w:lang w:val="en-US"/>
        </w:rPr>
        <w:t xml:space="preserve">        - reportedEventType</w:t>
      </w:r>
    </w:p>
    <w:p w14:paraId="3C493CE3" w14:textId="77777777" w:rsidR="00647C5A" w:rsidRDefault="00647C5A" w:rsidP="00647C5A">
      <w:pPr>
        <w:pStyle w:val="PL"/>
        <w:rPr>
          <w:lang w:val="en-US"/>
        </w:rPr>
      </w:pPr>
      <w:r>
        <w:rPr>
          <w:lang w:val="en-US"/>
        </w:rPr>
        <w:t xml:space="preserve">        - ldrReference</w:t>
      </w:r>
    </w:p>
    <w:p w14:paraId="60B1926F" w14:textId="77777777" w:rsidR="00647C5A" w:rsidRDefault="00647C5A" w:rsidP="00647C5A">
      <w:pPr>
        <w:pStyle w:val="PL"/>
        <w:rPr>
          <w:lang w:val="en-US"/>
        </w:rPr>
      </w:pPr>
      <w:r>
        <w:rPr>
          <w:lang w:val="en-US"/>
        </w:rPr>
        <w:t xml:space="preserve">      properties:</w:t>
      </w:r>
    </w:p>
    <w:p w14:paraId="174B8F3B" w14:textId="77777777" w:rsidR="00647C5A" w:rsidRDefault="00647C5A" w:rsidP="00647C5A">
      <w:pPr>
        <w:pStyle w:val="PL"/>
        <w:rPr>
          <w:lang w:val="en-US"/>
        </w:rPr>
      </w:pPr>
      <w:r>
        <w:rPr>
          <w:lang w:val="en-US"/>
        </w:rPr>
        <w:t xml:space="preserve">        reportedEventType:</w:t>
      </w:r>
    </w:p>
    <w:p w14:paraId="48C29B48" w14:textId="77777777" w:rsidR="00647C5A" w:rsidRDefault="00647C5A" w:rsidP="00647C5A">
      <w:pPr>
        <w:pStyle w:val="PL"/>
        <w:rPr>
          <w:lang w:val="en-US"/>
        </w:rPr>
      </w:pPr>
      <w:r>
        <w:rPr>
          <w:lang w:val="en-US"/>
        </w:rPr>
        <w:t xml:space="preserve">          $ref: '#/components/schemas/ReportedEventType'</w:t>
      </w:r>
    </w:p>
    <w:p w14:paraId="6CCBF29E" w14:textId="77777777" w:rsidR="00647C5A" w:rsidRDefault="00647C5A" w:rsidP="00647C5A">
      <w:pPr>
        <w:pStyle w:val="PL"/>
        <w:rPr>
          <w:lang w:val="en-US"/>
        </w:rPr>
      </w:pPr>
      <w:r>
        <w:rPr>
          <w:lang w:val="en-US"/>
        </w:rPr>
        <w:t xml:space="preserve">        supi:</w:t>
      </w:r>
    </w:p>
    <w:p w14:paraId="672792F4" w14:textId="77777777" w:rsidR="00647C5A" w:rsidRDefault="00647C5A" w:rsidP="00647C5A">
      <w:pPr>
        <w:pStyle w:val="PL"/>
        <w:rPr>
          <w:lang w:val="en-US"/>
        </w:rPr>
      </w:pPr>
      <w:r>
        <w:rPr>
          <w:lang w:val="en-US"/>
        </w:rPr>
        <w:t xml:space="preserve">          $ref: 'TS29571_CommonData.yaml#/components/schemas/Supi'</w:t>
      </w:r>
    </w:p>
    <w:p w14:paraId="743D88B5" w14:textId="77777777" w:rsidR="00647C5A" w:rsidRDefault="00647C5A" w:rsidP="00647C5A">
      <w:pPr>
        <w:pStyle w:val="PL"/>
        <w:rPr>
          <w:lang w:val="en-US"/>
        </w:rPr>
      </w:pPr>
      <w:r>
        <w:rPr>
          <w:lang w:val="en-US"/>
        </w:rPr>
        <w:t xml:space="preserve">        gpsi:</w:t>
      </w:r>
    </w:p>
    <w:p w14:paraId="77B2816F" w14:textId="77777777" w:rsidR="00647C5A" w:rsidRDefault="00647C5A" w:rsidP="00647C5A">
      <w:pPr>
        <w:pStyle w:val="PL"/>
        <w:rPr>
          <w:lang w:val="en-US"/>
        </w:rPr>
      </w:pPr>
      <w:r>
        <w:rPr>
          <w:lang w:val="en-US"/>
        </w:rPr>
        <w:t xml:space="preserve">          $ref: 'TS29571_CommonData.yaml#/components/schemas/Gpsi'</w:t>
      </w:r>
    </w:p>
    <w:p w14:paraId="161C7EEE" w14:textId="77777777" w:rsidR="00647C5A" w:rsidRDefault="00647C5A" w:rsidP="00647C5A">
      <w:pPr>
        <w:pStyle w:val="PL"/>
        <w:rPr>
          <w:lang w:val="en-US"/>
        </w:rPr>
      </w:pPr>
      <w:r>
        <w:rPr>
          <w:lang w:val="en-US"/>
        </w:rPr>
        <w:t xml:space="preserve">        hgmlcCallBackURI:</w:t>
      </w:r>
    </w:p>
    <w:p w14:paraId="5E3E30D3" w14:textId="77777777" w:rsidR="00647C5A" w:rsidRDefault="00647C5A" w:rsidP="00647C5A">
      <w:pPr>
        <w:pStyle w:val="PL"/>
        <w:rPr>
          <w:lang w:val="en-US"/>
        </w:rPr>
      </w:pPr>
      <w:r>
        <w:rPr>
          <w:lang w:val="en-US"/>
        </w:rPr>
        <w:t xml:space="preserve">          $ref: 'TS29571_CommonData.yaml#/components/schemas/Uri'</w:t>
      </w:r>
    </w:p>
    <w:p w14:paraId="12E3E99E" w14:textId="77777777" w:rsidR="00647C5A" w:rsidRDefault="00647C5A" w:rsidP="00647C5A">
      <w:pPr>
        <w:pStyle w:val="PL"/>
        <w:rPr>
          <w:lang w:val="en-US"/>
        </w:rPr>
      </w:pPr>
      <w:r>
        <w:rPr>
          <w:lang w:val="en-US"/>
        </w:rPr>
        <w:t xml:space="preserve">        ldrReference:</w:t>
      </w:r>
    </w:p>
    <w:p w14:paraId="4C861981" w14:textId="77777777" w:rsidR="00647C5A" w:rsidRDefault="00647C5A" w:rsidP="00647C5A">
      <w:pPr>
        <w:pStyle w:val="PL"/>
        <w:rPr>
          <w:lang w:val="en-US"/>
        </w:rPr>
      </w:pPr>
      <w:r>
        <w:rPr>
          <w:lang w:val="en-US"/>
        </w:rPr>
        <w:t xml:space="preserve">          $ref: '#/components/schemas/</w:t>
      </w:r>
      <w:r>
        <w:t>LdrReference</w:t>
      </w:r>
      <w:r>
        <w:rPr>
          <w:lang w:val="en-US"/>
        </w:rPr>
        <w:t>'</w:t>
      </w:r>
    </w:p>
    <w:p w14:paraId="4F8D522A" w14:textId="77777777" w:rsidR="00647C5A" w:rsidRDefault="00647C5A" w:rsidP="00647C5A">
      <w:pPr>
        <w:pStyle w:val="PL"/>
        <w:rPr>
          <w:lang w:val="en-US"/>
        </w:rPr>
      </w:pPr>
      <w:r>
        <w:rPr>
          <w:lang w:val="en-US"/>
        </w:rPr>
        <w:t xml:space="preserve">        locationEstimate:</w:t>
      </w:r>
    </w:p>
    <w:p w14:paraId="7B95E919" w14:textId="77777777" w:rsidR="00647C5A" w:rsidRDefault="00647C5A" w:rsidP="00647C5A">
      <w:pPr>
        <w:pStyle w:val="PL"/>
        <w:rPr>
          <w:lang w:val="en-US"/>
        </w:rPr>
      </w:pPr>
      <w:r>
        <w:rPr>
          <w:lang w:val="en-US"/>
        </w:rPr>
        <w:t xml:space="preserve">          $ref: '#/components/schemas/GeographicArea'</w:t>
      </w:r>
    </w:p>
    <w:p w14:paraId="411C6E1A" w14:textId="77777777" w:rsidR="00647C5A" w:rsidRDefault="00647C5A" w:rsidP="00647C5A">
      <w:pPr>
        <w:pStyle w:val="PL"/>
        <w:rPr>
          <w:lang w:val="en-US"/>
        </w:rPr>
      </w:pPr>
      <w:r>
        <w:rPr>
          <w:lang w:val="en-US"/>
        </w:rPr>
        <w:t xml:space="preserve">        ageOfLocationEstimate:</w:t>
      </w:r>
    </w:p>
    <w:p w14:paraId="7AB8A565" w14:textId="77777777" w:rsidR="00647C5A" w:rsidRDefault="00647C5A" w:rsidP="00647C5A">
      <w:pPr>
        <w:pStyle w:val="PL"/>
        <w:rPr>
          <w:lang w:val="en-US"/>
        </w:rPr>
      </w:pPr>
      <w:r>
        <w:rPr>
          <w:lang w:val="en-US"/>
        </w:rPr>
        <w:t xml:space="preserve">          $ref: '#/components/schemas/AgeOfLocationEstimate'</w:t>
      </w:r>
    </w:p>
    <w:p w14:paraId="18AE1E9C" w14:textId="77777777" w:rsidR="00647C5A" w:rsidRDefault="00647C5A" w:rsidP="00647C5A">
      <w:pPr>
        <w:pStyle w:val="PL"/>
        <w:rPr>
          <w:lang w:val="en-US"/>
        </w:rPr>
      </w:pPr>
      <w:r>
        <w:rPr>
          <w:lang w:val="en-US"/>
        </w:rPr>
        <w:t xml:space="preserve">        timestampOfLocationEstimate:</w:t>
      </w:r>
    </w:p>
    <w:p w14:paraId="6AD91784" w14:textId="77777777" w:rsidR="00647C5A" w:rsidRDefault="00647C5A" w:rsidP="00647C5A">
      <w:pPr>
        <w:pStyle w:val="PL"/>
        <w:rPr>
          <w:lang w:val="en-US"/>
        </w:rPr>
      </w:pPr>
      <w:r>
        <w:rPr>
          <w:lang w:val="en-US"/>
        </w:rPr>
        <w:t xml:space="preserve">          $ref: 'TS29571_CommonData.yaml#/components/schemas/DateTime'</w:t>
      </w:r>
    </w:p>
    <w:p w14:paraId="256822C8" w14:textId="77777777" w:rsidR="00647C5A" w:rsidRDefault="00647C5A" w:rsidP="00647C5A">
      <w:pPr>
        <w:pStyle w:val="PL"/>
        <w:rPr>
          <w:lang w:val="en-US"/>
        </w:rPr>
      </w:pPr>
      <w:r>
        <w:rPr>
          <w:lang w:val="en-US"/>
        </w:rPr>
        <w:t xml:space="preserve">        civicAddress:</w:t>
      </w:r>
    </w:p>
    <w:p w14:paraId="270B2800" w14:textId="77777777" w:rsidR="00647C5A" w:rsidRDefault="00647C5A" w:rsidP="00647C5A">
      <w:pPr>
        <w:pStyle w:val="PL"/>
        <w:rPr>
          <w:lang w:val="en-US"/>
        </w:rPr>
      </w:pPr>
      <w:r>
        <w:rPr>
          <w:lang w:val="en-US"/>
        </w:rPr>
        <w:t xml:space="preserve">          $ref: '#/components/schemas/CivicAddress'</w:t>
      </w:r>
    </w:p>
    <w:p w14:paraId="720A5D91" w14:textId="77777777" w:rsidR="00647C5A" w:rsidRDefault="00647C5A" w:rsidP="00647C5A">
      <w:pPr>
        <w:pStyle w:val="PL"/>
        <w:rPr>
          <w:lang w:val="en-US"/>
        </w:rPr>
      </w:pPr>
      <w:r>
        <w:rPr>
          <w:lang w:val="en-US"/>
        </w:rPr>
        <w:t xml:space="preserve">        </w:t>
      </w:r>
      <w:r>
        <w:rPr>
          <w:lang w:eastAsia="zh-CN"/>
        </w:rPr>
        <w:t>localLocationEstimate</w:t>
      </w:r>
      <w:r>
        <w:rPr>
          <w:lang w:val="en-US"/>
        </w:rPr>
        <w:t>:</w:t>
      </w:r>
    </w:p>
    <w:p w14:paraId="12B46E27" w14:textId="77777777" w:rsidR="00647C5A" w:rsidRDefault="00647C5A" w:rsidP="00647C5A">
      <w:pPr>
        <w:pStyle w:val="PL"/>
        <w:rPr>
          <w:lang w:val="en-US" w:eastAsia="zh-CN"/>
        </w:rPr>
      </w:pPr>
      <w:r>
        <w:rPr>
          <w:lang w:val="en-US"/>
        </w:rPr>
        <w:t xml:space="preserve">          $ref: '#/components/schemas/</w:t>
      </w:r>
      <w:r>
        <w:rPr>
          <w:lang w:val="en-US" w:eastAsia="zh-CN"/>
        </w:rPr>
        <w:t>Local</w:t>
      </w:r>
      <w:r>
        <w:rPr>
          <w:lang w:val="en-US"/>
        </w:rPr>
        <w:t>Area'</w:t>
      </w:r>
    </w:p>
    <w:p w14:paraId="2EF285FE" w14:textId="77777777" w:rsidR="00647C5A" w:rsidRDefault="00647C5A" w:rsidP="00647C5A">
      <w:pPr>
        <w:pStyle w:val="PL"/>
        <w:rPr>
          <w:lang w:val="en-US" w:eastAsia="en-GB"/>
        </w:rPr>
      </w:pPr>
      <w:r>
        <w:rPr>
          <w:lang w:val="en-US"/>
        </w:rPr>
        <w:t xml:space="preserve">        positioningDataList:</w:t>
      </w:r>
    </w:p>
    <w:p w14:paraId="290B211D" w14:textId="77777777" w:rsidR="00647C5A" w:rsidRDefault="00647C5A" w:rsidP="00647C5A">
      <w:pPr>
        <w:pStyle w:val="PL"/>
        <w:rPr>
          <w:lang w:val="en-US"/>
        </w:rPr>
      </w:pPr>
      <w:r>
        <w:rPr>
          <w:lang w:val="en-US"/>
        </w:rPr>
        <w:t xml:space="preserve">          type: array</w:t>
      </w:r>
    </w:p>
    <w:p w14:paraId="2B022616" w14:textId="77777777" w:rsidR="00647C5A" w:rsidRDefault="00647C5A" w:rsidP="00647C5A">
      <w:pPr>
        <w:pStyle w:val="PL"/>
        <w:rPr>
          <w:lang w:val="en-US"/>
        </w:rPr>
      </w:pPr>
      <w:r>
        <w:rPr>
          <w:lang w:val="en-US"/>
        </w:rPr>
        <w:t xml:space="preserve">          items:</w:t>
      </w:r>
    </w:p>
    <w:p w14:paraId="0C7BD796" w14:textId="77777777" w:rsidR="00647C5A" w:rsidRDefault="00647C5A" w:rsidP="00647C5A">
      <w:pPr>
        <w:pStyle w:val="PL"/>
        <w:rPr>
          <w:lang w:val="en-US"/>
        </w:rPr>
      </w:pPr>
      <w:r>
        <w:rPr>
          <w:lang w:val="en-US"/>
        </w:rPr>
        <w:t xml:space="preserve">            $ref: '#/components/schemas/PositioningMethodAndUsage'</w:t>
      </w:r>
    </w:p>
    <w:p w14:paraId="060A54CF" w14:textId="77777777" w:rsidR="00647C5A" w:rsidRDefault="00647C5A" w:rsidP="00647C5A">
      <w:pPr>
        <w:pStyle w:val="PL"/>
        <w:rPr>
          <w:lang w:val="en-US" w:eastAsia="zh-CN"/>
        </w:rPr>
      </w:pPr>
      <w:r>
        <w:rPr>
          <w:lang w:val="en-US" w:eastAsia="zh-CN"/>
        </w:rPr>
        <w:t xml:space="preserve">          minItems: 1</w:t>
      </w:r>
    </w:p>
    <w:p w14:paraId="55644F55" w14:textId="77777777" w:rsidR="00647C5A" w:rsidRDefault="00647C5A" w:rsidP="00647C5A">
      <w:pPr>
        <w:pStyle w:val="PL"/>
        <w:rPr>
          <w:lang w:val="en-US" w:eastAsia="en-GB"/>
        </w:rPr>
      </w:pPr>
      <w:r>
        <w:rPr>
          <w:lang w:val="en-US"/>
        </w:rPr>
        <w:t xml:space="preserve">        gnssPositioningDataList:</w:t>
      </w:r>
    </w:p>
    <w:p w14:paraId="04444A52" w14:textId="77777777" w:rsidR="00647C5A" w:rsidRDefault="00647C5A" w:rsidP="00647C5A">
      <w:pPr>
        <w:pStyle w:val="PL"/>
        <w:rPr>
          <w:lang w:val="en-US"/>
        </w:rPr>
      </w:pPr>
      <w:r>
        <w:rPr>
          <w:lang w:val="en-US"/>
        </w:rPr>
        <w:t xml:space="preserve">          type: array</w:t>
      </w:r>
    </w:p>
    <w:p w14:paraId="4AE3E87B" w14:textId="77777777" w:rsidR="00647C5A" w:rsidRDefault="00647C5A" w:rsidP="00647C5A">
      <w:pPr>
        <w:pStyle w:val="PL"/>
        <w:rPr>
          <w:lang w:val="en-US"/>
        </w:rPr>
      </w:pPr>
      <w:r>
        <w:rPr>
          <w:lang w:val="en-US"/>
        </w:rPr>
        <w:t xml:space="preserve">          items:</w:t>
      </w:r>
    </w:p>
    <w:p w14:paraId="245A9578" w14:textId="77777777" w:rsidR="00647C5A" w:rsidRDefault="00647C5A" w:rsidP="00647C5A">
      <w:pPr>
        <w:pStyle w:val="PL"/>
        <w:rPr>
          <w:lang w:val="en-US"/>
        </w:rPr>
      </w:pPr>
      <w:r>
        <w:rPr>
          <w:lang w:val="en-US"/>
        </w:rPr>
        <w:t xml:space="preserve">            $ref: '#/components/schemas/GnssPositioningMethodAndUsage'</w:t>
      </w:r>
    </w:p>
    <w:p w14:paraId="4224EDD1" w14:textId="77777777" w:rsidR="00647C5A" w:rsidRDefault="00647C5A" w:rsidP="00647C5A">
      <w:pPr>
        <w:pStyle w:val="PL"/>
        <w:rPr>
          <w:lang w:val="en-US" w:eastAsia="zh-CN"/>
        </w:rPr>
      </w:pPr>
      <w:r>
        <w:rPr>
          <w:lang w:val="en-US" w:eastAsia="zh-CN"/>
        </w:rPr>
        <w:t xml:space="preserve">          minItems: 1</w:t>
      </w:r>
    </w:p>
    <w:p w14:paraId="1DC440DF" w14:textId="77777777" w:rsidR="00647C5A" w:rsidRDefault="00647C5A" w:rsidP="00647C5A">
      <w:pPr>
        <w:pStyle w:val="PL"/>
        <w:rPr>
          <w:lang w:val="en-US" w:eastAsia="en-GB"/>
        </w:rPr>
      </w:pPr>
      <w:r>
        <w:rPr>
          <w:lang w:val="en-US"/>
        </w:rPr>
        <w:t xml:space="preserve">        servingLMFidentification:</w:t>
      </w:r>
    </w:p>
    <w:p w14:paraId="0CF96B9A" w14:textId="77777777" w:rsidR="00647C5A" w:rsidRDefault="00647C5A" w:rsidP="00647C5A">
      <w:pPr>
        <w:pStyle w:val="PL"/>
        <w:rPr>
          <w:lang w:val="en-US"/>
        </w:rPr>
      </w:pPr>
      <w:r>
        <w:rPr>
          <w:lang w:val="en-US"/>
        </w:rPr>
        <w:t xml:space="preserve">          $ref: '#/components/schemas/LMFIdentification'</w:t>
      </w:r>
    </w:p>
    <w:p w14:paraId="57A1BC73" w14:textId="77777777" w:rsidR="00647C5A" w:rsidRDefault="00647C5A" w:rsidP="00647C5A">
      <w:pPr>
        <w:pStyle w:val="PL"/>
        <w:rPr>
          <w:lang w:val="en-US"/>
        </w:rPr>
      </w:pPr>
      <w:r>
        <w:t xml:space="preserve">        terminationCause:</w:t>
      </w:r>
    </w:p>
    <w:p w14:paraId="72C768E2" w14:textId="77777777" w:rsidR="00647C5A" w:rsidRDefault="00647C5A" w:rsidP="00647C5A">
      <w:pPr>
        <w:pStyle w:val="PL"/>
        <w:rPr>
          <w:lang w:val="en-US"/>
        </w:rPr>
      </w:pPr>
      <w:r>
        <w:t xml:space="preserve">          $ref: '#/components/schemas/TerminationCause'</w:t>
      </w:r>
    </w:p>
    <w:p w14:paraId="670F8F86" w14:textId="77777777" w:rsidR="00647C5A" w:rsidRDefault="00647C5A" w:rsidP="00647C5A">
      <w:pPr>
        <w:pStyle w:val="PL"/>
        <w:rPr>
          <w:lang w:val="en-US"/>
        </w:rPr>
      </w:pPr>
      <w:r>
        <w:rPr>
          <w:lang w:val="en-US"/>
        </w:rPr>
        <w:t xml:space="preserve">        velocityEstimate:</w:t>
      </w:r>
    </w:p>
    <w:p w14:paraId="5B01F765" w14:textId="77777777" w:rsidR="00647C5A" w:rsidRDefault="00647C5A" w:rsidP="00647C5A">
      <w:pPr>
        <w:pStyle w:val="PL"/>
        <w:rPr>
          <w:lang w:val="en-US"/>
        </w:rPr>
      </w:pPr>
      <w:r>
        <w:rPr>
          <w:lang w:val="en-US"/>
        </w:rPr>
        <w:t xml:space="preserve">          $ref: '#/components/schemas/VelocityEstimate'</w:t>
      </w:r>
    </w:p>
    <w:p w14:paraId="757CD739" w14:textId="77777777" w:rsidR="00647C5A" w:rsidRDefault="00647C5A" w:rsidP="00647C5A">
      <w:pPr>
        <w:pStyle w:val="PL"/>
        <w:rPr>
          <w:lang w:val="en-US"/>
        </w:rPr>
      </w:pPr>
      <w:r>
        <w:rPr>
          <w:lang w:val="en-US"/>
        </w:rPr>
        <w:t xml:space="preserve">        altitude:</w:t>
      </w:r>
    </w:p>
    <w:p w14:paraId="5159975F" w14:textId="77777777" w:rsidR="00647C5A" w:rsidRDefault="00647C5A" w:rsidP="00647C5A">
      <w:pPr>
        <w:pStyle w:val="PL"/>
      </w:pPr>
      <w:r>
        <w:rPr>
          <w:lang w:val="en-US"/>
        </w:rPr>
        <w:t xml:space="preserve">          $ref: '#/components/schemas/Altitude'</w:t>
      </w:r>
    </w:p>
    <w:p w14:paraId="7511067A" w14:textId="77777777" w:rsidR="00647C5A" w:rsidRDefault="00647C5A" w:rsidP="00647C5A">
      <w:pPr>
        <w:pStyle w:val="PL"/>
      </w:pPr>
      <w:r>
        <w:t xml:space="preserve">        </w:t>
      </w:r>
      <w:r>
        <w:rPr>
          <w:lang w:eastAsia="zh-CN"/>
        </w:rPr>
        <w:t>achievedQos</w:t>
      </w:r>
      <w:r>
        <w:t>:</w:t>
      </w:r>
    </w:p>
    <w:p w14:paraId="293276E6" w14:textId="77777777" w:rsidR="00647C5A" w:rsidRDefault="00647C5A" w:rsidP="00647C5A">
      <w:pPr>
        <w:pStyle w:val="PL"/>
      </w:pPr>
      <w:r>
        <w:t xml:space="preserve">          $ref: '#/components/schemas/</w:t>
      </w:r>
      <w:r>
        <w:rPr>
          <w:lang w:eastAsia="zh-CN"/>
        </w:rPr>
        <w:t>MinorLocationQoS</w:t>
      </w:r>
      <w:r>
        <w:t>'</w:t>
      </w:r>
    </w:p>
    <w:p w14:paraId="100823B5" w14:textId="77777777" w:rsidR="00647C5A" w:rsidRDefault="00647C5A" w:rsidP="00647C5A">
      <w:pPr>
        <w:pStyle w:val="PL"/>
        <w:rPr>
          <w:lang w:val="en-US"/>
        </w:rPr>
      </w:pPr>
      <w:r>
        <w:rPr>
          <w:lang w:val="en-US"/>
        </w:rPr>
        <w:t xml:space="preserve">        supportedFeatures:</w:t>
      </w:r>
    </w:p>
    <w:p w14:paraId="234E9B8A" w14:textId="77777777" w:rsidR="00647C5A" w:rsidRDefault="00647C5A" w:rsidP="00647C5A">
      <w:pPr>
        <w:pStyle w:val="PL"/>
      </w:pPr>
      <w:r>
        <w:rPr>
          <w:lang w:val="en-US"/>
        </w:rPr>
        <w:t xml:space="preserve">          $ref: 'TS29571_CommonData.yaml#/components/schemas/SupportedFeatures'</w:t>
      </w:r>
    </w:p>
    <w:p w14:paraId="19B1CD3C" w14:textId="77777777" w:rsidR="00647C5A" w:rsidRDefault="00647C5A" w:rsidP="00647C5A">
      <w:pPr>
        <w:pStyle w:val="PL"/>
      </w:pPr>
    </w:p>
    <w:p w14:paraId="551B30F1" w14:textId="77777777" w:rsidR="00647C5A" w:rsidRDefault="00647C5A" w:rsidP="00647C5A">
      <w:pPr>
        <w:pStyle w:val="PL"/>
        <w:rPr>
          <w:lang w:val="en-US"/>
        </w:rPr>
      </w:pPr>
      <w:r>
        <w:rPr>
          <w:lang w:val="en-US"/>
        </w:rPr>
        <w:t xml:space="preserve">    </w:t>
      </w:r>
      <w:r>
        <w:rPr>
          <w:lang w:eastAsia="zh-CN"/>
        </w:rPr>
        <w:t>UeConnectivityState</w:t>
      </w:r>
      <w:r>
        <w:rPr>
          <w:lang w:val="en-US"/>
        </w:rPr>
        <w:t>:</w:t>
      </w:r>
    </w:p>
    <w:p w14:paraId="0F316598" w14:textId="77777777" w:rsidR="00647C5A" w:rsidRDefault="00647C5A" w:rsidP="00647C5A">
      <w:pPr>
        <w:pStyle w:val="PL"/>
        <w:rPr>
          <w:lang w:val="en-US"/>
        </w:rPr>
      </w:pPr>
      <w:r>
        <w:rPr>
          <w:lang w:val="en-US"/>
        </w:rPr>
        <w:t xml:space="preserve">      description: </w:t>
      </w:r>
      <w:r>
        <w:t>Indicates the connectivity state of a UE</w:t>
      </w:r>
      <w:r>
        <w:rPr>
          <w:rFonts w:cs="Arial"/>
          <w:szCs w:val="18"/>
        </w:rPr>
        <w:t>.</w:t>
      </w:r>
    </w:p>
    <w:p w14:paraId="75133C1A" w14:textId="77777777" w:rsidR="00647C5A" w:rsidRDefault="00647C5A" w:rsidP="00647C5A">
      <w:pPr>
        <w:pStyle w:val="PL"/>
        <w:rPr>
          <w:lang w:val="en-US"/>
        </w:rPr>
      </w:pPr>
      <w:r>
        <w:rPr>
          <w:lang w:val="en-US"/>
        </w:rPr>
        <w:t xml:space="preserve">      type: object</w:t>
      </w:r>
    </w:p>
    <w:p w14:paraId="7DF5A103" w14:textId="77777777" w:rsidR="00647C5A" w:rsidRDefault="00647C5A" w:rsidP="00647C5A">
      <w:pPr>
        <w:pStyle w:val="PL"/>
        <w:rPr>
          <w:lang w:val="en-US"/>
        </w:rPr>
      </w:pPr>
      <w:r>
        <w:rPr>
          <w:lang w:val="en-US"/>
        </w:rPr>
        <w:t xml:space="preserve">      required:</w:t>
      </w:r>
    </w:p>
    <w:p w14:paraId="532EDBC3" w14:textId="77777777" w:rsidR="00647C5A" w:rsidRDefault="00647C5A" w:rsidP="00647C5A">
      <w:pPr>
        <w:pStyle w:val="PL"/>
        <w:rPr>
          <w:lang w:val="en-US"/>
        </w:rPr>
      </w:pPr>
      <w:r>
        <w:rPr>
          <w:lang w:val="en-US"/>
        </w:rPr>
        <w:t xml:space="preserve">        - </w:t>
      </w:r>
      <w:r>
        <w:t>accessType</w:t>
      </w:r>
    </w:p>
    <w:p w14:paraId="47B1A26E" w14:textId="77777777" w:rsidR="00647C5A" w:rsidRDefault="00647C5A" w:rsidP="00647C5A">
      <w:pPr>
        <w:pStyle w:val="PL"/>
        <w:rPr>
          <w:lang w:val="en-US"/>
        </w:rPr>
      </w:pPr>
      <w:r>
        <w:rPr>
          <w:lang w:val="en-US"/>
        </w:rPr>
        <w:t xml:space="preserve">      properties:</w:t>
      </w:r>
    </w:p>
    <w:p w14:paraId="04B12098" w14:textId="77777777" w:rsidR="00647C5A" w:rsidRDefault="00647C5A" w:rsidP="00647C5A">
      <w:pPr>
        <w:pStyle w:val="PL"/>
        <w:rPr>
          <w:lang w:val="en-US"/>
        </w:rPr>
      </w:pPr>
      <w:r>
        <w:rPr>
          <w:lang w:val="en-US"/>
        </w:rPr>
        <w:t xml:space="preserve">        </w:t>
      </w:r>
      <w:r>
        <w:t>accessType</w:t>
      </w:r>
      <w:r>
        <w:rPr>
          <w:lang w:val="en-US"/>
        </w:rPr>
        <w:t>:</w:t>
      </w:r>
    </w:p>
    <w:p w14:paraId="1A3C1766" w14:textId="77777777" w:rsidR="00647C5A" w:rsidRDefault="00647C5A" w:rsidP="00647C5A">
      <w:pPr>
        <w:pStyle w:val="PL"/>
        <w:rPr>
          <w:lang w:val="en-US"/>
        </w:rPr>
      </w:pPr>
      <w:r>
        <w:rPr>
          <w:lang w:val="en-US"/>
        </w:rPr>
        <w:t xml:space="preserve">          $ref: 'TS29571_CommonData.yaml#/components/schemas/A</w:t>
      </w:r>
      <w:r>
        <w:t>ccessType</w:t>
      </w:r>
      <w:r>
        <w:rPr>
          <w:lang w:val="en-US"/>
        </w:rPr>
        <w:t>'</w:t>
      </w:r>
    </w:p>
    <w:p w14:paraId="0E5A7608" w14:textId="77777777" w:rsidR="00647C5A" w:rsidRDefault="00647C5A" w:rsidP="00647C5A">
      <w:pPr>
        <w:pStyle w:val="PL"/>
        <w:rPr>
          <w:lang w:val="en-US"/>
        </w:rPr>
      </w:pPr>
      <w:r>
        <w:rPr>
          <w:lang w:val="en-US"/>
        </w:rPr>
        <w:t xml:space="preserve">        </w:t>
      </w:r>
      <w:r>
        <w:t>connectivitystate</w:t>
      </w:r>
      <w:r>
        <w:rPr>
          <w:lang w:val="en-US"/>
        </w:rPr>
        <w:t>:</w:t>
      </w:r>
    </w:p>
    <w:p w14:paraId="3F6EB971" w14:textId="77777777" w:rsidR="00647C5A" w:rsidRDefault="00647C5A" w:rsidP="00647C5A">
      <w:pPr>
        <w:pStyle w:val="PL"/>
        <w:rPr>
          <w:lang w:val="en-US"/>
        </w:rPr>
      </w:pPr>
      <w:r>
        <w:rPr>
          <w:lang w:val="en-US"/>
        </w:rPr>
        <w:t xml:space="preserve">          $ref: 'TS29518_Namf_EventExposure.yaml#/components/schemas/</w:t>
      </w:r>
      <w:r>
        <w:t>CmState</w:t>
      </w:r>
      <w:r>
        <w:rPr>
          <w:lang w:val="en-US"/>
        </w:rPr>
        <w:t>'</w:t>
      </w:r>
    </w:p>
    <w:p w14:paraId="15CD0828" w14:textId="77777777" w:rsidR="00647C5A" w:rsidRDefault="00647C5A" w:rsidP="00647C5A">
      <w:pPr>
        <w:pStyle w:val="PL"/>
        <w:rPr>
          <w:lang w:val="en-US"/>
        </w:rPr>
      </w:pPr>
    </w:p>
    <w:p w14:paraId="75BEB3C8" w14:textId="77777777" w:rsidR="00647C5A" w:rsidRDefault="00647C5A" w:rsidP="00647C5A">
      <w:pPr>
        <w:pStyle w:val="PL"/>
        <w:rPr>
          <w:lang w:val="en-US"/>
        </w:rPr>
      </w:pPr>
      <w:r>
        <w:rPr>
          <w:lang w:val="en-US"/>
        </w:rPr>
        <w:t xml:space="preserve">    </w:t>
      </w:r>
      <w:r>
        <w:rPr>
          <w:lang w:eastAsia="zh-CN"/>
        </w:rPr>
        <w:t>MinorLocationQoS</w:t>
      </w:r>
      <w:r>
        <w:rPr>
          <w:lang w:val="en-US"/>
        </w:rPr>
        <w:t>:</w:t>
      </w:r>
    </w:p>
    <w:p w14:paraId="3003E3E9" w14:textId="77777777" w:rsidR="00647C5A" w:rsidRDefault="00647C5A" w:rsidP="00647C5A">
      <w:pPr>
        <w:pStyle w:val="PL"/>
        <w:rPr>
          <w:lang w:val="en-US"/>
        </w:rPr>
      </w:pPr>
      <w:r>
        <w:rPr>
          <w:lang w:val="en-US"/>
        </w:rPr>
        <w:t xml:space="preserve">      description: </w:t>
      </w:r>
      <w:r>
        <w:t xml:space="preserve">Contain Minor Location </w:t>
      </w:r>
      <w:r>
        <w:rPr>
          <w:rFonts w:cs="Arial"/>
          <w:szCs w:val="18"/>
        </w:rPr>
        <w:t>QoS.</w:t>
      </w:r>
    </w:p>
    <w:p w14:paraId="204B3CFC" w14:textId="77777777" w:rsidR="00647C5A" w:rsidRDefault="00647C5A" w:rsidP="00647C5A">
      <w:pPr>
        <w:pStyle w:val="PL"/>
        <w:rPr>
          <w:lang w:val="en-US"/>
        </w:rPr>
      </w:pPr>
      <w:r>
        <w:rPr>
          <w:lang w:val="en-US"/>
        </w:rPr>
        <w:t xml:space="preserve">      type: object</w:t>
      </w:r>
    </w:p>
    <w:p w14:paraId="016F5323" w14:textId="77777777" w:rsidR="00647C5A" w:rsidRDefault="00647C5A" w:rsidP="00647C5A">
      <w:pPr>
        <w:pStyle w:val="PL"/>
        <w:rPr>
          <w:lang w:val="en-US"/>
        </w:rPr>
      </w:pPr>
      <w:r>
        <w:rPr>
          <w:lang w:val="en-US"/>
        </w:rPr>
        <w:t xml:space="preserve">      properties:</w:t>
      </w:r>
    </w:p>
    <w:p w14:paraId="26D5130C" w14:textId="77777777" w:rsidR="00647C5A" w:rsidRDefault="00647C5A" w:rsidP="00647C5A">
      <w:pPr>
        <w:pStyle w:val="PL"/>
        <w:rPr>
          <w:lang w:val="en-US"/>
        </w:rPr>
      </w:pPr>
      <w:r>
        <w:rPr>
          <w:lang w:val="en-US"/>
        </w:rPr>
        <w:t xml:space="preserve">        hAccuracy:</w:t>
      </w:r>
    </w:p>
    <w:p w14:paraId="57488914" w14:textId="77777777" w:rsidR="00647C5A" w:rsidRDefault="00647C5A" w:rsidP="00647C5A">
      <w:pPr>
        <w:pStyle w:val="PL"/>
        <w:rPr>
          <w:lang w:val="en-US"/>
        </w:rPr>
      </w:pPr>
      <w:r>
        <w:rPr>
          <w:lang w:val="en-US"/>
        </w:rPr>
        <w:t xml:space="preserve">          $ref: '#/components/schemas/Accuracy'</w:t>
      </w:r>
    </w:p>
    <w:p w14:paraId="14BFA1D1" w14:textId="77777777" w:rsidR="00647C5A" w:rsidRDefault="00647C5A" w:rsidP="00647C5A">
      <w:pPr>
        <w:pStyle w:val="PL"/>
        <w:rPr>
          <w:lang w:val="en-US"/>
        </w:rPr>
      </w:pPr>
      <w:r>
        <w:rPr>
          <w:lang w:val="en-US"/>
        </w:rPr>
        <w:t xml:space="preserve">        vAccuracy:</w:t>
      </w:r>
    </w:p>
    <w:p w14:paraId="16AF8D1E" w14:textId="77777777" w:rsidR="00647C5A" w:rsidRDefault="00647C5A" w:rsidP="00647C5A">
      <w:pPr>
        <w:pStyle w:val="PL"/>
        <w:rPr>
          <w:lang w:val="en-US"/>
        </w:rPr>
      </w:pPr>
      <w:r>
        <w:rPr>
          <w:lang w:val="en-US"/>
        </w:rPr>
        <w:t xml:space="preserve">          $ref: '#/components/schemas/Accuracy'</w:t>
      </w:r>
    </w:p>
    <w:p w14:paraId="67C58898" w14:textId="77777777" w:rsidR="00647C5A" w:rsidRDefault="00647C5A" w:rsidP="00647C5A">
      <w:pPr>
        <w:pStyle w:val="PL"/>
        <w:rPr>
          <w:lang w:val="en-US"/>
        </w:rPr>
      </w:pPr>
    </w:p>
    <w:p w14:paraId="2016211D" w14:textId="77777777" w:rsidR="00647C5A" w:rsidRDefault="00647C5A" w:rsidP="00647C5A">
      <w:pPr>
        <w:pStyle w:val="PL"/>
        <w:rPr>
          <w:lang w:val="en-US"/>
        </w:rPr>
      </w:pPr>
      <w:r>
        <w:rPr>
          <w:lang w:val="en-US"/>
        </w:rPr>
        <w:t>#</w:t>
      </w:r>
    </w:p>
    <w:p w14:paraId="0C010C9C" w14:textId="77777777" w:rsidR="00647C5A" w:rsidRDefault="00647C5A" w:rsidP="00647C5A">
      <w:pPr>
        <w:pStyle w:val="PL"/>
        <w:rPr>
          <w:lang w:val="en-US"/>
        </w:rPr>
      </w:pPr>
      <w:r>
        <w:rPr>
          <w:lang w:val="en-US"/>
        </w:rPr>
        <w:t>#</w:t>
      </w:r>
    </w:p>
    <w:p w14:paraId="1F4D838E" w14:textId="77777777" w:rsidR="00647C5A" w:rsidRDefault="00647C5A" w:rsidP="00647C5A">
      <w:pPr>
        <w:pStyle w:val="PL"/>
        <w:rPr>
          <w:lang w:val="en-US"/>
        </w:rPr>
      </w:pPr>
      <w:r>
        <w:rPr>
          <w:lang w:val="en-US"/>
        </w:rPr>
        <w:t># SIMPLE TYPES</w:t>
      </w:r>
    </w:p>
    <w:p w14:paraId="7BBCB1FA" w14:textId="77777777" w:rsidR="00647C5A" w:rsidRDefault="00647C5A" w:rsidP="00647C5A">
      <w:pPr>
        <w:pStyle w:val="PL"/>
        <w:rPr>
          <w:lang w:val="en-US"/>
        </w:rPr>
      </w:pPr>
      <w:r>
        <w:rPr>
          <w:lang w:val="en-US"/>
        </w:rPr>
        <w:t>#</w:t>
      </w:r>
    </w:p>
    <w:p w14:paraId="1104CA65" w14:textId="77777777" w:rsidR="00647C5A" w:rsidRDefault="00647C5A" w:rsidP="00647C5A">
      <w:pPr>
        <w:pStyle w:val="PL"/>
        <w:rPr>
          <w:lang w:val="en-US"/>
        </w:rPr>
      </w:pPr>
      <w:r>
        <w:rPr>
          <w:lang w:val="en-US"/>
        </w:rPr>
        <w:t xml:space="preserve">    Altitude:</w:t>
      </w:r>
    </w:p>
    <w:p w14:paraId="7FD540DB" w14:textId="77777777" w:rsidR="00647C5A" w:rsidRDefault="00647C5A" w:rsidP="00647C5A">
      <w:pPr>
        <w:pStyle w:val="PL"/>
        <w:rPr>
          <w:lang w:val="en-US"/>
        </w:rPr>
      </w:pPr>
      <w:r>
        <w:rPr>
          <w:lang w:val="en-US"/>
        </w:rPr>
        <w:t xml:space="preserve">      description: </w:t>
      </w:r>
      <w:r>
        <w:t>Indicates value of altitude</w:t>
      </w:r>
      <w:r>
        <w:rPr>
          <w:rFonts w:cs="Arial"/>
          <w:szCs w:val="18"/>
        </w:rPr>
        <w:t>.</w:t>
      </w:r>
    </w:p>
    <w:p w14:paraId="33260C4B" w14:textId="77777777" w:rsidR="00647C5A" w:rsidRDefault="00647C5A" w:rsidP="00647C5A">
      <w:pPr>
        <w:pStyle w:val="PL"/>
        <w:rPr>
          <w:lang w:val="en-US"/>
        </w:rPr>
      </w:pPr>
      <w:r>
        <w:rPr>
          <w:lang w:val="en-US"/>
        </w:rPr>
        <w:t xml:space="preserve">      type: number</w:t>
      </w:r>
    </w:p>
    <w:p w14:paraId="55B2611A" w14:textId="77777777" w:rsidR="00647C5A" w:rsidRDefault="00647C5A" w:rsidP="00647C5A">
      <w:pPr>
        <w:pStyle w:val="PL"/>
        <w:rPr>
          <w:lang w:val="en-US"/>
        </w:rPr>
      </w:pPr>
      <w:r>
        <w:rPr>
          <w:lang w:val="en-US"/>
        </w:rPr>
        <w:t xml:space="preserve">      format: double</w:t>
      </w:r>
    </w:p>
    <w:p w14:paraId="374403B4" w14:textId="77777777" w:rsidR="00647C5A" w:rsidRDefault="00647C5A" w:rsidP="00647C5A">
      <w:pPr>
        <w:pStyle w:val="PL"/>
        <w:rPr>
          <w:lang w:val="en-US"/>
        </w:rPr>
      </w:pPr>
      <w:r>
        <w:rPr>
          <w:lang w:val="en-US"/>
        </w:rPr>
        <w:t xml:space="preserve">      minimum: -32767</w:t>
      </w:r>
    </w:p>
    <w:p w14:paraId="474EE163" w14:textId="77777777" w:rsidR="00647C5A" w:rsidRDefault="00647C5A" w:rsidP="00647C5A">
      <w:pPr>
        <w:pStyle w:val="PL"/>
        <w:rPr>
          <w:lang w:val="en-US"/>
        </w:rPr>
      </w:pPr>
      <w:r>
        <w:rPr>
          <w:lang w:val="en-US"/>
        </w:rPr>
        <w:t xml:space="preserve">      maximum: 32767</w:t>
      </w:r>
    </w:p>
    <w:p w14:paraId="38297A5E" w14:textId="77777777" w:rsidR="00647C5A" w:rsidRDefault="00647C5A" w:rsidP="00647C5A">
      <w:pPr>
        <w:pStyle w:val="PL"/>
        <w:rPr>
          <w:lang w:val="en-US"/>
        </w:rPr>
      </w:pPr>
    </w:p>
    <w:p w14:paraId="2A48351A" w14:textId="77777777" w:rsidR="00647C5A" w:rsidRDefault="00647C5A" w:rsidP="00647C5A">
      <w:pPr>
        <w:pStyle w:val="PL"/>
        <w:rPr>
          <w:lang w:val="en-US"/>
        </w:rPr>
      </w:pPr>
      <w:r>
        <w:rPr>
          <w:lang w:val="en-US"/>
        </w:rPr>
        <w:t xml:space="preserve">    Angle:</w:t>
      </w:r>
    </w:p>
    <w:p w14:paraId="2F29EED4" w14:textId="77777777" w:rsidR="00647C5A" w:rsidRDefault="00647C5A" w:rsidP="00647C5A">
      <w:pPr>
        <w:pStyle w:val="PL"/>
        <w:rPr>
          <w:lang w:val="en-US"/>
        </w:rPr>
      </w:pPr>
      <w:r>
        <w:rPr>
          <w:lang w:val="en-US"/>
        </w:rPr>
        <w:t xml:space="preserve">      description: </w:t>
      </w:r>
      <w:r>
        <w:t>Indicates value of angle</w:t>
      </w:r>
      <w:r>
        <w:rPr>
          <w:rFonts w:cs="Arial"/>
          <w:szCs w:val="18"/>
        </w:rPr>
        <w:t>.</w:t>
      </w:r>
    </w:p>
    <w:p w14:paraId="76BC0052" w14:textId="77777777" w:rsidR="00647C5A" w:rsidRDefault="00647C5A" w:rsidP="00647C5A">
      <w:pPr>
        <w:pStyle w:val="PL"/>
        <w:rPr>
          <w:lang w:val="en-US"/>
        </w:rPr>
      </w:pPr>
      <w:r>
        <w:rPr>
          <w:lang w:val="en-US"/>
        </w:rPr>
        <w:t xml:space="preserve">      type: integer</w:t>
      </w:r>
    </w:p>
    <w:p w14:paraId="25654AAB" w14:textId="77777777" w:rsidR="00647C5A" w:rsidRDefault="00647C5A" w:rsidP="00647C5A">
      <w:pPr>
        <w:pStyle w:val="PL"/>
        <w:rPr>
          <w:lang w:val="en-US"/>
        </w:rPr>
      </w:pPr>
      <w:r>
        <w:rPr>
          <w:lang w:val="en-US"/>
        </w:rPr>
        <w:t xml:space="preserve">      minimum: 0</w:t>
      </w:r>
    </w:p>
    <w:p w14:paraId="39EE45C8" w14:textId="77777777" w:rsidR="00647C5A" w:rsidRDefault="00647C5A" w:rsidP="00647C5A">
      <w:pPr>
        <w:pStyle w:val="PL"/>
        <w:rPr>
          <w:lang w:val="en-US"/>
        </w:rPr>
      </w:pPr>
      <w:r>
        <w:rPr>
          <w:lang w:val="en-US"/>
        </w:rPr>
        <w:t xml:space="preserve">      maximum: 360</w:t>
      </w:r>
    </w:p>
    <w:p w14:paraId="04F7E453" w14:textId="77777777" w:rsidR="00647C5A" w:rsidRDefault="00647C5A" w:rsidP="00647C5A">
      <w:pPr>
        <w:pStyle w:val="PL"/>
        <w:rPr>
          <w:lang w:val="en-US"/>
        </w:rPr>
      </w:pPr>
    </w:p>
    <w:p w14:paraId="34FEEF63" w14:textId="77777777" w:rsidR="00647C5A" w:rsidRDefault="00647C5A" w:rsidP="00647C5A">
      <w:pPr>
        <w:pStyle w:val="PL"/>
        <w:rPr>
          <w:lang w:val="en-US"/>
        </w:rPr>
      </w:pPr>
      <w:r>
        <w:rPr>
          <w:lang w:val="en-US"/>
        </w:rPr>
        <w:t xml:space="preserve">    Uncertainty:</w:t>
      </w:r>
    </w:p>
    <w:p w14:paraId="33327B63" w14:textId="77777777" w:rsidR="00647C5A" w:rsidRDefault="00647C5A" w:rsidP="00647C5A">
      <w:pPr>
        <w:pStyle w:val="PL"/>
        <w:rPr>
          <w:lang w:val="en-US"/>
        </w:rPr>
      </w:pPr>
      <w:r>
        <w:rPr>
          <w:lang w:val="en-US"/>
        </w:rPr>
        <w:t xml:space="preserve">      description: </w:t>
      </w:r>
      <w:r>
        <w:t>Indicates value of uncertainty</w:t>
      </w:r>
      <w:r>
        <w:rPr>
          <w:rFonts w:cs="Arial"/>
          <w:szCs w:val="18"/>
        </w:rPr>
        <w:t>.</w:t>
      </w:r>
    </w:p>
    <w:p w14:paraId="32B45750" w14:textId="77777777" w:rsidR="00647C5A" w:rsidRDefault="00647C5A" w:rsidP="00647C5A">
      <w:pPr>
        <w:pStyle w:val="PL"/>
        <w:rPr>
          <w:lang w:val="en-US"/>
        </w:rPr>
      </w:pPr>
      <w:r>
        <w:rPr>
          <w:lang w:val="en-US"/>
        </w:rPr>
        <w:t xml:space="preserve">      type: number</w:t>
      </w:r>
    </w:p>
    <w:p w14:paraId="4B866371" w14:textId="77777777" w:rsidR="00647C5A" w:rsidRDefault="00647C5A" w:rsidP="00647C5A">
      <w:pPr>
        <w:pStyle w:val="PL"/>
        <w:rPr>
          <w:lang w:val="en-US"/>
        </w:rPr>
      </w:pPr>
      <w:r>
        <w:rPr>
          <w:lang w:val="en-US"/>
        </w:rPr>
        <w:t xml:space="preserve">      format: float</w:t>
      </w:r>
    </w:p>
    <w:p w14:paraId="7DA1B58C" w14:textId="77777777" w:rsidR="00647C5A" w:rsidRDefault="00647C5A" w:rsidP="00647C5A">
      <w:pPr>
        <w:pStyle w:val="PL"/>
        <w:rPr>
          <w:lang w:val="en-US"/>
        </w:rPr>
      </w:pPr>
      <w:r>
        <w:rPr>
          <w:lang w:val="en-US"/>
        </w:rPr>
        <w:t xml:space="preserve">      minimum: 0</w:t>
      </w:r>
    </w:p>
    <w:p w14:paraId="3FBEB159" w14:textId="77777777" w:rsidR="00647C5A" w:rsidRDefault="00647C5A" w:rsidP="00647C5A">
      <w:pPr>
        <w:pStyle w:val="PL"/>
        <w:rPr>
          <w:lang w:val="en-US"/>
        </w:rPr>
      </w:pPr>
    </w:p>
    <w:p w14:paraId="11A675FB" w14:textId="77777777" w:rsidR="00647C5A" w:rsidRDefault="00647C5A" w:rsidP="00647C5A">
      <w:pPr>
        <w:pStyle w:val="PL"/>
        <w:rPr>
          <w:lang w:val="en-US"/>
        </w:rPr>
      </w:pPr>
      <w:r>
        <w:rPr>
          <w:lang w:val="en-US"/>
        </w:rPr>
        <w:t xml:space="preserve">    Orientation:</w:t>
      </w:r>
    </w:p>
    <w:p w14:paraId="3A08DF12" w14:textId="77777777" w:rsidR="00647C5A" w:rsidRDefault="00647C5A" w:rsidP="00647C5A">
      <w:pPr>
        <w:pStyle w:val="PL"/>
        <w:rPr>
          <w:lang w:val="en-US"/>
        </w:rPr>
      </w:pPr>
      <w:r>
        <w:rPr>
          <w:lang w:val="en-US"/>
        </w:rPr>
        <w:t xml:space="preserve">      description: </w:t>
      </w:r>
      <w:r>
        <w:t>Indicates value of orientation angle</w:t>
      </w:r>
      <w:r>
        <w:rPr>
          <w:rFonts w:cs="Arial"/>
          <w:szCs w:val="18"/>
        </w:rPr>
        <w:t>.</w:t>
      </w:r>
    </w:p>
    <w:p w14:paraId="01629AEC" w14:textId="77777777" w:rsidR="00647C5A" w:rsidRDefault="00647C5A" w:rsidP="00647C5A">
      <w:pPr>
        <w:pStyle w:val="PL"/>
        <w:rPr>
          <w:lang w:val="en-US"/>
        </w:rPr>
      </w:pPr>
      <w:r>
        <w:rPr>
          <w:lang w:val="en-US"/>
        </w:rPr>
        <w:t xml:space="preserve">      type: integer</w:t>
      </w:r>
    </w:p>
    <w:p w14:paraId="3EDDF9FF" w14:textId="77777777" w:rsidR="00647C5A" w:rsidRDefault="00647C5A" w:rsidP="00647C5A">
      <w:pPr>
        <w:pStyle w:val="PL"/>
        <w:rPr>
          <w:lang w:val="en-US"/>
        </w:rPr>
      </w:pPr>
      <w:r>
        <w:rPr>
          <w:lang w:val="en-US"/>
        </w:rPr>
        <w:t xml:space="preserve">      minimum: 0</w:t>
      </w:r>
    </w:p>
    <w:p w14:paraId="64CC7032" w14:textId="77777777" w:rsidR="00647C5A" w:rsidRDefault="00647C5A" w:rsidP="00647C5A">
      <w:pPr>
        <w:pStyle w:val="PL"/>
        <w:rPr>
          <w:lang w:val="en-US"/>
        </w:rPr>
      </w:pPr>
      <w:r>
        <w:rPr>
          <w:lang w:val="en-US"/>
        </w:rPr>
        <w:t xml:space="preserve">      maximum: 180</w:t>
      </w:r>
    </w:p>
    <w:p w14:paraId="11F91B30" w14:textId="77777777" w:rsidR="00647C5A" w:rsidRDefault="00647C5A" w:rsidP="00647C5A">
      <w:pPr>
        <w:pStyle w:val="PL"/>
        <w:rPr>
          <w:lang w:val="en-US"/>
        </w:rPr>
      </w:pPr>
    </w:p>
    <w:p w14:paraId="1C94BEEE" w14:textId="77777777" w:rsidR="00647C5A" w:rsidRDefault="00647C5A" w:rsidP="00647C5A">
      <w:pPr>
        <w:pStyle w:val="PL"/>
        <w:rPr>
          <w:lang w:val="en-US"/>
        </w:rPr>
      </w:pPr>
      <w:r>
        <w:rPr>
          <w:lang w:val="en-US"/>
        </w:rPr>
        <w:t xml:space="preserve">    Confidence:</w:t>
      </w:r>
    </w:p>
    <w:p w14:paraId="116D76AC" w14:textId="77777777" w:rsidR="00647C5A" w:rsidRDefault="00647C5A" w:rsidP="00647C5A">
      <w:pPr>
        <w:pStyle w:val="PL"/>
        <w:rPr>
          <w:lang w:val="en-US"/>
        </w:rPr>
      </w:pPr>
      <w:r>
        <w:rPr>
          <w:lang w:val="en-US"/>
        </w:rPr>
        <w:t xml:space="preserve">      description: </w:t>
      </w:r>
      <w:r>
        <w:t>Indicates value of confidence</w:t>
      </w:r>
      <w:r>
        <w:rPr>
          <w:rFonts w:cs="Arial"/>
          <w:szCs w:val="18"/>
        </w:rPr>
        <w:t>.</w:t>
      </w:r>
    </w:p>
    <w:p w14:paraId="2F6E5F87" w14:textId="77777777" w:rsidR="00647C5A" w:rsidRDefault="00647C5A" w:rsidP="00647C5A">
      <w:pPr>
        <w:pStyle w:val="PL"/>
        <w:rPr>
          <w:lang w:val="en-US"/>
        </w:rPr>
      </w:pPr>
      <w:r>
        <w:rPr>
          <w:lang w:val="en-US"/>
        </w:rPr>
        <w:t xml:space="preserve">      type: integer</w:t>
      </w:r>
    </w:p>
    <w:p w14:paraId="38539CFA" w14:textId="77777777" w:rsidR="00647C5A" w:rsidRDefault="00647C5A" w:rsidP="00647C5A">
      <w:pPr>
        <w:pStyle w:val="PL"/>
        <w:rPr>
          <w:lang w:val="en-US"/>
        </w:rPr>
      </w:pPr>
      <w:r>
        <w:rPr>
          <w:lang w:val="en-US"/>
        </w:rPr>
        <w:t xml:space="preserve">      minimum: 0</w:t>
      </w:r>
    </w:p>
    <w:p w14:paraId="7ABA01FA" w14:textId="77777777" w:rsidR="00647C5A" w:rsidRDefault="00647C5A" w:rsidP="00647C5A">
      <w:pPr>
        <w:pStyle w:val="PL"/>
        <w:rPr>
          <w:lang w:val="en-US"/>
        </w:rPr>
      </w:pPr>
      <w:r>
        <w:rPr>
          <w:lang w:val="en-US"/>
        </w:rPr>
        <w:t xml:space="preserve">      maximum: 100</w:t>
      </w:r>
    </w:p>
    <w:p w14:paraId="4CEAC7E2" w14:textId="77777777" w:rsidR="00647C5A" w:rsidRDefault="00647C5A" w:rsidP="00647C5A">
      <w:pPr>
        <w:pStyle w:val="PL"/>
        <w:rPr>
          <w:lang w:val="en-US"/>
        </w:rPr>
      </w:pPr>
    </w:p>
    <w:p w14:paraId="660310E0" w14:textId="77777777" w:rsidR="00647C5A" w:rsidRDefault="00647C5A" w:rsidP="00647C5A">
      <w:pPr>
        <w:pStyle w:val="PL"/>
        <w:rPr>
          <w:lang w:val="en-US"/>
        </w:rPr>
      </w:pPr>
      <w:r>
        <w:rPr>
          <w:lang w:val="en-US"/>
        </w:rPr>
        <w:t xml:space="preserve">    Accuracy:</w:t>
      </w:r>
    </w:p>
    <w:p w14:paraId="1EAB512C" w14:textId="77777777" w:rsidR="00647C5A" w:rsidRDefault="00647C5A" w:rsidP="00647C5A">
      <w:pPr>
        <w:pStyle w:val="PL"/>
        <w:rPr>
          <w:lang w:val="en-US"/>
        </w:rPr>
      </w:pPr>
      <w:r>
        <w:rPr>
          <w:lang w:val="en-US"/>
        </w:rPr>
        <w:t xml:space="preserve">      description: </w:t>
      </w:r>
      <w:r>
        <w:t>Indicates value of accuracy</w:t>
      </w:r>
      <w:r>
        <w:rPr>
          <w:rFonts w:cs="Arial"/>
          <w:szCs w:val="18"/>
        </w:rPr>
        <w:t>.</w:t>
      </w:r>
    </w:p>
    <w:p w14:paraId="2D55B8C3" w14:textId="77777777" w:rsidR="00647C5A" w:rsidRDefault="00647C5A" w:rsidP="00647C5A">
      <w:pPr>
        <w:pStyle w:val="PL"/>
        <w:rPr>
          <w:lang w:val="en-US"/>
        </w:rPr>
      </w:pPr>
      <w:r>
        <w:rPr>
          <w:lang w:val="en-US"/>
        </w:rPr>
        <w:t xml:space="preserve">      type: number</w:t>
      </w:r>
    </w:p>
    <w:p w14:paraId="4C9DD805" w14:textId="77777777" w:rsidR="00647C5A" w:rsidRDefault="00647C5A" w:rsidP="00647C5A">
      <w:pPr>
        <w:pStyle w:val="PL"/>
        <w:rPr>
          <w:lang w:val="en-US"/>
        </w:rPr>
      </w:pPr>
      <w:r>
        <w:rPr>
          <w:lang w:val="en-US"/>
        </w:rPr>
        <w:t xml:space="preserve">      format: float</w:t>
      </w:r>
    </w:p>
    <w:p w14:paraId="5E752715" w14:textId="77777777" w:rsidR="00647C5A" w:rsidRDefault="00647C5A" w:rsidP="00647C5A">
      <w:pPr>
        <w:pStyle w:val="PL"/>
        <w:rPr>
          <w:lang w:val="en-US"/>
        </w:rPr>
      </w:pPr>
      <w:r>
        <w:rPr>
          <w:lang w:val="en-US"/>
        </w:rPr>
        <w:t xml:space="preserve">      minimum: 0</w:t>
      </w:r>
    </w:p>
    <w:p w14:paraId="4F6946B7" w14:textId="77777777" w:rsidR="00647C5A" w:rsidRDefault="00647C5A" w:rsidP="00647C5A">
      <w:pPr>
        <w:pStyle w:val="PL"/>
        <w:rPr>
          <w:lang w:val="en-US"/>
        </w:rPr>
      </w:pPr>
    </w:p>
    <w:p w14:paraId="14CABE83" w14:textId="77777777" w:rsidR="00647C5A" w:rsidRDefault="00647C5A" w:rsidP="00647C5A">
      <w:pPr>
        <w:pStyle w:val="PL"/>
        <w:rPr>
          <w:lang w:val="en-US"/>
        </w:rPr>
      </w:pPr>
      <w:r>
        <w:rPr>
          <w:lang w:val="en-US"/>
        </w:rPr>
        <w:t xml:space="preserve">    InnerRadius:</w:t>
      </w:r>
    </w:p>
    <w:p w14:paraId="40FB6DDF" w14:textId="77777777" w:rsidR="00647C5A" w:rsidRDefault="00647C5A" w:rsidP="00647C5A">
      <w:pPr>
        <w:pStyle w:val="PL"/>
        <w:rPr>
          <w:lang w:val="en-US"/>
        </w:rPr>
      </w:pPr>
      <w:r>
        <w:rPr>
          <w:lang w:val="en-US"/>
        </w:rPr>
        <w:t xml:space="preserve">      description: </w:t>
      </w:r>
      <w:r>
        <w:t>Indicates value of the inner radius</w:t>
      </w:r>
      <w:r>
        <w:rPr>
          <w:rFonts w:cs="Arial"/>
          <w:szCs w:val="18"/>
        </w:rPr>
        <w:t>.</w:t>
      </w:r>
    </w:p>
    <w:p w14:paraId="08B2EC64" w14:textId="77777777" w:rsidR="00647C5A" w:rsidRDefault="00647C5A" w:rsidP="00647C5A">
      <w:pPr>
        <w:pStyle w:val="PL"/>
        <w:rPr>
          <w:lang w:val="en-US"/>
        </w:rPr>
      </w:pPr>
      <w:r>
        <w:rPr>
          <w:lang w:val="en-US"/>
        </w:rPr>
        <w:t xml:space="preserve">      type: integer</w:t>
      </w:r>
    </w:p>
    <w:p w14:paraId="53236CC7" w14:textId="77777777" w:rsidR="00647C5A" w:rsidRDefault="00647C5A" w:rsidP="00647C5A">
      <w:pPr>
        <w:pStyle w:val="PL"/>
        <w:rPr>
          <w:lang w:val="en-US"/>
        </w:rPr>
      </w:pPr>
      <w:r>
        <w:rPr>
          <w:lang w:val="en-US"/>
        </w:rPr>
        <w:t xml:space="preserve">      format: int32</w:t>
      </w:r>
    </w:p>
    <w:p w14:paraId="1110EDD4" w14:textId="77777777" w:rsidR="00647C5A" w:rsidRDefault="00647C5A" w:rsidP="00647C5A">
      <w:pPr>
        <w:pStyle w:val="PL"/>
        <w:rPr>
          <w:lang w:val="en-US"/>
        </w:rPr>
      </w:pPr>
      <w:r>
        <w:rPr>
          <w:lang w:val="en-US"/>
        </w:rPr>
        <w:t xml:space="preserve">      minimum: 0</w:t>
      </w:r>
    </w:p>
    <w:p w14:paraId="5180A832" w14:textId="77777777" w:rsidR="00647C5A" w:rsidRDefault="00647C5A" w:rsidP="00647C5A">
      <w:pPr>
        <w:pStyle w:val="PL"/>
        <w:rPr>
          <w:lang w:val="en-US"/>
        </w:rPr>
      </w:pPr>
      <w:r>
        <w:rPr>
          <w:lang w:val="en-US"/>
        </w:rPr>
        <w:t xml:space="preserve">      maximum: 327675</w:t>
      </w:r>
    </w:p>
    <w:p w14:paraId="4FC15942" w14:textId="77777777" w:rsidR="00647C5A" w:rsidRDefault="00647C5A" w:rsidP="00647C5A">
      <w:pPr>
        <w:pStyle w:val="PL"/>
        <w:rPr>
          <w:lang w:val="en-US"/>
        </w:rPr>
      </w:pPr>
    </w:p>
    <w:p w14:paraId="478A23AD" w14:textId="77777777" w:rsidR="00647C5A" w:rsidRDefault="00647C5A" w:rsidP="00647C5A">
      <w:pPr>
        <w:pStyle w:val="PL"/>
        <w:rPr>
          <w:lang w:val="en-US"/>
        </w:rPr>
      </w:pPr>
      <w:r>
        <w:rPr>
          <w:lang w:val="en-US"/>
        </w:rPr>
        <w:t xml:space="preserve">    CorrelationID:</w:t>
      </w:r>
    </w:p>
    <w:p w14:paraId="19877081" w14:textId="77777777" w:rsidR="00647C5A" w:rsidRDefault="00647C5A" w:rsidP="00647C5A">
      <w:pPr>
        <w:pStyle w:val="PL"/>
        <w:rPr>
          <w:lang w:val="en-US"/>
        </w:rPr>
      </w:pPr>
      <w:r>
        <w:rPr>
          <w:lang w:val="en-US"/>
        </w:rPr>
        <w:t xml:space="preserve">      description: </w:t>
      </w:r>
      <w:r>
        <w:t>LCS Correlation ID</w:t>
      </w:r>
      <w:r>
        <w:rPr>
          <w:rFonts w:cs="Arial"/>
          <w:szCs w:val="18"/>
        </w:rPr>
        <w:t>.</w:t>
      </w:r>
    </w:p>
    <w:p w14:paraId="7BF3B15E" w14:textId="77777777" w:rsidR="00647C5A" w:rsidRDefault="00647C5A" w:rsidP="00647C5A">
      <w:pPr>
        <w:pStyle w:val="PL"/>
        <w:rPr>
          <w:lang w:val="en-US"/>
        </w:rPr>
      </w:pPr>
      <w:r>
        <w:rPr>
          <w:lang w:val="en-US"/>
        </w:rPr>
        <w:t xml:space="preserve">      type: string</w:t>
      </w:r>
    </w:p>
    <w:p w14:paraId="4EE85F4E" w14:textId="77777777" w:rsidR="00647C5A" w:rsidRDefault="00647C5A" w:rsidP="00647C5A">
      <w:pPr>
        <w:pStyle w:val="PL"/>
        <w:rPr>
          <w:lang w:val="en-US"/>
        </w:rPr>
      </w:pPr>
      <w:r>
        <w:rPr>
          <w:lang w:val="en-US"/>
        </w:rPr>
        <w:t xml:space="preserve">      minLength: 1</w:t>
      </w:r>
    </w:p>
    <w:p w14:paraId="439D0C6D" w14:textId="77777777" w:rsidR="00647C5A" w:rsidRDefault="00647C5A" w:rsidP="00647C5A">
      <w:pPr>
        <w:pStyle w:val="PL"/>
        <w:rPr>
          <w:lang w:val="en-US"/>
        </w:rPr>
      </w:pPr>
      <w:r>
        <w:rPr>
          <w:lang w:val="en-US"/>
        </w:rPr>
        <w:t xml:space="preserve">      maxLength: 255</w:t>
      </w:r>
    </w:p>
    <w:p w14:paraId="7AF28A4F" w14:textId="77777777" w:rsidR="00647C5A" w:rsidRDefault="00647C5A" w:rsidP="00647C5A">
      <w:pPr>
        <w:pStyle w:val="PL"/>
        <w:rPr>
          <w:lang w:val="en-US"/>
        </w:rPr>
      </w:pPr>
    </w:p>
    <w:p w14:paraId="45B0FB4D" w14:textId="77777777" w:rsidR="00647C5A" w:rsidRDefault="00647C5A" w:rsidP="00647C5A">
      <w:pPr>
        <w:pStyle w:val="PL"/>
        <w:rPr>
          <w:lang w:val="en-US"/>
        </w:rPr>
      </w:pPr>
      <w:r>
        <w:rPr>
          <w:lang w:val="en-US"/>
        </w:rPr>
        <w:t xml:space="preserve">    AgeOfLocationEstimate:</w:t>
      </w:r>
    </w:p>
    <w:p w14:paraId="31A58387" w14:textId="77777777" w:rsidR="00647C5A" w:rsidRDefault="00647C5A" w:rsidP="00647C5A">
      <w:pPr>
        <w:pStyle w:val="PL"/>
        <w:rPr>
          <w:lang w:val="en-US"/>
        </w:rPr>
      </w:pPr>
      <w:r>
        <w:rPr>
          <w:lang w:val="en-US"/>
        </w:rPr>
        <w:t xml:space="preserve">      description: </w:t>
      </w:r>
      <w:r>
        <w:t>Indicates value of the age of the location estimate</w:t>
      </w:r>
      <w:r>
        <w:rPr>
          <w:rFonts w:cs="Arial"/>
          <w:szCs w:val="18"/>
        </w:rPr>
        <w:t>.</w:t>
      </w:r>
    </w:p>
    <w:p w14:paraId="35B3A19E" w14:textId="77777777" w:rsidR="00647C5A" w:rsidRDefault="00647C5A" w:rsidP="00647C5A">
      <w:pPr>
        <w:pStyle w:val="PL"/>
        <w:rPr>
          <w:lang w:val="en-US"/>
        </w:rPr>
      </w:pPr>
      <w:r>
        <w:rPr>
          <w:lang w:val="en-US"/>
        </w:rPr>
        <w:t xml:space="preserve">      type: integer</w:t>
      </w:r>
    </w:p>
    <w:p w14:paraId="474C007E" w14:textId="77777777" w:rsidR="00647C5A" w:rsidRDefault="00647C5A" w:rsidP="00647C5A">
      <w:pPr>
        <w:pStyle w:val="PL"/>
        <w:rPr>
          <w:lang w:val="en-US"/>
        </w:rPr>
      </w:pPr>
      <w:r>
        <w:rPr>
          <w:lang w:val="en-US"/>
        </w:rPr>
        <w:t xml:space="preserve">      minimum: 0</w:t>
      </w:r>
    </w:p>
    <w:p w14:paraId="49BBB04C" w14:textId="77777777" w:rsidR="00647C5A" w:rsidRDefault="00647C5A" w:rsidP="00647C5A">
      <w:pPr>
        <w:pStyle w:val="PL"/>
        <w:rPr>
          <w:lang w:val="en-US"/>
        </w:rPr>
      </w:pPr>
      <w:r>
        <w:rPr>
          <w:lang w:val="en-US"/>
        </w:rPr>
        <w:t xml:space="preserve">      maximum: 32767</w:t>
      </w:r>
    </w:p>
    <w:p w14:paraId="40673B3C" w14:textId="77777777" w:rsidR="00647C5A" w:rsidRDefault="00647C5A" w:rsidP="00647C5A">
      <w:pPr>
        <w:pStyle w:val="PL"/>
        <w:rPr>
          <w:lang w:val="en-US"/>
        </w:rPr>
      </w:pPr>
    </w:p>
    <w:p w14:paraId="53584EA7" w14:textId="77777777" w:rsidR="00647C5A" w:rsidRDefault="00647C5A" w:rsidP="00647C5A">
      <w:pPr>
        <w:pStyle w:val="PL"/>
        <w:rPr>
          <w:lang w:val="en-US"/>
        </w:rPr>
      </w:pPr>
      <w:r>
        <w:rPr>
          <w:lang w:val="en-US"/>
        </w:rPr>
        <w:t xml:space="preserve">    HorizontalSpeed:</w:t>
      </w:r>
    </w:p>
    <w:p w14:paraId="7DCE3F0C" w14:textId="77777777" w:rsidR="00647C5A" w:rsidRDefault="00647C5A" w:rsidP="00647C5A">
      <w:pPr>
        <w:pStyle w:val="PL"/>
        <w:rPr>
          <w:lang w:val="en-US"/>
        </w:rPr>
      </w:pPr>
      <w:r>
        <w:rPr>
          <w:lang w:val="en-US"/>
        </w:rPr>
        <w:t xml:space="preserve">      description: </w:t>
      </w:r>
      <w:r>
        <w:t>Indicates value of horizontal speed</w:t>
      </w:r>
      <w:r>
        <w:rPr>
          <w:rFonts w:cs="Arial"/>
          <w:szCs w:val="18"/>
        </w:rPr>
        <w:t>.</w:t>
      </w:r>
    </w:p>
    <w:p w14:paraId="6C559C27" w14:textId="77777777" w:rsidR="00647C5A" w:rsidRDefault="00647C5A" w:rsidP="00647C5A">
      <w:pPr>
        <w:pStyle w:val="PL"/>
        <w:rPr>
          <w:lang w:val="en-US"/>
        </w:rPr>
      </w:pPr>
      <w:r>
        <w:rPr>
          <w:lang w:val="en-US"/>
        </w:rPr>
        <w:t xml:space="preserve">      type: number</w:t>
      </w:r>
    </w:p>
    <w:p w14:paraId="2B547A7B" w14:textId="77777777" w:rsidR="00647C5A" w:rsidRDefault="00647C5A" w:rsidP="00647C5A">
      <w:pPr>
        <w:pStyle w:val="PL"/>
        <w:rPr>
          <w:lang w:val="en-US"/>
        </w:rPr>
      </w:pPr>
      <w:r>
        <w:rPr>
          <w:lang w:val="en-US"/>
        </w:rPr>
        <w:t xml:space="preserve">      format: float</w:t>
      </w:r>
    </w:p>
    <w:p w14:paraId="62EB9354" w14:textId="77777777" w:rsidR="00647C5A" w:rsidRDefault="00647C5A" w:rsidP="00647C5A">
      <w:pPr>
        <w:pStyle w:val="PL"/>
        <w:rPr>
          <w:lang w:val="en-US"/>
        </w:rPr>
      </w:pPr>
      <w:r>
        <w:rPr>
          <w:lang w:val="en-US"/>
        </w:rPr>
        <w:t xml:space="preserve">      minimum: 0</w:t>
      </w:r>
    </w:p>
    <w:p w14:paraId="027FE4C5" w14:textId="77777777" w:rsidR="00647C5A" w:rsidRDefault="00647C5A" w:rsidP="00647C5A">
      <w:pPr>
        <w:pStyle w:val="PL"/>
        <w:rPr>
          <w:lang w:val="en-US"/>
        </w:rPr>
      </w:pPr>
      <w:r>
        <w:rPr>
          <w:lang w:val="en-US"/>
        </w:rPr>
        <w:t xml:space="preserve">      maximum: 2047</w:t>
      </w:r>
    </w:p>
    <w:p w14:paraId="7F781894" w14:textId="77777777" w:rsidR="00647C5A" w:rsidRDefault="00647C5A" w:rsidP="00647C5A">
      <w:pPr>
        <w:pStyle w:val="PL"/>
        <w:rPr>
          <w:lang w:val="en-US"/>
        </w:rPr>
      </w:pPr>
    </w:p>
    <w:p w14:paraId="3D53DCC1" w14:textId="77777777" w:rsidR="00647C5A" w:rsidRDefault="00647C5A" w:rsidP="00647C5A">
      <w:pPr>
        <w:pStyle w:val="PL"/>
        <w:rPr>
          <w:lang w:val="en-US"/>
        </w:rPr>
      </w:pPr>
      <w:r>
        <w:rPr>
          <w:lang w:val="en-US"/>
        </w:rPr>
        <w:t xml:space="preserve">    VerticalSpeed:</w:t>
      </w:r>
    </w:p>
    <w:p w14:paraId="5548B3C0" w14:textId="77777777" w:rsidR="00647C5A" w:rsidRDefault="00647C5A" w:rsidP="00647C5A">
      <w:pPr>
        <w:pStyle w:val="PL"/>
        <w:rPr>
          <w:lang w:val="en-US"/>
        </w:rPr>
      </w:pPr>
      <w:r>
        <w:rPr>
          <w:lang w:val="en-US"/>
        </w:rPr>
        <w:t xml:space="preserve">      description: </w:t>
      </w:r>
      <w:r>
        <w:t>Indicates value of vertical speed.</w:t>
      </w:r>
    </w:p>
    <w:p w14:paraId="6124AC35" w14:textId="77777777" w:rsidR="00647C5A" w:rsidRDefault="00647C5A" w:rsidP="00647C5A">
      <w:pPr>
        <w:pStyle w:val="PL"/>
        <w:rPr>
          <w:lang w:val="en-US"/>
        </w:rPr>
      </w:pPr>
      <w:r>
        <w:rPr>
          <w:lang w:val="en-US"/>
        </w:rPr>
        <w:t xml:space="preserve">      type: number</w:t>
      </w:r>
    </w:p>
    <w:p w14:paraId="56EF56D4" w14:textId="77777777" w:rsidR="00647C5A" w:rsidRDefault="00647C5A" w:rsidP="00647C5A">
      <w:pPr>
        <w:pStyle w:val="PL"/>
        <w:rPr>
          <w:lang w:val="en-US"/>
        </w:rPr>
      </w:pPr>
      <w:r>
        <w:rPr>
          <w:lang w:val="en-US"/>
        </w:rPr>
        <w:t xml:space="preserve">      format: float</w:t>
      </w:r>
    </w:p>
    <w:p w14:paraId="36E2DA3C" w14:textId="77777777" w:rsidR="00647C5A" w:rsidRDefault="00647C5A" w:rsidP="00647C5A">
      <w:pPr>
        <w:pStyle w:val="PL"/>
        <w:rPr>
          <w:lang w:val="en-US"/>
        </w:rPr>
      </w:pPr>
      <w:r>
        <w:rPr>
          <w:lang w:val="en-US"/>
        </w:rPr>
        <w:t xml:space="preserve">      minimum: 0</w:t>
      </w:r>
    </w:p>
    <w:p w14:paraId="37DAF3C2" w14:textId="77777777" w:rsidR="00647C5A" w:rsidRDefault="00647C5A" w:rsidP="00647C5A">
      <w:pPr>
        <w:pStyle w:val="PL"/>
        <w:rPr>
          <w:lang w:val="en-US"/>
        </w:rPr>
      </w:pPr>
      <w:r>
        <w:rPr>
          <w:lang w:val="en-US"/>
        </w:rPr>
        <w:t xml:space="preserve">      maximum: 255</w:t>
      </w:r>
    </w:p>
    <w:p w14:paraId="65C629A6" w14:textId="77777777" w:rsidR="00647C5A" w:rsidRDefault="00647C5A" w:rsidP="00647C5A">
      <w:pPr>
        <w:pStyle w:val="PL"/>
        <w:rPr>
          <w:lang w:val="en-US"/>
        </w:rPr>
      </w:pPr>
    </w:p>
    <w:p w14:paraId="7E38ACC7" w14:textId="77777777" w:rsidR="00647C5A" w:rsidRDefault="00647C5A" w:rsidP="00647C5A">
      <w:pPr>
        <w:pStyle w:val="PL"/>
        <w:rPr>
          <w:lang w:val="en-US"/>
        </w:rPr>
      </w:pPr>
      <w:r>
        <w:rPr>
          <w:lang w:val="en-US"/>
        </w:rPr>
        <w:t xml:space="preserve">    SpeedUncertainty:</w:t>
      </w:r>
    </w:p>
    <w:p w14:paraId="5F494893" w14:textId="77777777" w:rsidR="00647C5A" w:rsidRDefault="00647C5A" w:rsidP="00647C5A">
      <w:pPr>
        <w:pStyle w:val="PL"/>
        <w:rPr>
          <w:lang w:val="en-US"/>
        </w:rPr>
      </w:pPr>
      <w:r>
        <w:rPr>
          <w:lang w:val="en-US"/>
        </w:rPr>
        <w:t xml:space="preserve">      description: </w:t>
      </w:r>
      <w:r>
        <w:t>Indicates value of speed uncertainty</w:t>
      </w:r>
      <w:r>
        <w:rPr>
          <w:rFonts w:cs="Arial"/>
          <w:szCs w:val="18"/>
        </w:rPr>
        <w:t>.</w:t>
      </w:r>
    </w:p>
    <w:p w14:paraId="19721A07" w14:textId="77777777" w:rsidR="00647C5A" w:rsidRDefault="00647C5A" w:rsidP="00647C5A">
      <w:pPr>
        <w:pStyle w:val="PL"/>
        <w:rPr>
          <w:lang w:val="en-US"/>
        </w:rPr>
      </w:pPr>
      <w:r>
        <w:rPr>
          <w:lang w:val="en-US"/>
        </w:rPr>
        <w:t xml:space="preserve">      type: number</w:t>
      </w:r>
    </w:p>
    <w:p w14:paraId="495D443A" w14:textId="77777777" w:rsidR="00647C5A" w:rsidRDefault="00647C5A" w:rsidP="00647C5A">
      <w:pPr>
        <w:pStyle w:val="PL"/>
        <w:rPr>
          <w:lang w:val="en-US"/>
        </w:rPr>
      </w:pPr>
      <w:r>
        <w:rPr>
          <w:lang w:val="en-US"/>
        </w:rPr>
        <w:t xml:space="preserve">      format: float</w:t>
      </w:r>
    </w:p>
    <w:p w14:paraId="1A0F3C11" w14:textId="77777777" w:rsidR="00647C5A" w:rsidRDefault="00647C5A" w:rsidP="00647C5A">
      <w:pPr>
        <w:pStyle w:val="PL"/>
        <w:rPr>
          <w:lang w:val="en-US"/>
        </w:rPr>
      </w:pPr>
      <w:r>
        <w:rPr>
          <w:lang w:val="en-US"/>
        </w:rPr>
        <w:t xml:space="preserve">      minimum: 0</w:t>
      </w:r>
    </w:p>
    <w:p w14:paraId="5580073B" w14:textId="77777777" w:rsidR="00647C5A" w:rsidRDefault="00647C5A" w:rsidP="00647C5A">
      <w:pPr>
        <w:pStyle w:val="PL"/>
        <w:rPr>
          <w:lang w:val="en-US"/>
        </w:rPr>
      </w:pPr>
      <w:r>
        <w:rPr>
          <w:lang w:val="en-US"/>
        </w:rPr>
        <w:t xml:space="preserve">      maximum: 255</w:t>
      </w:r>
    </w:p>
    <w:p w14:paraId="2BA23EF9" w14:textId="77777777" w:rsidR="00647C5A" w:rsidRDefault="00647C5A" w:rsidP="00647C5A">
      <w:pPr>
        <w:pStyle w:val="PL"/>
      </w:pPr>
    </w:p>
    <w:p w14:paraId="0A569673" w14:textId="77777777" w:rsidR="00647C5A" w:rsidRDefault="00647C5A" w:rsidP="00647C5A">
      <w:pPr>
        <w:pStyle w:val="PL"/>
      </w:pPr>
      <w:r>
        <w:t xml:space="preserve">    BarometricPressure:</w:t>
      </w:r>
    </w:p>
    <w:p w14:paraId="36D671E6" w14:textId="77777777" w:rsidR="00647C5A" w:rsidRDefault="00647C5A" w:rsidP="00647C5A">
      <w:pPr>
        <w:pStyle w:val="PL"/>
        <w:rPr>
          <w:lang w:val="en-US"/>
        </w:rPr>
      </w:pPr>
      <w:r>
        <w:rPr>
          <w:lang w:val="en-US"/>
        </w:rPr>
        <w:t xml:space="preserve">      description: </w:t>
      </w:r>
      <w:r>
        <w:t>Specifies the measured uncompensated atmospheric pressure</w:t>
      </w:r>
      <w:r>
        <w:rPr>
          <w:rFonts w:cs="Arial"/>
          <w:szCs w:val="18"/>
        </w:rPr>
        <w:t>.</w:t>
      </w:r>
    </w:p>
    <w:p w14:paraId="5BDC6044" w14:textId="77777777" w:rsidR="00647C5A" w:rsidRDefault="00647C5A" w:rsidP="00647C5A">
      <w:pPr>
        <w:pStyle w:val="PL"/>
      </w:pPr>
      <w:r>
        <w:t xml:space="preserve">      type: integer</w:t>
      </w:r>
    </w:p>
    <w:p w14:paraId="3065F722" w14:textId="77777777" w:rsidR="00647C5A" w:rsidRDefault="00647C5A" w:rsidP="00647C5A">
      <w:pPr>
        <w:pStyle w:val="PL"/>
        <w:rPr>
          <w:lang w:val="en-US"/>
        </w:rPr>
      </w:pPr>
      <w:r>
        <w:rPr>
          <w:lang w:val="en-US"/>
        </w:rPr>
        <w:t xml:space="preserve">      minimum: </w:t>
      </w:r>
      <w:r>
        <w:t>30000</w:t>
      </w:r>
    </w:p>
    <w:p w14:paraId="52C69271" w14:textId="77777777" w:rsidR="00647C5A" w:rsidRDefault="00647C5A" w:rsidP="00647C5A">
      <w:pPr>
        <w:pStyle w:val="PL"/>
        <w:rPr>
          <w:lang w:val="en-US"/>
        </w:rPr>
      </w:pPr>
      <w:r>
        <w:rPr>
          <w:lang w:val="en-US"/>
        </w:rPr>
        <w:t xml:space="preserve">      maximum: </w:t>
      </w:r>
      <w:r>
        <w:t>115000</w:t>
      </w:r>
    </w:p>
    <w:p w14:paraId="26ECD0A5" w14:textId="77777777" w:rsidR="00647C5A" w:rsidRDefault="00647C5A" w:rsidP="00647C5A">
      <w:pPr>
        <w:pStyle w:val="PL"/>
      </w:pPr>
    </w:p>
    <w:p w14:paraId="660D0A61" w14:textId="77777777" w:rsidR="00647C5A" w:rsidRDefault="00647C5A" w:rsidP="00647C5A">
      <w:pPr>
        <w:pStyle w:val="PL"/>
      </w:pPr>
      <w:r>
        <w:t xml:space="preserve">    LcsServiceType:</w:t>
      </w:r>
    </w:p>
    <w:p w14:paraId="1D540D2C" w14:textId="77777777" w:rsidR="00647C5A" w:rsidRDefault="00647C5A" w:rsidP="00647C5A">
      <w:pPr>
        <w:pStyle w:val="PL"/>
        <w:rPr>
          <w:lang w:val="en-US"/>
        </w:rPr>
      </w:pPr>
      <w:r>
        <w:rPr>
          <w:lang w:val="en-US"/>
        </w:rPr>
        <w:t xml:space="preserve">      description: </w:t>
      </w:r>
      <w:r>
        <w:t>LCS service type</w:t>
      </w:r>
      <w:r>
        <w:rPr>
          <w:rFonts w:cs="Arial"/>
          <w:szCs w:val="18"/>
        </w:rPr>
        <w:t>.</w:t>
      </w:r>
    </w:p>
    <w:p w14:paraId="3C8A13F9" w14:textId="77777777" w:rsidR="00647C5A" w:rsidRDefault="00647C5A" w:rsidP="00647C5A">
      <w:pPr>
        <w:pStyle w:val="PL"/>
      </w:pPr>
      <w:r>
        <w:t xml:space="preserve">      type: integer</w:t>
      </w:r>
    </w:p>
    <w:p w14:paraId="182CF9C5" w14:textId="77777777" w:rsidR="00647C5A" w:rsidRDefault="00647C5A" w:rsidP="00647C5A">
      <w:pPr>
        <w:pStyle w:val="PL"/>
        <w:rPr>
          <w:lang w:val="en-US"/>
        </w:rPr>
      </w:pPr>
      <w:r>
        <w:rPr>
          <w:lang w:val="en-US"/>
        </w:rPr>
        <w:t xml:space="preserve">      minimum: </w:t>
      </w:r>
      <w:r>
        <w:t>0</w:t>
      </w:r>
    </w:p>
    <w:p w14:paraId="1076CAE5" w14:textId="77777777" w:rsidR="00647C5A" w:rsidRDefault="00647C5A" w:rsidP="00647C5A">
      <w:pPr>
        <w:pStyle w:val="PL"/>
        <w:rPr>
          <w:lang w:val="en-US"/>
        </w:rPr>
      </w:pPr>
      <w:r>
        <w:rPr>
          <w:lang w:val="en-US"/>
        </w:rPr>
        <w:t xml:space="preserve">      maximum: </w:t>
      </w:r>
      <w:r>
        <w:t>127</w:t>
      </w:r>
    </w:p>
    <w:p w14:paraId="38525BE1" w14:textId="77777777" w:rsidR="00647C5A" w:rsidRDefault="00647C5A" w:rsidP="00647C5A">
      <w:pPr>
        <w:pStyle w:val="PL"/>
        <w:rPr>
          <w:lang w:val="en-US"/>
        </w:rPr>
      </w:pPr>
    </w:p>
    <w:p w14:paraId="4A9B926A" w14:textId="77777777" w:rsidR="00647C5A" w:rsidRDefault="00647C5A" w:rsidP="00647C5A">
      <w:pPr>
        <w:pStyle w:val="PL"/>
        <w:rPr>
          <w:lang w:val="en-US"/>
        </w:rPr>
      </w:pPr>
      <w:r>
        <w:rPr>
          <w:lang w:val="en-US"/>
        </w:rPr>
        <w:t xml:space="preserve">    LdrReference:</w:t>
      </w:r>
    </w:p>
    <w:p w14:paraId="4D4CD7E1" w14:textId="77777777" w:rsidR="00647C5A" w:rsidRDefault="00647C5A" w:rsidP="00647C5A">
      <w:pPr>
        <w:pStyle w:val="PL"/>
        <w:rPr>
          <w:lang w:val="en-US"/>
        </w:rPr>
      </w:pPr>
      <w:r>
        <w:rPr>
          <w:lang w:val="en-US"/>
        </w:rPr>
        <w:t xml:space="preserve">      description: </w:t>
      </w:r>
      <w:r>
        <w:t>LDR Reference</w:t>
      </w:r>
      <w:r>
        <w:rPr>
          <w:rFonts w:cs="Arial"/>
          <w:szCs w:val="18"/>
        </w:rPr>
        <w:t>.</w:t>
      </w:r>
    </w:p>
    <w:p w14:paraId="1802B7BF" w14:textId="77777777" w:rsidR="00647C5A" w:rsidRDefault="00647C5A" w:rsidP="00647C5A">
      <w:pPr>
        <w:pStyle w:val="PL"/>
        <w:rPr>
          <w:lang w:val="en-US"/>
        </w:rPr>
      </w:pPr>
      <w:r>
        <w:rPr>
          <w:lang w:val="en-US"/>
        </w:rPr>
        <w:t xml:space="preserve">      type: string</w:t>
      </w:r>
    </w:p>
    <w:p w14:paraId="3B4FC82B" w14:textId="77777777" w:rsidR="00647C5A" w:rsidRDefault="00647C5A" w:rsidP="00647C5A">
      <w:pPr>
        <w:pStyle w:val="PL"/>
        <w:rPr>
          <w:lang w:val="en-US"/>
        </w:rPr>
      </w:pPr>
      <w:r>
        <w:rPr>
          <w:lang w:val="en-US"/>
        </w:rPr>
        <w:t xml:space="preserve">      minLength: 2</w:t>
      </w:r>
    </w:p>
    <w:p w14:paraId="7EBEF2C8" w14:textId="77777777" w:rsidR="00647C5A" w:rsidRDefault="00647C5A" w:rsidP="00647C5A">
      <w:pPr>
        <w:pStyle w:val="PL"/>
        <w:rPr>
          <w:lang w:val="en-US"/>
        </w:rPr>
      </w:pPr>
      <w:r>
        <w:rPr>
          <w:lang w:val="en-US"/>
        </w:rPr>
        <w:t xml:space="preserve">      maxLength: 510</w:t>
      </w:r>
    </w:p>
    <w:p w14:paraId="7E74E8B3" w14:textId="77777777" w:rsidR="00647C5A" w:rsidRDefault="00647C5A" w:rsidP="00647C5A">
      <w:pPr>
        <w:pStyle w:val="PL"/>
        <w:rPr>
          <w:lang w:val="en-US"/>
        </w:rPr>
      </w:pPr>
    </w:p>
    <w:p w14:paraId="66101994" w14:textId="77777777" w:rsidR="00647C5A" w:rsidRDefault="00647C5A" w:rsidP="00647C5A">
      <w:pPr>
        <w:pStyle w:val="PL"/>
        <w:rPr>
          <w:lang w:val="en-US"/>
        </w:rPr>
      </w:pPr>
      <w:r>
        <w:rPr>
          <w:lang w:val="en-US"/>
        </w:rPr>
        <w:t xml:space="preserve">    </w:t>
      </w:r>
      <w:r>
        <w:t>ReportingAmount:</w:t>
      </w:r>
    </w:p>
    <w:p w14:paraId="12B23B07" w14:textId="77777777" w:rsidR="00647C5A" w:rsidRDefault="00647C5A" w:rsidP="00647C5A">
      <w:pPr>
        <w:pStyle w:val="PL"/>
        <w:rPr>
          <w:lang w:val="en-US"/>
        </w:rPr>
      </w:pPr>
      <w:r>
        <w:rPr>
          <w:lang w:val="en-US"/>
        </w:rPr>
        <w:t xml:space="preserve">      description: </w:t>
      </w:r>
      <w:r>
        <w:t>Number of required periodic event reports</w:t>
      </w:r>
      <w:r>
        <w:rPr>
          <w:rFonts w:cs="Arial"/>
          <w:szCs w:val="18"/>
        </w:rPr>
        <w:t>.</w:t>
      </w:r>
    </w:p>
    <w:p w14:paraId="5A8F4379" w14:textId="77777777" w:rsidR="00647C5A" w:rsidRDefault="00647C5A" w:rsidP="00647C5A">
      <w:pPr>
        <w:pStyle w:val="PL"/>
        <w:rPr>
          <w:lang w:val="en-US"/>
        </w:rPr>
      </w:pPr>
      <w:r>
        <w:rPr>
          <w:lang w:val="en-US"/>
        </w:rPr>
        <w:t xml:space="preserve">      type: integer</w:t>
      </w:r>
    </w:p>
    <w:p w14:paraId="451C612F" w14:textId="77777777" w:rsidR="00647C5A" w:rsidRDefault="00647C5A" w:rsidP="00647C5A">
      <w:pPr>
        <w:pStyle w:val="PL"/>
        <w:rPr>
          <w:lang w:val="en-US"/>
        </w:rPr>
      </w:pPr>
      <w:r>
        <w:rPr>
          <w:lang w:val="en-US"/>
        </w:rPr>
        <w:t xml:space="preserve">      minimum: 1</w:t>
      </w:r>
    </w:p>
    <w:p w14:paraId="6CC914F3" w14:textId="77777777" w:rsidR="00647C5A" w:rsidRDefault="00647C5A" w:rsidP="00647C5A">
      <w:pPr>
        <w:pStyle w:val="PL"/>
        <w:rPr>
          <w:lang w:val="en-US"/>
        </w:rPr>
      </w:pPr>
      <w:r>
        <w:rPr>
          <w:lang w:val="en-US"/>
        </w:rPr>
        <w:t xml:space="preserve">      maximum: 8639999</w:t>
      </w:r>
    </w:p>
    <w:p w14:paraId="7935960D" w14:textId="77777777" w:rsidR="00647C5A" w:rsidRDefault="00647C5A" w:rsidP="00647C5A">
      <w:pPr>
        <w:pStyle w:val="PL"/>
        <w:rPr>
          <w:lang w:val="en-US"/>
        </w:rPr>
      </w:pPr>
    </w:p>
    <w:p w14:paraId="17CA6098" w14:textId="77777777" w:rsidR="00647C5A" w:rsidRDefault="00647C5A" w:rsidP="00647C5A">
      <w:pPr>
        <w:pStyle w:val="PL"/>
        <w:rPr>
          <w:lang w:val="en-US"/>
        </w:rPr>
      </w:pPr>
      <w:r>
        <w:rPr>
          <w:lang w:val="en-US"/>
        </w:rPr>
        <w:t xml:space="preserve">    </w:t>
      </w:r>
      <w:r>
        <w:t>ReportingInterval:</w:t>
      </w:r>
    </w:p>
    <w:p w14:paraId="49E8620A" w14:textId="77777777" w:rsidR="00647C5A" w:rsidRDefault="00647C5A" w:rsidP="00647C5A">
      <w:pPr>
        <w:pStyle w:val="PL"/>
        <w:rPr>
          <w:lang w:val="en-US"/>
        </w:rPr>
      </w:pPr>
      <w:r>
        <w:rPr>
          <w:lang w:val="en-US"/>
        </w:rPr>
        <w:t xml:space="preserve">      description: </w:t>
      </w:r>
      <w:r>
        <w:t>Event reporting periodic interval</w:t>
      </w:r>
      <w:r>
        <w:rPr>
          <w:rFonts w:cs="Arial"/>
          <w:szCs w:val="18"/>
        </w:rPr>
        <w:t>.</w:t>
      </w:r>
    </w:p>
    <w:p w14:paraId="7305E3A9" w14:textId="77777777" w:rsidR="00647C5A" w:rsidRDefault="00647C5A" w:rsidP="00647C5A">
      <w:pPr>
        <w:pStyle w:val="PL"/>
        <w:rPr>
          <w:lang w:val="en-US"/>
        </w:rPr>
      </w:pPr>
      <w:r>
        <w:rPr>
          <w:lang w:val="en-US"/>
        </w:rPr>
        <w:t xml:space="preserve">      type: integer</w:t>
      </w:r>
    </w:p>
    <w:p w14:paraId="43FBB5EB" w14:textId="77777777" w:rsidR="00647C5A" w:rsidRDefault="00647C5A" w:rsidP="00647C5A">
      <w:pPr>
        <w:pStyle w:val="PL"/>
        <w:rPr>
          <w:lang w:val="en-US"/>
        </w:rPr>
      </w:pPr>
      <w:r>
        <w:rPr>
          <w:lang w:val="en-US"/>
        </w:rPr>
        <w:t xml:space="preserve">      minimum: 1</w:t>
      </w:r>
    </w:p>
    <w:p w14:paraId="2A7EC506" w14:textId="77777777" w:rsidR="00647C5A" w:rsidRDefault="00647C5A" w:rsidP="00647C5A">
      <w:pPr>
        <w:pStyle w:val="PL"/>
        <w:rPr>
          <w:lang w:val="en-US"/>
        </w:rPr>
      </w:pPr>
      <w:r>
        <w:rPr>
          <w:lang w:val="en-US"/>
        </w:rPr>
        <w:t xml:space="preserve">      maximum: 8639999</w:t>
      </w:r>
    </w:p>
    <w:p w14:paraId="5C594A0D" w14:textId="77777777" w:rsidR="00647C5A" w:rsidRDefault="00647C5A" w:rsidP="00647C5A">
      <w:pPr>
        <w:pStyle w:val="PL"/>
        <w:rPr>
          <w:lang w:val="en-US"/>
        </w:rPr>
      </w:pPr>
    </w:p>
    <w:p w14:paraId="687AAA83" w14:textId="77777777" w:rsidR="00647C5A" w:rsidRDefault="00647C5A" w:rsidP="00647C5A">
      <w:pPr>
        <w:pStyle w:val="PL"/>
        <w:rPr>
          <w:lang w:val="en-US"/>
        </w:rPr>
      </w:pPr>
      <w:r>
        <w:rPr>
          <w:lang w:val="en-US"/>
        </w:rPr>
        <w:t xml:space="preserve">    </w:t>
      </w:r>
      <w:r>
        <w:t>MinimumInterval:</w:t>
      </w:r>
    </w:p>
    <w:p w14:paraId="44EC62F8" w14:textId="77777777" w:rsidR="00647C5A" w:rsidRDefault="00647C5A" w:rsidP="00647C5A">
      <w:pPr>
        <w:pStyle w:val="PL"/>
        <w:rPr>
          <w:lang w:val="en-US"/>
        </w:rPr>
      </w:pPr>
      <w:r>
        <w:rPr>
          <w:lang w:val="en-US"/>
        </w:rPr>
        <w:t xml:space="preserve">      description: </w:t>
      </w:r>
      <w:r>
        <w:t>Minimum interval between event reports</w:t>
      </w:r>
      <w:r>
        <w:rPr>
          <w:rFonts w:cs="Arial"/>
          <w:szCs w:val="18"/>
        </w:rPr>
        <w:t>.</w:t>
      </w:r>
    </w:p>
    <w:p w14:paraId="3B9D95D7" w14:textId="77777777" w:rsidR="00647C5A" w:rsidRDefault="00647C5A" w:rsidP="00647C5A">
      <w:pPr>
        <w:pStyle w:val="PL"/>
        <w:rPr>
          <w:lang w:val="en-US"/>
        </w:rPr>
      </w:pPr>
      <w:r>
        <w:rPr>
          <w:lang w:val="en-US"/>
        </w:rPr>
        <w:t xml:space="preserve">      type: integer</w:t>
      </w:r>
    </w:p>
    <w:p w14:paraId="278A3977" w14:textId="77777777" w:rsidR="00647C5A" w:rsidRDefault="00647C5A" w:rsidP="00647C5A">
      <w:pPr>
        <w:pStyle w:val="PL"/>
        <w:rPr>
          <w:lang w:val="en-US"/>
        </w:rPr>
      </w:pPr>
      <w:r>
        <w:rPr>
          <w:lang w:val="en-US"/>
        </w:rPr>
        <w:t xml:space="preserve">      minimum: 1</w:t>
      </w:r>
    </w:p>
    <w:p w14:paraId="7CCB5455" w14:textId="77777777" w:rsidR="00647C5A" w:rsidRDefault="00647C5A" w:rsidP="00647C5A">
      <w:pPr>
        <w:pStyle w:val="PL"/>
        <w:rPr>
          <w:lang w:val="en-US"/>
        </w:rPr>
      </w:pPr>
      <w:r>
        <w:rPr>
          <w:lang w:val="en-US"/>
        </w:rPr>
        <w:t xml:space="preserve">      maximum: 32767</w:t>
      </w:r>
    </w:p>
    <w:p w14:paraId="1F6F335F" w14:textId="77777777" w:rsidR="00647C5A" w:rsidRDefault="00647C5A" w:rsidP="00647C5A">
      <w:pPr>
        <w:pStyle w:val="PL"/>
        <w:rPr>
          <w:lang w:val="en-US"/>
        </w:rPr>
      </w:pPr>
    </w:p>
    <w:p w14:paraId="08128BF9" w14:textId="77777777" w:rsidR="00647C5A" w:rsidRDefault="00647C5A" w:rsidP="00647C5A">
      <w:pPr>
        <w:pStyle w:val="PL"/>
        <w:rPr>
          <w:lang w:val="en-US"/>
        </w:rPr>
      </w:pPr>
      <w:r>
        <w:rPr>
          <w:lang w:val="en-US"/>
        </w:rPr>
        <w:t xml:space="preserve">    </w:t>
      </w:r>
      <w:r>
        <w:t>MaximumInterval:</w:t>
      </w:r>
    </w:p>
    <w:p w14:paraId="4A90755F" w14:textId="77777777" w:rsidR="00647C5A" w:rsidRDefault="00647C5A" w:rsidP="00647C5A">
      <w:pPr>
        <w:pStyle w:val="PL"/>
        <w:rPr>
          <w:lang w:val="en-US"/>
        </w:rPr>
      </w:pPr>
      <w:r>
        <w:rPr>
          <w:lang w:val="en-US"/>
        </w:rPr>
        <w:t xml:space="preserve">      description: </w:t>
      </w:r>
      <w:r>
        <w:t>Maximum interval between event reports</w:t>
      </w:r>
      <w:r>
        <w:rPr>
          <w:rFonts w:cs="Arial"/>
          <w:szCs w:val="18"/>
        </w:rPr>
        <w:t>.</w:t>
      </w:r>
    </w:p>
    <w:p w14:paraId="22F393E8" w14:textId="77777777" w:rsidR="00647C5A" w:rsidRDefault="00647C5A" w:rsidP="00647C5A">
      <w:pPr>
        <w:pStyle w:val="PL"/>
        <w:rPr>
          <w:lang w:val="en-US"/>
        </w:rPr>
      </w:pPr>
      <w:r>
        <w:rPr>
          <w:lang w:val="en-US"/>
        </w:rPr>
        <w:t xml:space="preserve">      type: integer</w:t>
      </w:r>
    </w:p>
    <w:p w14:paraId="757DEF50" w14:textId="77777777" w:rsidR="00647C5A" w:rsidRDefault="00647C5A" w:rsidP="00647C5A">
      <w:pPr>
        <w:pStyle w:val="PL"/>
        <w:rPr>
          <w:lang w:val="en-US"/>
        </w:rPr>
      </w:pPr>
      <w:r>
        <w:rPr>
          <w:lang w:val="en-US"/>
        </w:rPr>
        <w:t xml:space="preserve">      minimum: 1</w:t>
      </w:r>
    </w:p>
    <w:p w14:paraId="7B52CD90" w14:textId="77777777" w:rsidR="00647C5A" w:rsidRDefault="00647C5A" w:rsidP="00647C5A">
      <w:pPr>
        <w:pStyle w:val="PL"/>
        <w:rPr>
          <w:lang w:val="en-US"/>
        </w:rPr>
      </w:pPr>
      <w:r>
        <w:rPr>
          <w:lang w:val="en-US"/>
        </w:rPr>
        <w:t xml:space="preserve">      maximum: 86400</w:t>
      </w:r>
    </w:p>
    <w:p w14:paraId="32A5171B" w14:textId="77777777" w:rsidR="00647C5A" w:rsidRDefault="00647C5A" w:rsidP="00647C5A">
      <w:pPr>
        <w:pStyle w:val="PL"/>
        <w:rPr>
          <w:lang w:val="en-US"/>
        </w:rPr>
      </w:pPr>
    </w:p>
    <w:p w14:paraId="02744226" w14:textId="77777777" w:rsidR="00647C5A" w:rsidRDefault="00647C5A" w:rsidP="00647C5A">
      <w:pPr>
        <w:pStyle w:val="PL"/>
        <w:rPr>
          <w:lang w:val="en-US"/>
        </w:rPr>
      </w:pPr>
      <w:r>
        <w:rPr>
          <w:lang w:val="en-US"/>
        </w:rPr>
        <w:t xml:space="preserve">    </w:t>
      </w:r>
      <w:r>
        <w:t>SamplingInterval:</w:t>
      </w:r>
    </w:p>
    <w:p w14:paraId="411A6F64" w14:textId="77777777" w:rsidR="00647C5A" w:rsidRDefault="00647C5A" w:rsidP="00647C5A">
      <w:pPr>
        <w:pStyle w:val="PL"/>
        <w:rPr>
          <w:lang w:val="en-US"/>
        </w:rPr>
      </w:pPr>
      <w:r>
        <w:rPr>
          <w:lang w:val="en-US"/>
        </w:rPr>
        <w:t xml:space="preserve">      description: </w:t>
      </w:r>
      <w:r>
        <w:t>Maximum time interval between consecutive evaluations by a UE of a trigger event</w:t>
      </w:r>
      <w:r>
        <w:rPr>
          <w:rFonts w:cs="Arial"/>
          <w:szCs w:val="18"/>
        </w:rPr>
        <w:t>.</w:t>
      </w:r>
    </w:p>
    <w:p w14:paraId="2E302307" w14:textId="77777777" w:rsidR="00647C5A" w:rsidRDefault="00647C5A" w:rsidP="00647C5A">
      <w:pPr>
        <w:pStyle w:val="PL"/>
        <w:rPr>
          <w:lang w:val="en-US"/>
        </w:rPr>
      </w:pPr>
      <w:r>
        <w:rPr>
          <w:lang w:val="en-US"/>
        </w:rPr>
        <w:t xml:space="preserve">      type: integer</w:t>
      </w:r>
    </w:p>
    <w:p w14:paraId="07BC89E8" w14:textId="77777777" w:rsidR="00647C5A" w:rsidRDefault="00647C5A" w:rsidP="00647C5A">
      <w:pPr>
        <w:pStyle w:val="PL"/>
        <w:rPr>
          <w:lang w:val="en-US"/>
        </w:rPr>
      </w:pPr>
      <w:r>
        <w:rPr>
          <w:lang w:val="en-US"/>
        </w:rPr>
        <w:t xml:space="preserve">      minimum: 1</w:t>
      </w:r>
    </w:p>
    <w:p w14:paraId="67032BE5" w14:textId="77777777" w:rsidR="00647C5A" w:rsidRDefault="00647C5A" w:rsidP="00647C5A">
      <w:pPr>
        <w:pStyle w:val="PL"/>
        <w:rPr>
          <w:lang w:val="en-US"/>
        </w:rPr>
      </w:pPr>
      <w:r>
        <w:rPr>
          <w:lang w:val="en-US"/>
        </w:rPr>
        <w:t xml:space="preserve">      maximum: 3600</w:t>
      </w:r>
    </w:p>
    <w:p w14:paraId="7FB7ED3E" w14:textId="77777777" w:rsidR="00647C5A" w:rsidRDefault="00647C5A" w:rsidP="00647C5A">
      <w:pPr>
        <w:pStyle w:val="PL"/>
        <w:rPr>
          <w:lang w:val="en-US"/>
        </w:rPr>
      </w:pPr>
    </w:p>
    <w:p w14:paraId="4E1569CB" w14:textId="77777777" w:rsidR="00647C5A" w:rsidRDefault="00647C5A" w:rsidP="00647C5A">
      <w:pPr>
        <w:pStyle w:val="PL"/>
        <w:rPr>
          <w:lang w:val="en-US"/>
        </w:rPr>
      </w:pPr>
      <w:r>
        <w:rPr>
          <w:lang w:val="en-US"/>
        </w:rPr>
        <w:t xml:space="preserve">    </w:t>
      </w:r>
      <w:r>
        <w:t>ReportingDuration:</w:t>
      </w:r>
    </w:p>
    <w:p w14:paraId="26887DC5" w14:textId="77777777" w:rsidR="00647C5A" w:rsidRDefault="00647C5A" w:rsidP="00647C5A">
      <w:pPr>
        <w:pStyle w:val="PL"/>
        <w:rPr>
          <w:lang w:val="en-US"/>
        </w:rPr>
      </w:pPr>
      <w:r>
        <w:rPr>
          <w:lang w:val="en-US"/>
        </w:rPr>
        <w:t xml:space="preserve">      description: </w:t>
      </w:r>
      <w:r>
        <w:t>Maximum duration of event reporting</w:t>
      </w:r>
      <w:r>
        <w:rPr>
          <w:rFonts w:cs="Arial"/>
          <w:szCs w:val="18"/>
        </w:rPr>
        <w:t>.</w:t>
      </w:r>
    </w:p>
    <w:p w14:paraId="5D4DAD0E" w14:textId="77777777" w:rsidR="00647C5A" w:rsidRDefault="00647C5A" w:rsidP="00647C5A">
      <w:pPr>
        <w:pStyle w:val="PL"/>
        <w:rPr>
          <w:lang w:val="en-US"/>
        </w:rPr>
      </w:pPr>
      <w:r>
        <w:rPr>
          <w:lang w:val="en-US"/>
        </w:rPr>
        <w:t xml:space="preserve">      type: integer</w:t>
      </w:r>
    </w:p>
    <w:p w14:paraId="07F4DEA9" w14:textId="77777777" w:rsidR="00647C5A" w:rsidRDefault="00647C5A" w:rsidP="00647C5A">
      <w:pPr>
        <w:pStyle w:val="PL"/>
        <w:rPr>
          <w:lang w:val="en-US"/>
        </w:rPr>
      </w:pPr>
      <w:r>
        <w:rPr>
          <w:lang w:val="en-US"/>
        </w:rPr>
        <w:t xml:space="preserve">      minimum: 1</w:t>
      </w:r>
    </w:p>
    <w:p w14:paraId="580EB470" w14:textId="77777777" w:rsidR="00647C5A" w:rsidRDefault="00647C5A" w:rsidP="00647C5A">
      <w:pPr>
        <w:pStyle w:val="PL"/>
        <w:rPr>
          <w:lang w:val="en-US"/>
        </w:rPr>
      </w:pPr>
      <w:r>
        <w:rPr>
          <w:lang w:val="en-US"/>
        </w:rPr>
        <w:t xml:space="preserve">      maximum: 8640000</w:t>
      </w:r>
    </w:p>
    <w:p w14:paraId="472D0B9F" w14:textId="77777777" w:rsidR="00647C5A" w:rsidRDefault="00647C5A" w:rsidP="00647C5A">
      <w:pPr>
        <w:pStyle w:val="PL"/>
        <w:rPr>
          <w:lang w:val="en-US"/>
        </w:rPr>
      </w:pPr>
    </w:p>
    <w:p w14:paraId="2623B1EC" w14:textId="77777777" w:rsidR="00647C5A" w:rsidRDefault="00647C5A" w:rsidP="00647C5A">
      <w:pPr>
        <w:pStyle w:val="PL"/>
        <w:rPr>
          <w:lang w:val="en-US"/>
        </w:rPr>
      </w:pPr>
      <w:r>
        <w:rPr>
          <w:lang w:val="en-US"/>
        </w:rPr>
        <w:t xml:space="preserve">    LinearDistance</w:t>
      </w:r>
      <w:r>
        <w:t>:</w:t>
      </w:r>
    </w:p>
    <w:p w14:paraId="426D786F" w14:textId="77777777" w:rsidR="00647C5A" w:rsidRDefault="00647C5A" w:rsidP="00647C5A">
      <w:pPr>
        <w:pStyle w:val="PL"/>
        <w:rPr>
          <w:lang w:val="en-US"/>
        </w:rPr>
      </w:pPr>
      <w:r>
        <w:rPr>
          <w:lang w:val="en-US"/>
        </w:rPr>
        <w:t xml:space="preserve">      description: </w:t>
      </w:r>
      <w:r>
        <w:t>Minimum straight line distance moved by a UE to trigger a motion event report</w:t>
      </w:r>
      <w:r>
        <w:rPr>
          <w:rFonts w:cs="Arial"/>
          <w:szCs w:val="18"/>
        </w:rPr>
        <w:t>.</w:t>
      </w:r>
    </w:p>
    <w:p w14:paraId="7CB22206" w14:textId="77777777" w:rsidR="00647C5A" w:rsidRDefault="00647C5A" w:rsidP="00647C5A">
      <w:pPr>
        <w:pStyle w:val="PL"/>
        <w:rPr>
          <w:lang w:val="en-US"/>
        </w:rPr>
      </w:pPr>
      <w:r>
        <w:rPr>
          <w:lang w:val="en-US"/>
        </w:rPr>
        <w:t xml:space="preserve">      type: integer</w:t>
      </w:r>
    </w:p>
    <w:p w14:paraId="58D02901" w14:textId="77777777" w:rsidR="00647C5A" w:rsidRDefault="00647C5A" w:rsidP="00647C5A">
      <w:pPr>
        <w:pStyle w:val="PL"/>
        <w:rPr>
          <w:lang w:val="en-US"/>
        </w:rPr>
      </w:pPr>
      <w:r>
        <w:rPr>
          <w:lang w:val="en-US"/>
        </w:rPr>
        <w:t xml:space="preserve">      minimum: 1</w:t>
      </w:r>
    </w:p>
    <w:p w14:paraId="44C1E9B3" w14:textId="77777777" w:rsidR="00647C5A" w:rsidRDefault="00647C5A" w:rsidP="00647C5A">
      <w:pPr>
        <w:pStyle w:val="PL"/>
        <w:rPr>
          <w:lang w:val="en-US"/>
        </w:rPr>
      </w:pPr>
      <w:r>
        <w:rPr>
          <w:lang w:val="en-US"/>
        </w:rPr>
        <w:t xml:space="preserve">      maximum: 10000</w:t>
      </w:r>
    </w:p>
    <w:p w14:paraId="5E2F45CD" w14:textId="77777777" w:rsidR="00647C5A" w:rsidRDefault="00647C5A" w:rsidP="00647C5A">
      <w:pPr>
        <w:pStyle w:val="PL"/>
        <w:rPr>
          <w:lang w:val="en-US"/>
        </w:rPr>
      </w:pPr>
    </w:p>
    <w:p w14:paraId="5695B824" w14:textId="77777777" w:rsidR="00647C5A" w:rsidRDefault="00647C5A" w:rsidP="00647C5A">
      <w:pPr>
        <w:pStyle w:val="PL"/>
        <w:rPr>
          <w:lang w:val="en-US"/>
        </w:rPr>
      </w:pPr>
      <w:r>
        <w:rPr>
          <w:lang w:val="en-US"/>
        </w:rPr>
        <w:t xml:space="preserve">    LMFIdentification:</w:t>
      </w:r>
    </w:p>
    <w:p w14:paraId="48C621C8" w14:textId="77777777" w:rsidR="00647C5A" w:rsidRDefault="00647C5A" w:rsidP="00647C5A">
      <w:pPr>
        <w:pStyle w:val="PL"/>
        <w:rPr>
          <w:lang w:val="en-US"/>
        </w:rPr>
      </w:pPr>
      <w:r>
        <w:rPr>
          <w:lang w:val="en-US"/>
        </w:rPr>
        <w:t xml:space="preserve">      description: </w:t>
      </w:r>
      <w:r>
        <w:t>LMF identification</w:t>
      </w:r>
      <w:r>
        <w:rPr>
          <w:rFonts w:cs="Arial"/>
          <w:szCs w:val="18"/>
        </w:rPr>
        <w:t>.</w:t>
      </w:r>
    </w:p>
    <w:p w14:paraId="740AD44A" w14:textId="77777777" w:rsidR="00647C5A" w:rsidRDefault="00647C5A" w:rsidP="00647C5A">
      <w:pPr>
        <w:pStyle w:val="PL"/>
        <w:rPr>
          <w:lang w:val="en-US"/>
        </w:rPr>
      </w:pPr>
      <w:r>
        <w:rPr>
          <w:lang w:val="en-US"/>
        </w:rPr>
        <w:t xml:space="preserve">      type: string</w:t>
      </w:r>
    </w:p>
    <w:p w14:paraId="5E7F0488" w14:textId="77777777" w:rsidR="00647C5A" w:rsidRDefault="00647C5A" w:rsidP="00647C5A">
      <w:pPr>
        <w:pStyle w:val="PL"/>
        <w:rPr>
          <w:lang w:val="en-US"/>
        </w:rPr>
      </w:pPr>
    </w:p>
    <w:p w14:paraId="49DDB3BE" w14:textId="77777777" w:rsidR="00647C5A" w:rsidRDefault="00647C5A" w:rsidP="00647C5A">
      <w:pPr>
        <w:pStyle w:val="PL"/>
        <w:rPr>
          <w:lang w:val="en-US"/>
        </w:rPr>
      </w:pPr>
      <w:r>
        <w:rPr>
          <w:lang w:val="en-US"/>
        </w:rPr>
        <w:t xml:space="preserve">    </w:t>
      </w:r>
      <w:r>
        <w:t>EventReportCounter:</w:t>
      </w:r>
    </w:p>
    <w:p w14:paraId="59454DCC" w14:textId="77777777" w:rsidR="00647C5A" w:rsidRDefault="00647C5A" w:rsidP="00647C5A">
      <w:pPr>
        <w:pStyle w:val="PL"/>
        <w:rPr>
          <w:lang w:val="en-US"/>
        </w:rPr>
      </w:pPr>
      <w:r>
        <w:rPr>
          <w:lang w:val="en-US"/>
        </w:rPr>
        <w:t xml:space="preserve">      description: </w:t>
      </w:r>
      <w:r>
        <w:t>Number of event reports received from the target UE</w:t>
      </w:r>
      <w:r>
        <w:rPr>
          <w:rFonts w:cs="Arial"/>
          <w:szCs w:val="18"/>
        </w:rPr>
        <w:t>.</w:t>
      </w:r>
    </w:p>
    <w:p w14:paraId="52C679C7" w14:textId="77777777" w:rsidR="00647C5A" w:rsidRDefault="00647C5A" w:rsidP="00647C5A">
      <w:pPr>
        <w:pStyle w:val="PL"/>
        <w:rPr>
          <w:lang w:val="en-US"/>
        </w:rPr>
      </w:pPr>
      <w:r>
        <w:rPr>
          <w:lang w:val="en-US"/>
        </w:rPr>
        <w:t xml:space="preserve">      type: integer</w:t>
      </w:r>
    </w:p>
    <w:p w14:paraId="233AAC00" w14:textId="77777777" w:rsidR="00647C5A" w:rsidRDefault="00647C5A" w:rsidP="00647C5A">
      <w:pPr>
        <w:pStyle w:val="PL"/>
        <w:rPr>
          <w:lang w:val="en-US"/>
        </w:rPr>
      </w:pPr>
      <w:r>
        <w:rPr>
          <w:lang w:val="en-US"/>
        </w:rPr>
        <w:t xml:space="preserve">      minimum: 1</w:t>
      </w:r>
    </w:p>
    <w:p w14:paraId="1CE53446" w14:textId="77777777" w:rsidR="00647C5A" w:rsidRDefault="00647C5A" w:rsidP="00647C5A">
      <w:pPr>
        <w:pStyle w:val="PL"/>
        <w:rPr>
          <w:lang w:val="en-US"/>
        </w:rPr>
      </w:pPr>
      <w:r>
        <w:rPr>
          <w:lang w:val="en-US"/>
        </w:rPr>
        <w:t xml:space="preserve">      maximum: 8640000</w:t>
      </w:r>
    </w:p>
    <w:p w14:paraId="201324B8" w14:textId="77777777" w:rsidR="00647C5A" w:rsidRDefault="00647C5A" w:rsidP="00647C5A">
      <w:pPr>
        <w:pStyle w:val="PL"/>
        <w:rPr>
          <w:lang w:val="en-US"/>
        </w:rPr>
      </w:pPr>
    </w:p>
    <w:p w14:paraId="19745EAB" w14:textId="77777777" w:rsidR="00647C5A" w:rsidRDefault="00647C5A" w:rsidP="00647C5A">
      <w:pPr>
        <w:pStyle w:val="PL"/>
        <w:rPr>
          <w:lang w:val="en-US"/>
        </w:rPr>
      </w:pPr>
      <w:r>
        <w:rPr>
          <w:lang w:val="en-US"/>
        </w:rPr>
        <w:t xml:space="preserve">    EventReport</w:t>
      </w:r>
      <w:r>
        <w:t>Duration:</w:t>
      </w:r>
    </w:p>
    <w:p w14:paraId="206085F6" w14:textId="77777777" w:rsidR="00647C5A" w:rsidRDefault="00647C5A" w:rsidP="00647C5A">
      <w:pPr>
        <w:pStyle w:val="PL"/>
        <w:rPr>
          <w:lang w:val="en-US"/>
        </w:rPr>
      </w:pPr>
      <w:r>
        <w:rPr>
          <w:lang w:val="en-US"/>
        </w:rPr>
        <w:t xml:space="preserve">      description: </w:t>
      </w:r>
      <w:r>
        <w:t>Duration of event reporting</w:t>
      </w:r>
      <w:r>
        <w:rPr>
          <w:rFonts w:cs="Arial"/>
          <w:szCs w:val="18"/>
        </w:rPr>
        <w:t>.</w:t>
      </w:r>
    </w:p>
    <w:p w14:paraId="31FFFEEB" w14:textId="77777777" w:rsidR="00647C5A" w:rsidRDefault="00647C5A" w:rsidP="00647C5A">
      <w:pPr>
        <w:pStyle w:val="PL"/>
        <w:rPr>
          <w:lang w:val="en-US"/>
        </w:rPr>
      </w:pPr>
      <w:r>
        <w:rPr>
          <w:lang w:val="en-US"/>
        </w:rPr>
        <w:t xml:space="preserve">      type: integer</w:t>
      </w:r>
    </w:p>
    <w:p w14:paraId="44E33AF6" w14:textId="77777777" w:rsidR="00647C5A" w:rsidRDefault="00647C5A" w:rsidP="00647C5A">
      <w:pPr>
        <w:pStyle w:val="PL"/>
        <w:rPr>
          <w:lang w:val="en-US"/>
        </w:rPr>
      </w:pPr>
      <w:r>
        <w:rPr>
          <w:lang w:val="en-US"/>
        </w:rPr>
        <w:t xml:space="preserve">      minimum: 1</w:t>
      </w:r>
    </w:p>
    <w:p w14:paraId="5C59D50B" w14:textId="77777777" w:rsidR="00647C5A" w:rsidRDefault="00647C5A" w:rsidP="00647C5A">
      <w:pPr>
        <w:pStyle w:val="PL"/>
        <w:rPr>
          <w:lang w:val="en-US"/>
        </w:rPr>
      </w:pPr>
      <w:r>
        <w:rPr>
          <w:lang w:val="en-US"/>
        </w:rPr>
        <w:t xml:space="preserve">      maximum: 8640000</w:t>
      </w:r>
    </w:p>
    <w:p w14:paraId="7D4EF37D" w14:textId="77777777" w:rsidR="00647C5A" w:rsidRDefault="00647C5A" w:rsidP="00647C5A">
      <w:pPr>
        <w:pStyle w:val="PL"/>
        <w:rPr>
          <w:lang w:val="en-US"/>
        </w:rPr>
      </w:pPr>
    </w:p>
    <w:p w14:paraId="58E00336" w14:textId="77777777" w:rsidR="00647C5A" w:rsidRDefault="00647C5A" w:rsidP="00647C5A">
      <w:pPr>
        <w:pStyle w:val="PL"/>
        <w:rPr>
          <w:lang w:val="en-US"/>
        </w:rPr>
      </w:pPr>
      <w:r>
        <w:rPr>
          <w:lang w:val="en-US"/>
        </w:rPr>
        <w:t xml:space="preserve">    </w:t>
      </w:r>
      <w:r>
        <w:t>UePositioningCapabilities</w:t>
      </w:r>
      <w:r>
        <w:rPr>
          <w:lang w:val="en-US"/>
        </w:rPr>
        <w:t>:</w:t>
      </w:r>
    </w:p>
    <w:p w14:paraId="24E811C0" w14:textId="77777777" w:rsidR="00647C5A" w:rsidRDefault="00647C5A" w:rsidP="00647C5A">
      <w:pPr>
        <w:pStyle w:val="PL"/>
        <w:rPr>
          <w:lang w:val="en-US"/>
        </w:rPr>
      </w:pPr>
      <w:r>
        <w:rPr>
          <w:lang w:val="en-US"/>
        </w:rPr>
        <w:t xml:space="preserve">      description: </w:t>
      </w:r>
      <w:r>
        <w:t>Positioning capabilities supported by the UE</w:t>
      </w:r>
      <w:r>
        <w:rPr>
          <w:rFonts w:cs="Arial"/>
          <w:szCs w:val="18"/>
        </w:rPr>
        <w:t>.</w:t>
      </w:r>
      <w:r>
        <w:t xml:space="preserve"> A string </w:t>
      </w:r>
      <w:r>
        <w:rPr>
          <w:rFonts w:cs="Arial"/>
          <w:szCs w:val="18"/>
        </w:rPr>
        <w:t>encoding the "ProvideCapabilities-r9-IEs" IE as specified in clause 6.3 of 3GPP TS 37.355 (start from octet 1).</w:t>
      </w:r>
    </w:p>
    <w:p w14:paraId="75FDB223" w14:textId="77777777" w:rsidR="00647C5A" w:rsidRDefault="00647C5A" w:rsidP="00647C5A">
      <w:pPr>
        <w:pStyle w:val="PL"/>
        <w:rPr>
          <w:lang w:val="en-US"/>
        </w:rPr>
      </w:pPr>
      <w:r>
        <w:rPr>
          <w:lang w:val="en-US"/>
        </w:rPr>
        <w:t xml:space="preserve">      type: string</w:t>
      </w:r>
    </w:p>
    <w:p w14:paraId="20A7DC2E" w14:textId="77777777" w:rsidR="00647C5A" w:rsidRDefault="00647C5A" w:rsidP="00647C5A">
      <w:pPr>
        <w:pStyle w:val="PL"/>
        <w:rPr>
          <w:lang w:val="en-US"/>
        </w:rPr>
      </w:pPr>
      <w:r>
        <w:rPr>
          <w:lang w:val="en-US"/>
        </w:rPr>
        <w:t xml:space="preserve">      format: byte</w:t>
      </w:r>
    </w:p>
    <w:p w14:paraId="62B6A71A" w14:textId="77777777" w:rsidR="00647C5A" w:rsidRDefault="00647C5A" w:rsidP="00647C5A">
      <w:pPr>
        <w:pStyle w:val="PL"/>
        <w:rPr>
          <w:lang w:val="en-US"/>
        </w:rPr>
      </w:pPr>
    </w:p>
    <w:p w14:paraId="14357AD9" w14:textId="77777777" w:rsidR="00647C5A" w:rsidRDefault="00647C5A" w:rsidP="00647C5A">
      <w:pPr>
        <w:pStyle w:val="PL"/>
        <w:rPr>
          <w:lang w:val="en-US"/>
        </w:rPr>
      </w:pPr>
      <w:r>
        <w:rPr>
          <w:lang w:val="en-US"/>
        </w:rPr>
        <w:t>#</w:t>
      </w:r>
    </w:p>
    <w:p w14:paraId="62B6879C" w14:textId="77777777" w:rsidR="00647C5A" w:rsidRDefault="00647C5A" w:rsidP="00647C5A">
      <w:pPr>
        <w:pStyle w:val="PL"/>
        <w:rPr>
          <w:lang w:val="en-US"/>
        </w:rPr>
      </w:pPr>
      <w:r>
        <w:rPr>
          <w:lang w:val="en-US"/>
        </w:rPr>
        <w:t># ENUMS</w:t>
      </w:r>
    </w:p>
    <w:p w14:paraId="0F7D4F08" w14:textId="77777777" w:rsidR="00647C5A" w:rsidRDefault="00647C5A" w:rsidP="00647C5A">
      <w:pPr>
        <w:pStyle w:val="PL"/>
        <w:rPr>
          <w:lang w:val="en-US"/>
        </w:rPr>
      </w:pPr>
      <w:r>
        <w:rPr>
          <w:lang w:val="en-US"/>
        </w:rPr>
        <w:t>#</w:t>
      </w:r>
    </w:p>
    <w:p w14:paraId="554D93D6" w14:textId="77777777" w:rsidR="00647C5A" w:rsidRDefault="00647C5A" w:rsidP="00647C5A">
      <w:pPr>
        <w:pStyle w:val="PL"/>
        <w:rPr>
          <w:lang w:val="en-US"/>
        </w:rPr>
      </w:pPr>
      <w:r>
        <w:rPr>
          <w:lang w:val="en-US"/>
        </w:rPr>
        <w:t xml:space="preserve">    ExternalClientType:</w:t>
      </w:r>
    </w:p>
    <w:p w14:paraId="1C2D5FD9" w14:textId="77777777" w:rsidR="00647C5A" w:rsidRDefault="00647C5A" w:rsidP="00647C5A">
      <w:pPr>
        <w:pStyle w:val="PL"/>
        <w:rPr>
          <w:lang w:val="en-US"/>
        </w:rPr>
      </w:pPr>
      <w:r>
        <w:rPr>
          <w:lang w:val="en-US"/>
        </w:rPr>
        <w:t xml:space="preserve">      description: </w:t>
      </w:r>
      <w:r>
        <w:t>Indicates types of External Clients</w:t>
      </w:r>
      <w:r>
        <w:rPr>
          <w:rFonts w:cs="Arial"/>
          <w:szCs w:val="18"/>
        </w:rPr>
        <w:t>.</w:t>
      </w:r>
    </w:p>
    <w:p w14:paraId="13C2B8EA" w14:textId="77777777" w:rsidR="00647C5A" w:rsidRDefault="00647C5A" w:rsidP="00647C5A">
      <w:pPr>
        <w:pStyle w:val="PL"/>
        <w:rPr>
          <w:lang w:val="en-US"/>
        </w:rPr>
      </w:pPr>
      <w:r>
        <w:rPr>
          <w:lang w:val="en-US"/>
        </w:rPr>
        <w:t xml:space="preserve">      anyOf:</w:t>
      </w:r>
    </w:p>
    <w:p w14:paraId="303C9B83" w14:textId="77777777" w:rsidR="00647C5A" w:rsidRDefault="00647C5A" w:rsidP="00647C5A">
      <w:pPr>
        <w:pStyle w:val="PL"/>
        <w:rPr>
          <w:lang w:val="en-US"/>
        </w:rPr>
      </w:pPr>
      <w:r>
        <w:rPr>
          <w:lang w:val="en-US"/>
        </w:rPr>
        <w:t xml:space="preserve">        - type: string</w:t>
      </w:r>
    </w:p>
    <w:p w14:paraId="2026B467" w14:textId="77777777" w:rsidR="00647C5A" w:rsidRDefault="00647C5A" w:rsidP="00647C5A">
      <w:pPr>
        <w:pStyle w:val="PL"/>
        <w:rPr>
          <w:lang w:val="en-US"/>
        </w:rPr>
      </w:pPr>
      <w:r>
        <w:rPr>
          <w:lang w:val="en-US"/>
        </w:rPr>
        <w:t xml:space="preserve">          enum:</w:t>
      </w:r>
    </w:p>
    <w:p w14:paraId="07E395A9" w14:textId="77777777" w:rsidR="00647C5A" w:rsidRDefault="00647C5A" w:rsidP="00647C5A">
      <w:pPr>
        <w:pStyle w:val="PL"/>
        <w:rPr>
          <w:lang w:val="en-US"/>
        </w:rPr>
      </w:pPr>
      <w:r>
        <w:rPr>
          <w:lang w:val="en-US"/>
        </w:rPr>
        <w:t xml:space="preserve">            - EMERGENCY_SERVICES</w:t>
      </w:r>
    </w:p>
    <w:p w14:paraId="40F11763" w14:textId="77777777" w:rsidR="00647C5A" w:rsidRDefault="00647C5A" w:rsidP="00647C5A">
      <w:pPr>
        <w:pStyle w:val="PL"/>
        <w:rPr>
          <w:lang w:val="en-US"/>
        </w:rPr>
      </w:pPr>
      <w:r>
        <w:rPr>
          <w:lang w:val="en-US"/>
        </w:rPr>
        <w:t xml:space="preserve">            - VALUE_ADDED_SERVICES</w:t>
      </w:r>
    </w:p>
    <w:p w14:paraId="7C1B0422" w14:textId="77777777" w:rsidR="00647C5A" w:rsidRDefault="00647C5A" w:rsidP="00647C5A">
      <w:pPr>
        <w:pStyle w:val="PL"/>
        <w:rPr>
          <w:lang w:val="en-US"/>
        </w:rPr>
      </w:pPr>
      <w:r>
        <w:rPr>
          <w:lang w:val="en-US"/>
        </w:rPr>
        <w:t xml:space="preserve">            - PLMN_OPERATOR_SERVICES</w:t>
      </w:r>
    </w:p>
    <w:p w14:paraId="337A7E05" w14:textId="77777777" w:rsidR="00647C5A" w:rsidRDefault="00647C5A" w:rsidP="00647C5A">
      <w:pPr>
        <w:pStyle w:val="PL"/>
        <w:rPr>
          <w:lang w:val="en-US"/>
        </w:rPr>
      </w:pPr>
      <w:r>
        <w:rPr>
          <w:lang w:val="en-US"/>
        </w:rPr>
        <w:t xml:space="preserve">            - LAWFUL_INTERCEPT_SERVICES</w:t>
      </w:r>
    </w:p>
    <w:p w14:paraId="7D414E6B" w14:textId="77777777" w:rsidR="00647C5A" w:rsidRDefault="00647C5A" w:rsidP="00647C5A">
      <w:pPr>
        <w:pStyle w:val="PL"/>
        <w:rPr>
          <w:lang w:val="en-US"/>
        </w:rPr>
      </w:pPr>
      <w:r>
        <w:rPr>
          <w:lang w:val="en-US"/>
        </w:rPr>
        <w:t xml:space="preserve">            - PLMN_OPERATOR_BROADCAST_SERVICES</w:t>
      </w:r>
    </w:p>
    <w:p w14:paraId="4D6A5F73" w14:textId="77777777" w:rsidR="00647C5A" w:rsidRDefault="00647C5A" w:rsidP="00647C5A">
      <w:pPr>
        <w:pStyle w:val="PL"/>
        <w:rPr>
          <w:lang w:val="en-US"/>
        </w:rPr>
      </w:pPr>
      <w:r>
        <w:rPr>
          <w:lang w:val="en-US"/>
        </w:rPr>
        <w:t xml:space="preserve">            - PLMN_OPERATOR_OM</w:t>
      </w:r>
    </w:p>
    <w:p w14:paraId="04DC8CEE" w14:textId="77777777" w:rsidR="00647C5A" w:rsidRDefault="00647C5A" w:rsidP="00647C5A">
      <w:pPr>
        <w:pStyle w:val="PL"/>
        <w:rPr>
          <w:lang w:val="en-US"/>
        </w:rPr>
      </w:pPr>
      <w:r>
        <w:rPr>
          <w:lang w:val="en-US"/>
        </w:rPr>
        <w:t xml:space="preserve">            - PLMN_OPERATOR_ANONYMOUS_STATISTICS</w:t>
      </w:r>
    </w:p>
    <w:p w14:paraId="1C174B3F" w14:textId="77777777" w:rsidR="00647C5A" w:rsidRDefault="00647C5A" w:rsidP="00647C5A">
      <w:pPr>
        <w:pStyle w:val="PL"/>
        <w:rPr>
          <w:lang w:val="en-US"/>
        </w:rPr>
      </w:pPr>
      <w:r>
        <w:rPr>
          <w:lang w:val="en-US"/>
        </w:rPr>
        <w:t xml:space="preserve">            - PLMN_OPERATOR_TARGET_MS_SERVICE_SUPPORT</w:t>
      </w:r>
    </w:p>
    <w:p w14:paraId="44AE7FFC" w14:textId="77777777" w:rsidR="00647C5A" w:rsidRDefault="00647C5A" w:rsidP="00647C5A">
      <w:pPr>
        <w:pStyle w:val="PL"/>
        <w:rPr>
          <w:lang w:val="en-US"/>
        </w:rPr>
      </w:pPr>
      <w:r>
        <w:rPr>
          <w:lang w:val="en-US"/>
        </w:rPr>
        <w:t xml:space="preserve">        - type: string</w:t>
      </w:r>
    </w:p>
    <w:p w14:paraId="7570C70D" w14:textId="77777777" w:rsidR="00647C5A" w:rsidRDefault="00647C5A" w:rsidP="00647C5A">
      <w:pPr>
        <w:pStyle w:val="PL"/>
        <w:rPr>
          <w:lang w:val="en-US"/>
        </w:rPr>
      </w:pPr>
    </w:p>
    <w:p w14:paraId="02913C21" w14:textId="77777777" w:rsidR="00647C5A" w:rsidRDefault="00647C5A" w:rsidP="00647C5A">
      <w:pPr>
        <w:pStyle w:val="PL"/>
        <w:rPr>
          <w:lang w:val="en-US"/>
        </w:rPr>
      </w:pPr>
      <w:r>
        <w:rPr>
          <w:lang w:val="en-US"/>
        </w:rPr>
        <w:t xml:space="preserve">    SupportedGADShapes:</w:t>
      </w:r>
    </w:p>
    <w:p w14:paraId="18BC81F3" w14:textId="77777777" w:rsidR="00647C5A" w:rsidRDefault="00647C5A" w:rsidP="00647C5A">
      <w:pPr>
        <w:pStyle w:val="PL"/>
        <w:rPr>
          <w:lang w:val="en-US"/>
        </w:rPr>
      </w:pPr>
      <w:r>
        <w:rPr>
          <w:lang w:val="en-US"/>
        </w:rPr>
        <w:t xml:space="preserve">      description: </w:t>
      </w:r>
      <w:r>
        <w:t>Indicates supported GAD shapes</w:t>
      </w:r>
      <w:r>
        <w:rPr>
          <w:rFonts w:cs="Arial"/>
          <w:szCs w:val="18"/>
        </w:rPr>
        <w:t>.</w:t>
      </w:r>
    </w:p>
    <w:p w14:paraId="12D21775" w14:textId="77777777" w:rsidR="00647C5A" w:rsidRDefault="00647C5A" w:rsidP="00647C5A">
      <w:pPr>
        <w:pStyle w:val="PL"/>
        <w:rPr>
          <w:lang w:val="en-US"/>
        </w:rPr>
      </w:pPr>
      <w:r>
        <w:rPr>
          <w:lang w:val="en-US"/>
        </w:rPr>
        <w:t xml:space="preserve">      anyOf:</w:t>
      </w:r>
    </w:p>
    <w:p w14:paraId="20DA9542" w14:textId="77777777" w:rsidR="00647C5A" w:rsidRDefault="00647C5A" w:rsidP="00647C5A">
      <w:pPr>
        <w:pStyle w:val="PL"/>
        <w:rPr>
          <w:lang w:val="en-US"/>
        </w:rPr>
      </w:pPr>
      <w:r>
        <w:rPr>
          <w:lang w:val="en-US"/>
        </w:rPr>
        <w:t xml:space="preserve">        - type: string</w:t>
      </w:r>
    </w:p>
    <w:p w14:paraId="7C9CCFD4" w14:textId="77777777" w:rsidR="00647C5A" w:rsidRDefault="00647C5A" w:rsidP="00647C5A">
      <w:pPr>
        <w:pStyle w:val="PL"/>
        <w:rPr>
          <w:lang w:val="en-US"/>
        </w:rPr>
      </w:pPr>
      <w:r>
        <w:rPr>
          <w:lang w:val="en-US"/>
        </w:rPr>
        <w:t xml:space="preserve">          enum:</w:t>
      </w:r>
    </w:p>
    <w:p w14:paraId="26DDE377" w14:textId="77777777" w:rsidR="00647C5A" w:rsidRDefault="00647C5A" w:rsidP="00647C5A">
      <w:pPr>
        <w:pStyle w:val="PL"/>
        <w:rPr>
          <w:lang w:val="en-US"/>
        </w:rPr>
      </w:pPr>
      <w:r>
        <w:rPr>
          <w:lang w:val="en-US"/>
        </w:rPr>
        <w:t xml:space="preserve">            - POINT</w:t>
      </w:r>
    </w:p>
    <w:p w14:paraId="296C11FE" w14:textId="77777777" w:rsidR="00647C5A" w:rsidRDefault="00647C5A" w:rsidP="00647C5A">
      <w:pPr>
        <w:pStyle w:val="PL"/>
        <w:rPr>
          <w:lang w:val="en-US"/>
        </w:rPr>
      </w:pPr>
      <w:r>
        <w:rPr>
          <w:lang w:val="en-US"/>
        </w:rPr>
        <w:t xml:space="preserve">            - POINT_UNCERTAINTY_CIRCLE</w:t>
      </w:r>
    </w:p>
    <w:p w14:paraId="31FAF4DF" w14:textId="77777777" w:rsidR="00647C5A" w:rsidRDefault="00647C5A" w:rsidP="00647C5A">
      <w:pPr>
        <w:pStyle w:val="PL"/>
        <w:rPr>
          <w:lang w:val="en-US"/>
        </w:rPr>
      </w:pPr>
      <w:r>
        <w:rPr>
          <w:lang w:val="en-US"/>
        </w:rPr>
        <w:t xml:space="preserve">            - POINT_UNCERTAINTY_ELLIPSE</w:t>
      </w:r>
    </w:p>
    <w:p w14:paraId="0390E050" w14:textId="77777777" w:rsidR="00647C5A" w:rsidRDefault="00647C5A" w:rsidP="00647C5A">
      <w:pPr>
        <w:pStyle w:val="PL"/>
        <w:rPr>
          <w:lang w:val="en-US"/>
        </w:rPr>
      </w:pPr>
      <w:r>
        <w:rPr>
          <w:lang w:val="en-US"/>
        </w:rPr>
        <w:t xml:space="preserve">            - POLYGON</w:t>
      </w:r>
    </w:p>
    <w:p w14:paraId="67FA139C" w14:textId="77777777" w:rsidR="00647C5A" w:rsidRDefault="00647C5A" w:rsidP="00647C5A">
      <w:pPr>
        <w:pStyle w:val="PL"/>
        <w:rPr>
          <w:lang w:val="en-US"/>
        </w:rPr>
      </w:pPr>
      <w:r>
        <w:rPr>
          <w:lang w:val="en-US"/>
        </w:rPr>
        <w:t xml:space="preserve">            - POINT_ALTITUDE</w:t>
      </w:r>
    </w:p>
    <w:p w14:paraId="7FCF2A80" w14:textId="77777777" w:rsidR="00647C5A" w:rsidRDefault="00647C5A" w:rsidP="00647C5A">
      <w:pPr>
        <w:pStyle w:val="PL"/>
        <w:rPr>
          <w:lang w:val="en-US"/>
        </w:rPr>
      </w:pPr>
      <w:r>
        <w:rPr>
          <w:lang w:val="en-US"/>
        </w:rPr>
        <w:t xml:space="preserve">            - POINT_ALTITUDE_UNCERTAINTY</w:t>
      </w:r>
    </w:p>
    <w:p w14:paraId="499E60BE" w14:textId="77777777" w:rsidR="00647C5A" w:rsidRDefault="00647C5A" w:rsidP="00647C5A">
      <w:pPr>
        <w:pStyle w:val="PL"/>
        <w:rPr>
          <w:lang w:val="en-US"/>
        </w:rPr>
      </w:pPr>
      <w:r>
        <w:rPr>
          <w:lang w:val="en-US"/>
        </w:rPr>
        <w:t xml:space="preserve">            - ELLIPSOID_ARC</w:t>
      </w:r>
    </w:p>
    <w:p w14:paraId="5BF236C2" w14:textId="77777777" w:rsidR="00647C5A" w:rsidRDefault="00647C5A" w:rsidP="00647C5A">
      <w:pPr>
        <w:pStyle w:val="PL"/>
        <w:rPr>
          <w:lang w:val="en-US" w:eastAsia="zh-CN"/>
        </w:rPr>
      </w:pPr>
      <w:r>
        <w:rPr>
          <w:lang w:val="en-US"/>
        </w:rPr>
        <w:t xml:space="preserve">            - </w:t>
      </w:r>
      <w:r>
        <w:t>L</w:t>
      </w:r>
      <w:r>
        <w:rPr>
          <w:lang w:eastAsia="zh-CN"/>
        </w:rPr>
        <w:t>OCAL_2D_</w:t>
      </w:r>
      <w:r>
        <w:t>POINT_UNCERTAINTY_ELLIPSE</w:t>
      </w:r>
    </w:p>
    <w:p w14:paraId="762B933B" w14:textId="77777777" w:rsidR="00647C5A" w:rsidRDefault="00647C5A" w:rsidP="00647C5A">
      <w:pPr>
        <w:pStyle w:val="PL"/>
        <w:rPr>
          <w:lang w:val="en-US" w:eastAsia="zh-CN"/>
        </w:rPr>
      </w:pPr>
      <w:r>
        <w:rPr>
          <w:lang w:val="en-US"/>
        </w:rPr>
        <w:t xml:space="preserve">            - </w:t>
      </w:r>
      <w:r>
        <w:t>L</w:t>
      </w:r>
      <w:r>
        <w:rPr>
          <w:lang w:eastAsia="zh-CN"/>
        </w:rPr>
        <w:t>OCAL_3D_</w:t>
      </w:r>
      <w:r>
        <w:t>POINT_UNCERTAINTY_</w:t>
      </w:r>
      <w:r>
        <w:rPr>
          <w:lang w:eastAsia="zh-CN"/>
        </w:rPr>
        <w:t>ELLIPSOID</w:t>
      </w:r>
    </w:p>
    <w:p w14:paraId="00BC27B6" w14:textId="77777777" w:rsidR="00647C5A" w:rsidRDefault="00647C5A" w:rsidP="00647C5A">
      <w:pPr>
        <w:pStyle w:val="PL"/>
        <w:rPr>
          <w:lang w:val="en-US" w:eastAsia="en-GB"/>
        </w:rPr>
      </w:pPr>
      <w:r>
        <w:rPr>
          <w:lang w:val="en-US"/>
        </w:rPr>
        <w:t xml:space="preserve">        - type: string</w:t>
      </w:r>
    </w:p>
    <w:p w14:paraId="4D4C2C89" w14:textId="77777777" w:rsidR="00647C5A" w:rsidRDefault="00647C5A" w:rsidP="00647C5A">
      <w:pPr>
        <w:pStyle w:val="PL"/>
        <w:rPr>
          <w:lang w:val="en-US"/>
        </w:rPr>
      </w:pPr>
    </w:p>
    <w:p w14:paraId="7E555F2E" w14:textId="77777777" w:rsidR="00647C5A" w:rsidRDefault="00647C5A" w:rsidP="00647C5A">
      <w:pPr>
        <w:pStyle w:val="PL"/>
        <w:rPr>
          <w:lang w:val="en-US"/>
        </w:rPr>
      </w:pPr>
      <w:r>
        <w:rPr>
          <w:lang w:val="en-US"/>
        </w:rPr>
        <w:t xml:space="preserve">    ResponseTime:</w:t>
      </w:r>
    </w:p>
    <w:p w14:paraId="2C316418" w14:textId="77777777" w:rsidR="00647C5A" w:rsidRDefault="00647C5A" w:rsidP="00647C5A">
      <w:pPr>
        <w:pStyle w:val="PL"/>
        <w:rPr>
          <w:lang w:val="en-US"/>
        </w:rPr>
      </w:pPr>
      <w:r>
        <w:rPr>
          <w:lang w:val="en-US"/>
        </w:rPr>
        <w:t xml:space="preserve">      description: </w:t>
      </w:r>
      <w:r>
        <w:t>Indicates acceptable delay of location request</w:t>
      </w:r>
      <w:r>
        <w:rPr>
          <w:rFonts w:cs="Arial"/>
          <w:szCs w:val="18"/>
        </w:rPr>
        <w:t>.</w:t>
      </w:r>
    </w:p>
    <w:p w14:paraId="7DD9B446" w14:textId="77777777" w:rsidR="00647C5A" w:rsidRDefault="00647C5A" w:rsidP="00647C5A">
      <w:pPr>
        <w:pStyle w:val="PL"/>
        <w:rPr>
          <w:lang w:val="en-US"/>
        </w:rPr>
      </w:pPr>
      <w:r>
        <w:rPr>
          <w:lang w:val="en-US"/>
        </w:rPr>
        <w:t xml:space="preserve">      anyOf:</w:t>
      </w:r>
    </w:p>
    <w:p w14:paraId="23E5CD2E" w14:textId="77777777" w:rsidR="00647C5A" w:rsidRDefault="00647C5A" w:rsidP="00647C5A">
      <w:pPr>
        <w:pStyle w:val="PL"/>
        <w:rPr>
          <w:lang w:val="en-US"/>
        </w:rPr>
      </w:pPr>
      <w:r>
        <w:rPr>
          <w:lang w:val="en-US"/>
        </w:rPr>
        <w:t xml:space="preserve">        - type: string</w:t>
      </w:r>
    </w:p>
    <w:p w14:paraId="41FD18FB" w14:textId="77777777" w:rsidR="00647C5A" w:rsidRDefault="00647C5A" w:rsidP="00647C5A">
      <w:pPr>
        <w:pStyle w:val="PL"/>
        <w:rPr>
          <w:lang w:val="en-US"/>
        </w:rPr>
      </w:pPr>
      <w:r>
        <w:rPr>
          <w:lang w:val="en-US"/>
        </w:rPr>
        <w:t xml:space="preserve">          enum:</w:t>
      </w:r>
    </w:p>
    <w:p w14:paraId="25B422A9" w14:textId="77777777" w:rsidR="00647C5A" w:rsidRDefault="00647C5A" w:rsidP="00647C5A">
      <w:pPr>
        <w:pStyle w:val="PL"/>
        <w:rPr>
          <w:lang w:val="en-US"/>
        </w:rPr>
      </w:pPr>
      <w:r>
        <w:rPr>
          <w:lang w:val="en-US"/>
        </w:rPr>
        <w:t xml:space="preserve">            - LOW_DELAY</w:t>
      </w:r>
    </w:p>
    <w:p w14:paraId="0AA28032" w14:textId="77777777" w:rsidR="00647C5A" w:rsidRDefault="00647C5A" w:rsidP="00647C5A">
      <w:pPr>
        <w:pStyle w:val="PL"/>
        <w:rPr>
          <w:lang w:val="en-US"/>
        </w:rPr>
      </w:pPr>
      <w:r>
        <w:rPr>
          <w:lang w:val="en-US"/>
        </w:rPr>
        <w:t xml:space="preserve">            - DELAY_TOLERANT</w:t>
      </w:r>
    </w:p>
    <w:p w14:paraId="171CA6A1" w14:textId="77777777" w:rsidR="00647C5A" w:rsidRDefault="00647C5A" w:rsidP="00647C5A">
      <w:pPr>
        <w:pStyle w:val="PL"/>
        <w:rPr>
          <w:lang w:val="en-US" w:eastAsia="zh-CN"/>
        </w:rPr>
      </w:pPr>
      <w:r>
        <w:rPr>
          <w:lang w:val="en-US"/>
        </w:rPr>
        <w:t xml:space="preserve">            - </w:t>
      </w:r>
      <w:r>
        <w:rPr>
          <w:lang w:val="en-US" w:eastAsia="zh-CN"/>
        </w:rPr>
        <w:t>NO</w:t>
      </w:r>
      <w:r>
        <w:rPr>
          <w:lang w:val="en-US"/>
        </w:rPr>
        <w:t>_DELAY</w:t>
      </w:r>
    </w:p>
    <w:p w14:paraId="41312543" w14:textId="77777777" w:rsidR="00647C5A" w:rsidRDefault="00647C5A" w:rsidP="00647C5A">
      <w:pPr>
        <w:pStyle w:val="PL"/>
        <w:rPr>
          <w:lang w:val="en-US" w:eastAsia="en-GB"/>
        </w:rPr>
      </w:pPr>
      <w:r>
        <w:rPr>
          <w:lang w:val="en-US"/>
        </w:rPr>
        <w:t xml:space="preserve">        - type: string</w:t>
      </w:r>
    </w:p>
    <w:p w14:paraId="156F4CB7" w14:textId="77777777" w:rsidR="00647C5A" w:rsidRDefault="00647C5A" w:rsidP="00647C5A">
      <w:pPr>
        <w:pStyle w:val="PL"/>
        <w:rPr>
          <w:lang w:val="en-US"/>
        </w:rPr>
      </w:pPr>
    </w:p>
    <w:p w14:paraId="69DEC5FF" w14:textId="77777777" w:rsidR="00647C5A" w:rsidRDefault="00647C5A" w:rsidP="00647C5A">
      <w:pPr>
        <w:pStyle w:val="PL"/>
        <w:rPr>
          <w:lang w:val="en-US"/>
        </w:rPr>
      </w:pPr>
      <w:r>
        <w:rPr>
          <w:lang w:val="en-US"/>
        </w:rPr>
        <w:t xml:space="preserve">    PositioningMethod:</w:t>
      </w:r>
    </w:p>
    <w:p w14:paraId="225EA659" w14:textId="77777777" w:rsidR="00647C5A" w:rsidRDefault="00647C5A" w:rsidP="00647C5A">
      <w:pPr>
        <w:pStyle w:val="PL"/>
        <w:rPr>
          <w:lang w:val="en-US"/>
        </w:rPr>
      </w:pPr>
      <w:r>
        <w:rPr>
          <w:lang w:val="en-US"/>
        </w:rPr>
        <w:t xml:space="preserve">      description: </w:t>
      </w:r>
      <w:r>
        <w:t>Indicates supported positioning methods</w:t>
      </w:r>
      <w:r>
        <w:rPr>
          <w:rFonts w:cs="Arial"/>
          <w:szCs w:val="18"/>
        </w:rPr>
        <w:t>.</w:t>
      </w:r>
    </w:p>
    <w:p w14:paraId="24206E97" w14:textId="77777777" w:rsidR="00647C5A" w:rsidRDefault="00647C5A" w:rsidP="00647C5A">
      <w:pPr>
        <w:pStyle w:val="PL"/>
        <w:rPr>
          <w:lang w:val="en-US"/>
        </w:rPr>
      </w:pPr>
      <w:r>
        <w:rPr>
          <w:lang w:val="en-US"/>
        </w:rPr>
        <w:t xml:space="preserve">      anyOf:</w:t>
      </w:r>
    </w:p>
    <w:p w14:paraId="0B3F4A8F" w14:textId="77777777" w:rsidR="00647C5A" w:rsidRDefault="00647C5A" w:rsidP="00647C5A">
      <w:pPr>
        <w:pStyle w:val="PL"/>
        <w:rPr>
          <w:lang w:val="en-US"/>
        </w:rPr>
      </w:pPr>
      <w:r>
        <w:rPr>
          <w:lang w:val="en-US"/>
        </w:rPr>
        <w:t xml:space="preserve">        - type: string</w:t>
      </w:r>
    </w:p>
    <w:p w14:paraId="161C102A" w14:textId="77777777" w:rsidR="00647C5A" w:rsidRDefault="00647C5A" w:rsidP="00647C5A">
      <w:pPr>
        <w:pStyle w:val="PL"/>
        <w:rPr>
          <w:lang w:val="en-US"/>
        </w:rPr>
      </w:pPr>
      <w:r>
        <w:rPr>
          <w:lang w:val="en-US"/>
        </w:rPr>
        <w:t xml:space="preserve">          enum:</w:t>
      </w:r>
    </w:p>
    <w:p w14:paraId="4DA4E849" w14:textId="77777777" w:rsidR="00647C5A" w:rsidRDefault="00647C5A" w:rsidP="00647C5A">
      <w:pPr>
        <w:pStyle w:val="PL"/>
        <w:rPr>
          <w:lang w:val="en-US"/>
        </w:rPr>
      </w:pPr>
      <w:r>
        <w:rPr>
          <w:lang w:val="en-US"/>
        </w:rPr>
        <w:t xml:space="preserve">            - CELLID</w:t>
      </w:r>
    </w:p>
    <w:p w14:paraId="4A7007DE" w14:textId="77777777" w:rsidR="00647C5A" w:rsidRDefault="00647C5A" w:rsidP="00647C5A">
      <w:pPr>
        <w:pStyle w:val="PL"/>
        <w:rPr>
          <w:lang w:val="en-US"/>
        </w:rPr>
      </w:pPr>
      <w:r>
        <w:rPr>
          <w:lang w:val="en-US"/>
        </w:rPr>
        <w:t xml:space="preserve">            - ECID</w:t>
      </w:r>
    </w:p>
    <w:p w14:paraId="46EAB733" w14:textId="77777777" w:rsidR="00647C5A" w:rsidRDefault="00647C5A" w:rsidP="00647C5A">
      <w:pPr>
        <w:pStyle w:val="PL"/>
        <w:rPr>
          <w:lang w:val="en-US"/>
        </w:rPr>
      </w:pPr>
      <w:r>
        <w:rPr>
          <w:lang w:val="en-US"/>
        </w:rPr>
        <w:t xml:space="preserve">            - OTDOA</w:t>
      </w:r>
    </w:p>
    <w:p w14:paraId="3582FA6B" w14:textId="77777777" w:rsidR="00647C5A" w:rsidRDefault="00647C5A" w:rsidP="00647C5A">
      <w:pPr>
        <w:pStyle w:val="PL"/>
        <w:rPr>
          <w:lang w:val="en-US"/>
        </w:rPr>
      </w:pPr>
      <w:r>
        <w:rPr>
          <w:lang w:val="en-US"/>
        </w:rPr>
        <w:t xml:space="preserve">            - BAROMETRIC_PRESSURE</w:t>
      </w:r>
    </w:p>
    <w:p w14:paraId="7CCD9B02" w14:textId="77777777" w:rsidR="00647C5A" w:rsidRDefault="00647C5A" w:rsidP="00647C5A">
      <w:pPr>
        <w:pStyle w:val="PL"/>
        <w:rPr>
          <w:lang w:val="en-US"/>
        </w:rPr>
      </w:pPr>
      <w:r>
        <w:rPr>
          <w:lang w:val="en-US"/>
        </w:rPr>
        <w:t xml:space="preserve">            - WLAN</w:t>
      </w:r>
    </w:p>
    <w:p w14:paraId="76C08825" w14:textId="77777777" w:rsidR="00647C5A" w:rsidRDefault="00647C5A" w:rsidP="00647C5A">
      <w:pPr>
        <w:pStyle w:val="PL"/>
        <w:rPr>
          <w:lang w:val="en-US"/>
        </w:rPr>
      </w:pPr>
      <w:r>
        <w:rPr>
          <w:lang w:val="en-US"/>
        </w:rPr>
        <w:t xml:space="preserve">            - BLUETOOTH</w:t>
      </w:r>
    </w:p>
    <w:p w14:paraId="5333ED59" w14:textId="77777777" w:rsidR="00647C5A" w:rsidRDefault="00647C5A" w:rsidP="00647C5A">
      <w:pPr>
        <w:pStyle w:val="PL"/>
        <w:rPr>
          <w:lang w:val="en-US"/>
        </w:rPr>
      </w:pPr>
      <w:r>
        <w:rPr>
          <w:lang w:val="en-US"/>
        </w:rPr>
        <w:t xml:space="preserve">            - MBS</w:t>
      </w:r>
    </w:p>
    <w:p w14:paraId="0A255D8E" w14:textId="77777777" w:rsidR="00647C5A" w:rsidRDefault="00647C5A" w:rsidP="00647C5A">
      <w:pPr>
        <w:pStyle w:val="PL"/>
        <w:rPr>
          <w:lang w:val="en-US"/>
        </w:rPr>
      </w:pPr>
      <w:r>
        <w:rPr>
          <w:lang w:val="en-US"/>
        </w:rPr>
        <w:t xml:space="preserve">            - </w:t>
      </w:r>
      <w:r>
        <w:t>MOTION_SENSOR</w:t>
      </w:r>
    </w:p>
    <w:p w14:paraId="5682CB7B" w14:textId="77777777" w:rsidR="00647C5A" w:rsidRDefault="00647C5A" w:rsidP="00647C5A">
      <w:pPr>
        <w:pStyle w:val="PL"/>
        <w:rPr>
          <w:lang w:val="en-US"/>
        </w:rPr>
      </w:pPr>
      <w:r>
        <w:rPr>
          <w:lang w:val="en-US"/>
        </w:rPr>
        <w:t xml:space="preserve">            - DL_TDOA</w:t>
      </w:r>
    </w:p>
    <w:p w14:paraId="72C4FEAE" w14:textId="77777777" w:rsidR="00647C5A" w:rsidRDefault="00647C5A" w:rsidP="00647C5A">
      <w:pPr>
        <w:pStyle w:val="PL"/>
        <w:rPr>
          <w:lang w:val="en-US"/>
        </w:rPr>
      </w:pPr>
      <w:r>
        <w:rPr>
          <w:lang w:val="en-US"/>
        </w:rPr>
        <w:t xml:space="preserve">            - DL_AOD</w:t>
      </w:r>
    </w:p>
    <w:p w14:paraId="0A6B409E" w14:textId="77777777" w:rsidR="00647C5A" w:rsidRDefault="00647C5A" w:rsidP="00647C5A">
      <w:pPr>
        <w:pStyle w:val="PL"/>
        <w:rPr>
          <w:lang w:val="en-US"/>
        </w:rPr>
      </w:pPr>
      <w:r>
        <w:rPr>
          <w:lang w:val="en-US"/>
        </w:rPr>
        <w:t xml:space="preserve">            - MULTI-RTT</w:t>
      </w:r>
    </w:p>
    <w:p w14:paraId="4F9A93FC" w14:textId="77777777" w:rsidR="00647C5A" w:rsidRDefault="00647C5A" w:rsidP="00647C5A">
      <w:pPr>
        <w:pStyle w:val="PL"/>
        <w:rPr>
          <w:lang w:val="en-US"/>
        </w:rPr>
      </w:pPr>
      <w:r>
        <w:rPr>
          <w:lang w:val="en-US"/>
        </w:rPr>
        <w:t xml:space="preserve">            - NR_ECID</w:t>
      </w:r>
    </w:p>
    <w:p w14:paraId="782C194A" w14:textId="77777777" w:rsidR="00647C5A" w:rsidRDefault="00647C5A" w:rsidP="00647C5A">
      <w:pPr>
        <w:pStyle w:val="PL"/>
        <w:rPr>
          <w:lang w:val="en-US"/>
        </w:rPr>
      </w:pPr>
      <w:r>
        <w:rPr>
          <w:lang w:val="en-US"/>
        </w:rPr>
        <w:t xml:space="preserve">            - UL_TDOA</w:t>
      </w:r>
    </w:p>
    <w:p w14:paraId="4ED3178E" w14:textId="77777777" w:rsidR="00647C5A" w:rsidRDefault="00647C5A" w:rsidP="00647C5A">
      <w:pPr>
        <w:pStyle w:val="PL"/>
        <w:rPr>
          <w:lang w:val="en-US"/>
        </w:rPr>
      </w:pPr>
      <w:r>
        <w:rPr>
          <w:lang w:val="en-US"/>
        </w:rPr>
        <w:t xml:space="preserve">            - UL_AOA</w:t>
      </w:r>
    </w:p>
    <w:p w14:paraId="133B7D2D" w14:textId="77777777" w:rsidR="00647C5A" w:rsidRDefault="00647C5A" w:rsidP="00647C5A">
      <w:pPr>
        <w:pStyle w:val="PL"/>
        <w:rPr>
          <w:lang w:val="en-US"/>
        </w:rPr>
      </w:pPr>
      <w:r>
        <w:rPr>
          <w:lang w:val="en-US"/>
        </w:rPr>
        <w:t xml:space="preserve">            - NETWORK_SPECIFIC</w:t>
      </w:r>
    </w:p>
    <w:p w14:paraId="6C3DF1F9" w14:textId="77777777" w:rsidR="00647C5A" w:rsidRDefault="00647C5A" w:rsidP="00647C5A">
      <w:pPr>
        <w:pStyle w:val="PL"/>
        <w:rPr>
          <w:lang w:val="en-US"/>
        </w:rPr>
      </w:pPr>
      <w:r>
        <w:rPr>
          <w:lang w:val="en-US"/>
        </w:rPr>
        <w:t xml:space="preserve">        - type: string</w:t>
      </w:r>
    </w:p>
    <w:p w14:paraId="1F78DA5D" w14:textId="77777777" w:rsidR="00647C5A" w:rsidRDefault="00647C5A" w:rsidP="00647C5A">
      <w:pPr>
        <w:pStyle w:val="PL"/>
        <w:rPr>
          <w:lang w:val="en-US"/>
        </w:rPr>
      </w:pPr>
    </w:p>
    <w:p w14:paraId="7A5DF3D4" w14:textId="77777777" w:rsidR="00647C5A" w:rsidRDefault="00647C5A" w:rsidP="00647C5A">
      <w:pPr>
        <w:pStyle w:val="PL"/>
        <w:rPr>
          <w:lang w:val="en-US"/>
        </w:rPr>
      </w:pPr>
      <w:r>
        <w:rPr>
          <w:lang w:val="en-US"/>
        </w:rPr>
        <w:t xml:space="preserve">    PositioningMode:</w:t>
      </w:r>
    </w:p>
    <w:p w14:paraId="01600840" w14:textId="77777777" w:rsidR="00647C5A" w:rsidRDefault="00647C5A" w:rsidP="00647C5A">
      <w:pPr>
        <w:pStyle w:val="PL"/>
        <w:rPr>
          <w:lang w:val="en-US"/>
        </w:rPr>
      </w:pPr>
      <w:r>
        <w:rPr>
          <w:lang w:val="en-US"/>
        </w:rPr>
        <w:t xml:space="preserve">      description: </w:t>
      </w:r>
      <w:r>
        <w:t>Indicates supported modes used for positioning method</w:t>
      </w:r>
      <w:r>
        <w:rPr>
          <w:rFonts w:cs="Arial"/>
          <w:szCs w:val="18"/>
        </w:rPr>
        <w:t>.</w:t>
      </w:r>
    </w:p>
    <w:p w14:paraId="5C293905" w14:textId="77777777" w:rsidR="00647C5A" w:rsidRDefault="00647C5A" w:rsidP="00647C5A">
      <w:pPr>
        <w:pStyle w:val="PL"/>
        <w:rPr>
          <w:lang w:val="en-US"/>
        </w:rPr>
      </w:pPr>
      <w:r>
        <w:rPr>
          <w:lang w:val="en-US"/>
        </w:rPr>
        <w:t xml:space="preserve">      anyOf:</w:t>
      </w:r>
    </w:p>
    <w:p w14:paraId="347D5062" w14:textId="77777777" w:rsidR="00647C5A" w:rsidRDefault="00647C5A" w:rsidP="00647C5A">
      <w:pPr>
        <w:pStyle w:val="PL"/>
        <w:rPr>
          <w:lang w:val="en-US"/>
        </w:rPr>
      </w:pPr>
      <w:r>
        <w:rPr>
          <w:lang w:val="en-US"/>
        </w:rPr>
        <w:t xml:space="preserve">        - type: string</w:t>
      </w:r>
    </w:p>
    <w:p w14:paraId="46817D31" w14:textId="77777777" w:rsidR="00647C5A" w:rsidRDefault="00647C5A" w:rsidP="00647C5A">
      <w:pPr>
        <w:pStyle w:val="PL"/>
        <w:rPr>
          <w:lang w:val="en-US"/>
        </w:rPr>
      </w:pPr>
      <w:r>
        <w:rPr>
          <w:lang w:val="en-US"/>
        </w:rPr>
        <w:t xml:space="preserve">          enum:</w:t>
      </w:r>
    </w:p>
    <w:p w14:paraId="70ACA67A" w14:textId="77777777" w:rsidR="00647C5A" w:rsidRDefault="00647C5A" w:rsidP="00647C5A">
      <w:pPr>
        <w:pStyle w:val="PL"/>
        <w:rPr>
          <w:lang w:val="en-US"/>
        </w:rPr>
      </w:pPr>
      <w:r>
        <w:rPr>
          <w:lang w:val="en-US"/>
        </w:rPr>
        <w:t xml:space="preserve">            - UE_BASED</w:t>
      </w:r>
    </w:p>
    <w:p w14:paraId="2A7B82D1" w14:textId="77777777" w:rsidR="00647C5A" w:rsidRDefault="00647C5A" w:rsidP="00647C5A">
      <w:pPr>
        <w:pStyle w:val="PL"/>
        <w:rPr>
          <w:lang w:val="en-US"/>
        </w:rPr>
      </w:pPr>
      <w:r>
        <w:rPr>
          <w:lang w:val="en-US"/>
        </w:rPr>
        <w:t xml:space="preserve">            - UE_ASSISTED</w:t>
      </w:r>
    </w:p>
    <w:p w14:paraId="5F56665D" w14:textId="77777777" w:rsidR="00647C5A" w:rsidRDefault="00647C5A" w:rsidP="00647C5A">
      <w:pPr>
        <w:pStyle w:val="PL"/>
        <w:rPr>
          <w:lang w:val="en-US"/>
        </w:rPr>
      </w:pPr>
      <w:r>
        <w:rPr>
          <w:lang w:val="en-US"/>
        </w:rPr>
        <w:t xml:space="preserve">            - CONVENTIONAL</w:t>
      </w:r>
    </w:p>
    <w:p w14:paraId="10A1E0D8" w14:textId="77777777" w:rsidR="00647C5A" w:rsidRDefault="00647C5A" w:rsidP="00647C5A">
      <w:pPr>
        <w:pStyle w:val="PL"/>
        <w:rPr>
          <w:lang w:val="en-US"/>
        </w:rPr>
      </w:pPr>
      <w:r>
        <w:rPr>
          <w:lang w:val="en-US"/>
        </w:rPr>
        <w:t xml:space="preserve">        - type: string</w:t>
      </w:r>
    </w:p>
    <w:p w14:paraId="2D3B76E4" w14:textId="77777777" w:rsidR="00647C5A" w:rsidRDefault="00647C5A" w:rsidP="00647C5A">
      <w:pPr>
        <w:pStyle w:val="PL"/>
        <w:rPr>
          <w:lang w:val="en-US"/>
        </w:rPr>
      </w:pPr>
    </w:p>
    <w:p w14:paraId="5D4CDA0D" w14:textId="77777777" w:rsidR="00647C5A" w:rsidRDefault="00647C5A" w:rsidP="00647C5A">
      <w:pPr>
        <w:pStyle w:val="PL"/>
        <w:rPr>
          <w:lang w:val="en-US"/>
        </w:rPr>
      </w:pPr>
      <w:r>
        <w:rPr>
          <w:lang w:val="en-US"/>
        </w:rPr>
        <w:t xml:space="preserve">    GnssId:</w:t>
      </w:r>
    </w:p>
    <w:p w14:paraId="6855FAAA" w14:textId="77777777" w:rsidR="00647C5A" w:rsidRDefault="00647C5A" w:rsidP="00647C5A">
      <w:pPr>
        <w:pStyle w:val="PL"/>
        <w:rPr>
          <w:lang w:val="en-US"/>
        </w:rPr>
      </w:pPr>
      <w:r>
        <w:rPr>
          <w:lang w:val="en-US"/>
        </w:rPr>
        <w:t xml:space="preserve">      description: </w:t>
      </w:r>
      <w:r>
        <w:t>Global Navigation Satellite System (GNSS) ID</w:t>
      </w:r>
      <w:r>
        <w:rPr>
          <w:rFonts w:cs="Arial"/>
          <w:szCs w:val="18"/>
        </w:rPr>
        <w:t>.</w:t>
      </w:r>
    </w:p>
    <w:p w14:paraId="457E32B6" w14:textId="77777777" w:rsidR="00647C5A" w:rsidRDefault="00647C5A" w:rsidP="00647C5A">
      <w:pPr>
        <w:pStyle w:val="PL"/>
        <w:rPr>
          <w:lang w:val="en-US"/>
        </w:rPr>
      </w:pPr>
      <w:r>
        <w:rPr>
          <w:lang w:val="en-US"/>
        </w:rPr>
        <w:t xml:space="preserve">      anyOf:</w:t>
      </w:r>
    </w:p>
    <w:p w14:paraId="156C39A0" w14:textId="77777777" w:rsidR="00647C5A" w:rsidRDefault="00647C5A" w:rsidP="00647C5A">
      <w:pPr>
        <w:pStyle w:val="PL"/>
        <w:rPr>
          <w:lang w:val="en-US"/>
        </w:rPr>
      </w:pPr>
      <w:r>
        <w:rPr>
          <w:lang w:val="en-US"/>
        </w:rPr>
        <w:t xml:space="preserve">        - type: string</w:t>
      </w:r>
    </w:p>
    <w:p w14:paraId="73EB69DE" w14:textId="77777777" w:rsidR="00647C5A" w:rsidRDefault="00647C5A" w:rsidP="00647C5A">
      <w:pPr>
        <w:pStyle w:val="PL"/>
        <w:rPr>
          <w:lang w:val="en-US"/>
        </w:rPr>
      </w:pPr>
      <w:r>
        <w:rPr>
          <w:lang w:val="en-US"/>
        </w:rPr>
        <w:t xml:space="preserve">          enum:</w:t>
      </w:r>
    </w:p>
    <w:p w14:paraId="29495313" w14:textId="77777777" w:rsidR="00647C5A" w:rsidRDefault="00647C5A" w:rsidP="00647C5A">
      <w:pPr>
        <w:pStyle w:val="PL"/>
        <w:rPr>
          <w:lang w:val="en-US"/>
        </w:rPr>
      </w:pPr>
      <w:r>
        <w:rPr>
          <w:lang w:val="en-US"/>
        </w:rPr>
        <w:t xml:space="preserve">            - GPS</w:t>
      </w:r>
    </w:p>
    <w:p w14:paraId="7D04C941" w14:textId="77777777" w:rsidR="00647C5A" w:rsidRDefault="00647C5A" w:rsidP="00647C5A">
      <w:pPr>
        <w:pStyle w:val="PL"/>
        <w:rPr>
          <w:lang w:val="en-US"/>
        </w:rPr>
      </w:pPr>
      <w:r>
        <w:rPr>
          <w:lang w:val="en-US"/>
        </w:rPr>
        <w:t xml:space="preserve">            - GALILEO</w:t>
      </w:r>
    </w:p>
    <w:p w14:paraId="3BA9BC26" w14:textId="77777777" w:rsidR="00647C5A" w:rsidRDefault="00647C5A" w:rsidP="00647C5A">
      <w:pPr>
        <w:pStyle w:val="PL"/>
        <w:rPr>
          <w:lang w:val="en-US"/>
        </w:rPr>
      </w:pPr>
      <w:r>
        <w:rPr>
          <w:lang w:val="en-US"/>
        </w:rPr>
        <w:t xml:space="preserve">            - SBAS</w:t>
      </w:r>
    </w:p>
    <w:p w14:paraId="79A3C941" w14:textId="77777777" w:rsidR="00647C5A" w:rsidRDefault="00647C5A" w:rsidP="00647C5A">
      <w:pPr>
        <w:pStyle w:val="PL"/>
        <w:rPr>
          <w:lang w:val="en-US"/>
        </w:rPr>
      </w:pPr>
      <w:r>
        <w:rPr>
          <w:lang w:val="en-US"/>
        </w:rPr>
        <w:t xml:space="preserve">            - MODERNIZED_GPS</w:t>
      </w:r>
    </w:p>
    <w:p w14:paraId="1B6CBF72" w14:textId="77777777" w:rsidR="00647C5A" w:rsidRDefault="00647C5A" w:rsidP="00647C5A">
      <w:pPr>
        <w:pStyle w:val="PL"/>
        <w:rPr>
          <w:lang w:val="en-US"/>
        </w:rPr>
      </w:pPr>
      <w:r>
        <w:rPr>
          <w:lang w:val="en-US"/>
        </w:rPr>
        <w:t xml:space="preserve">            - QZSS</w:t>
      </w:r>
    </w:p>
    <w:p w14:paraId="35F94391" w14:textId="77777777" w:rsidR="00647C5A" w:rsidRDefault="00647C5A" w:rsidP="00647C5A">
      <w:pPr>
        <w:pStyle w:val="PL"/>
        <w:rPr>
          <w:lang w:val="en-US"/>
        </w:rPr>
      </w:pPr>
      <w:r>
        <w:rPr>
          <w:lang w:val="en-US"/>
        </w:rPr>
        <w:t xml:space="preserve">            - GLONASS</w:t>
      </w:r>
    </w:p>
    <w:p w14:paraId="36A1F2A2" w14:textId="77777777" w:rsidR="00647C5A" w:rsidRDefault="00647C5A" w:rsidP="00647C5A">
      <w:pPr>
        <w:pStyle w:val="PL"/>
        <w:rPr>
          <w:lang w:val="en-US"/>
        </w:rPr>
      </w:pPr>
      <w:r>
        <w:rPr>
          <w:lang w:val="en-US"/>
        </w:rPr>
        <w:t xml:space="preserve">            - </w:t>
      </w:r>
      <w:r>
        <w:rPr>
          <w:lang w:val="en-US" w:eastAsia="zh-CN"/>
        </w:rPr>
        <w:t>BD</w:t>
      </w:r>
      <w:r>
        <w:rPr>
          <w:lang w:val="en-US"/>
        </w:rPr>
        <w:t>S</w:t>
      </w:r>
    </w:p>
    <w:p w14:paraId="7DE60C56" w14:textId="77777777" w:rsidR="00647C5A" w:rsidRDefault="00647C5A" w:rsidP="00647C5A">
      <w:pPr>
        <w:pStyle w:val="PL"/>
        <w:rPr>
          <w:lang w:val="en-US" w:eastAsia="zh-CN"/>
        </w:rPr>
      </w:pPr>
      <w:r>
        <w:rPr>
          <w:lang w:val="en-US"/>
        </w:rPr>
        <w:t xml:space="preserve">            - </w:t>
      </w:r>
      <w:r>
        <w:rPr>
          <w:lang w:val="en-US" w:eastAsia="zh-CN"/>
        </w:rPr>
        <w:t>NAVIC</w:t>
      </w:r>
    </w:p>
    <w:p w14:paraId="7D743720" w14:textId="77777777" w:rsidR="00647C5A" w:rsidRDefault="00647C5A" w:rsidP="00647C5A">
      <w:pPr>
        <w:pStyle w:val="PL"/>
        <w:rPr>
          <w:lang w:val="en-US" w:eastAsia="en-GB"/>
        </w:rPr>
      </w:pPr>
      <w:r>
        <w:rPr>
          <w:lang w:val="en-US"/>
        </w:rPr>
        <w:t xml:space="preserve">        - type: string</w:t>
      </w:r>
    </w:p>
    <w:p w14:paraId="6E73B870" w14:textId="77777777" w:rsidR="00647C5A" w:rsidRDefault="00647C5A" w:rsidP="00647C5A">
      <w:pPr>
        <w:pStyle w:val="PL"/>
        <w:rPr>
          <w:lang w:val="en-US"/>
        </w:rPr>
      </w:pPr>
    </w:p>
    <w:p w14:paraId="68779D97" w14:textId="77777777" w:rsidR="00647C5A" w:rsidRDefault="00647C5A" w:rsidP="00647C5A">
      <w:pPr>
        <w:pStyle w:val="PL"/>
        <w:rPr>
          <w:lang w:val="en-US"/>
        </w:rPr>
      </w:pPr>
      <w:r>
        <w:rPr>
          <w:lang w:val="en-US"/>
        </w:rPr>
        <w:t xml:space="preserve">    Usage:</w:t>
      </w:r>
    </w:p>
    <w:p w14:paraId="4FE5A244" w14:textId="77777777" w:rsidR="00647C5A" w:rsidRDefault="00647C5A" w:rsidP="00647C5A">
      <w:pPr>
        <w:pStyle w:val="PL"/>
        <w:rPr>
          <w:lang w:val="en-US"/>
        </w:rPr>
      </w:pPr>
      <w:r>
        <w:rPr>
          <w:lang w:val="en-US"/>
        </w:rPr>
        <w:t xml:space="preserve">      description: </w:t>
      </w:r>
      <w:r>
        <w:t>Indicates usage made of the location measurement</w:t>
      </w:r>
      <w:r>
        <w:rPr>
          <w:rFonts w:cs="Arial"/>
          <w:szCs w:val="18"/>
        </w:rPr>
        <w:t>.</w:t>
      </w:r>
    </w:p>
    <w:p w14:paraId="378EE092" w14:textId="77777777" w:rsidR="00647C5A" w:rsidRDefault="00647C5A" w:rsidP="00647C5A">
      <w:pPr>
        <w:pStyle w:val="PL"/>
        <w:rPr>
          <w:lang w:val="en-US"/>
        </w:rPr>
      </w:pPr>
      <w:r>
        <w:rPr>
          <w:lang w:val="en-US"/>
        </w:rPr>
        <w:t xml:space="preserve">      anyOf:</w:t>
      </w:r>
    </w:p>
    <w:p w14:paraId="7F4A2105" w14:textId="77777777" w:rsidR="00647C5A" w:rsidRDefault="00647C5A" w:rsidP="00647C5A">
      <w:pPr>
        <w:pStyle w:val="PL"/>
        <w:rPr>
          <w:lang w:val="en-US"/>
        </w:rPr>
      </w:pPr>
      <w:r>
        <w:rPr>
          <w:lang w:val="en-US"/>
        </w:rPr>
        <w:t xml:space="preserve">        - type: string</w:t>
      </w:r>
    </w:p>
    <w:p w14:paraId="59E1B0CE" w14:textId="77777777" w:rsidR="00647C5A" w:rsidRDefault="00647C5A" w:rsidP="00647C5A">
      <w:pPr>
        <w:pStyle w:val="PL"/>
        <w:rPr>
          <w:lang w:val="en-US"/>
        </w:rPr>
      </w:pPr>
      <w:r>
        <w:rPr>
          <w:lang w:val="en-US"/>
        </w:rPr>
        <w:t xml:space="preserve">          enum:</w:t>
      </w:r>
    </w:p>
    <w:p w14:paraId="4248AF92" w14:textId="77777777" w:rsidR="00647C5A" w:rsidRDefault="00647C5A" w:rsidP="00647C5A">
      <w:pPr>
        <w:pStyle w:val="PL"/>
        <w:rPr>
          <w:lang w:val="en-US"/>
        </w:rPr>
      </w:pPr>
      <w:r>
        <w:rPr>
          <w:lang w:val="en-US"/>
        </w:rPr>
        <w:t xml:space="preserve">            - UNSUCCESS</w:t>
      </w:r>
    </w:p>
    <w:p w14:paraId="79843A9E" w14:textId="77777777" w:rsidR="00647C5A" w:rsidRDefault="00647C5A" w:rsidP="00647C5A">
      <w:pPr>
        <w:pStyle w:val="PL"/>
        <w:rPr>
          <w:lang w:val="en-US"/>
        </w:rPr>
      </w:pPr>
      <w:r>
        <w:rPr>
          <w:lang w:val="en-US"/>
        </w:rPr>
        <w:t xml:space="preserve">            - SUCCESS_RESULTS_NOT_USED</w:t>
      </w:r>
    </w:p>
    <w:p w14:paraId="60C9C3A5" w14:textId="77777777" w:rsidR="00647C5A" w:rsidRDefault="00647C5A" w:rsidP="00647C5A">
      <w:pPr>
        <w:pStyle w:val="PL"/>
        <w:rPr>
          <w:lang w:val="en-US"/>
        </w:rPr>
      </w:pPr>
      <w:r>
        <w:rPr>
          <w:lang w:val="en-US"/>
        </w:rPr>
        <w:t xml:space="preserve">            - SUCCESS_RESULTS_USED_TO_VERIFY_LOCATION</w:t>
      </w:r>
    </w:p>
    <w:p w14:paraId="376381B6" w14:textId="77777777" w:rsidR="00647C5A" w:rsidRDefault="00647C5A" w:rsidP="00647C5A">
      <w:pPr>
        <w:pStyle w:val="PL"/>
        <w:rPr>
          <w:lang w:val="en-US"/>
        </w:rPr>
      </w:pPr>
      <w:r>
        <w:rPr>
          <w:lang w:val="en-US"/>
        </w:rPr>
        <w:t xml:space="preserve">            - SUCCESS_RESULTS_USED_TO_GENERATE_LOCATION</w:t>
      </w:r>
    </w:p>
    <w:p w14:paraId="7F73E4C0" w14:textId="77777777" w:rsidR="00647C5A" w:rsidRDefault="00647C5A" w:rsidP="00647C5A">
      <w:pPr>
        <w:pStyle w:val="PL"/>
        <w:rPr>
          <w:lang w:val="en-US"/>
        </w:rPr>
      </w:pPr>
      <w:r>
        <w:rPr>
          <w:lang w:val="en-US"/>
        </w:rPr>
        <w:t xml:space="preserve">            - SUCCESS_METHOD_NOT_DETERMINED</w:t>
      </w:r>
    </w:p>
    <w:p w14:paraId="1C1B9E73" w14:textId="77777777" w:rsidR="00647C5A" w:rsidRDefault="00647C5A" w:rsidP="00647C5A">
      <w:pPr>
        <w:pStyle w:val="PL"/>
        <w:rPr>
          <w:lang w:val="en-US"/>
        </w:rPr>
      </w:pPr>
      <w:r>
        <w:rPr>
          <w:lang w:val="en-US"/>
        </w:rPr>
        <w:t xml:space="preserve">        - type: string</w:t>
      </w:r>
    </w:p>
    <w:p w14:paraId="6A9A6FA0" w14:textId="77777777" w:rsidR="00647C5A" w:rsidRDefault="00647C5A" w:rsidP="00647C5A">
      <w:pPr>
        <w:pStyle w:val="PL"/>
        <w:rPr>
          <w:lang w:val="en-US"/>
        </w:rPr>
      </w:pPr>
    </w:p>
    <w:p w14:paraId="41B942C3" w14:textId="77777777" w:rsidR="00647C5A" w:rsidRDefault="00647C5A" w:rsidP="00647C5A">
      <w:pPr>
        <w:pStyle w:val="PL"/>
        <w:rPr>
          <w:lang w:val="en-US"/>
        </w:rPr>
      </w:pPr>
      <w:r>
        <w:rPr>
          <w:lang w:val="en-US"/>
        </w:rPr>
        <w:t xml:space="preserve">    LcsPriority:</w:t>
      </w:r>
    </w:p>
    <w:p w14:paraId="7B43136B" w14:textId="77777777" w:rsidR="00647C5A" w:rsidRDefault="00647C5A" w:rsidP="00647C5A">
      <w:pPr>
        <w:pStyle w:val="PL"/>
        <w:rPr>
          <w:lang w:val="en-US"/>
        </w:rPr>
      </w:pPr>
      <w:r>
        <w:rPr>
          <w:lang w:val="en-US"/>
        </w:rPr>
        <w:t xml:space="preserve">      description: </w:t>
      </w:r>
      <w:r>
        <w:t>Indicates priority of the LCS client</w:t>
      </w:r>
      <w:r>
        <w:rPr>
          <w:rFonts w:cs="Arial"/>
          <w:szCs w:val="18"/>
        </w:rPr>
        <w:t>.</w:t>
      </w:r>
    </w:p>
    <w:p w14:paraId="574CF53E" w14:textId="77777777" w:rsidR="00647C5A" w:rsidRDefault="00647C5A" w:rsidP="00647C5A">
      <w:pPr>
        <w:pStyle w:val="PL"/>
        <w:rPr>
          <w:lang w:val="en-US"/>
        </w:rPr>
      </w:pPr>
      <w:r>
        <w:rPr>
          <w:lang w:val="en-US"/>
        </w:rPr>
        <w:t xml:space="preserve">      anyOf:</w:t>
      </w:r>
    </w:p>
    <w:p w14:paraId="3E6931A7" w14:textId="77777777" w:rsidR="00647C5A" w:rsidRDefault="00647C5A" w:rsidP="00647C5A">
      <w:pPr>
        <w:pStyle w:val="PL"/>
        <w:rPr>
          <w:lang w:val="en-US"/>
        </w:rPr>
      </w:pPr>
      <w:r>
        <w:rPr>
          <w:lang w:val="en-US"/>
        </w:rPr>
        <w:t xml:space="preserve">        - type: string</w:t>
      </w:r>
    </w:p>
    <w:p w14:paraId="64A29D3F" w14:textId="77777777" w:rsidR="00647C5A" w:rsidRDefault="00647C5A" w:rsidP="00647C5A">
      <w:pPr>
        <w:pStyle w:val="PL"/>
        <w:rPr>
          <w:lang w:val="en-US"/>
        </w:rPr>
      </w:pPr>
      <w:r>
        <w:rPr>
          <w:lang w:val="en-US"/>
        </w:rPr>
        <w:t xml:space="preserve">          enum:</w:t>
      </w:r>
    </w:p>
    <w:p w14:paraId="4D7761F6" w14:textId="77777777" w:rsidR="00647C5A" w:rsidRDefault="00647C5A" w:rsidP="00647C5A">
      <w:pPr>
        <w:pStyle w:val="PL"/>
        <w:rPr>
          <w:lang w:val="en-US"/>
        </w:rPr>
      </w:pPr>
      <w:r>
        <w:rPr>
          <w:lang w:val="en-US"/>
        </w:rPr>
        <w:t xml:space="preserve">            - HIGHEST_PRIORITY</w:t>
      </w:r>
    </w:p>
    <w:p w14:paraId="77F5FFAB" w14:textId="77777777" w:rsidR="00647C5A" w:rsidRDefault="00647C5A" w:rsidP="00647C5A">
      <w:pPr>
        <w:pStyle w:val="PL"/>
        <w:rPr>
          <w:lang w:val="en-US"/>
        </w:rPr>
      </w:pPr>
      <w:r>
        <w:rPr>
          <w:lang w:val="en-US"/>
        </w:rPr>
        <w:t xml:space="preserve">            - NORMAL_PRIORITY</w:t>
      </w:r>
    </w:p>
    <w:p w14:paraId="335E3324" w14:textId="77777777" w:rsidR="00647C5A" w:rsidRDefault="00647C5A" w:rsidP="00647C5A">
      <w:pPr>
        <w:pStyle w:val="PL"/>
        <w:rPr>
          <w:lang w:val="en-US"/>
        </w:rPr>
      </w:pPr>
      <w:r>
        <w:rPr>
          <w:lang w:val="en-US"/>
        </w:rPr>
        <w:t xml:space="preserve">        - type: string</w:t>
      </w:r>
    </w:p>
    <w:p w14:paraId="3FDCB4D5" w14:textId="77777777" w:rsidR="00647C5A" w:rsidRDefault="00647C5A" w:rsidP="00647C5A">
      <w:pPr>
        <w:pStyle w:val="PL"/>
        <w:rPr>
          <w:lang w:val="en-US"/>
        </w:rPr>
      </w:pPr>
    </w:p>
    <w:p w14:paraId="11123788" w14:textId="77777777" w:rsidR="00647C5A" w:rsidRDefault="00647C5A" w:rsidP="00647C5A">
      <w:pPr>
        <w:pStyle w:val="PL"/>
        <w:rPr>
          <w:lang w:val="en-US"/>
        </w:rPr>
      </w:pPr>
      <w:r>
        <w:rPr>
          <w:lang w:val="en-US"/>
        </w:rPr>
        <w:t xml:space="preserve">    VelocityRequested:</w:t>
      </w:r>
    </w:p>
    <w:p w14:paraId="02E92252" w14:textId="77777777" w:rsidR="00647C5A" w:rsidRDefault="00647C5A" w:rsidP="00647C5A">
      <w:pPr>
        <w:pStyle w:val="PL"/>
        <w:rPr>
          <w:lang w:val="en-US"/>
        </w:rPr>
      </w:pPr>
      <w:r>
        <w:rPr>
          <w:lang w:val="en-US"/>
        </w:rPr>
        <w:t xml:space="preserve">      description: </w:t>
      </w:r>
      <w:r>
        <w:t>Indicates velocity requirement</w:t>
      </w:r>
      <w:r>
        <w:rPr>
          <w:rFonts w:cs="Arial"/>
          <w:szCs w:val="18"/>
        </w:rPr>
        <w:t>.</w:t>
      </w:r>
    </w:p>
    <w:p w14:paraId="44D642F6" w14:textId="77777777" w:rsidR="00647C5A" w:rsidRDefault="00647C5A" w:rsidP="00647C5A">
      <w:pPr>
        <w:pStyle w:val="PL"/>
        <w:rPr>
          <w:lang w:val="en-US"/>
        </w:rPr>
      </w:pPr>
      <w:r>
        <w:rPr>
          <w:lang w:val="en-US"/>
        </w:rPr>
        <w:t xml:space="preserve">      anyOf:</w:t>
      </w:r>
    </w:p>
    <w:p w14:paraId="6AD3A06C" w14:textId="77777777" w:rsidR="00647C5A" w:rsidRDefault="00647C5A" w:rsidP="00647C5A">
      <w:pPr>
        <w:pStyle w:val="PL"/>
        <w:rPr>
          <w:lang w:val="en-US"/>
        </w:rPr>
      </w:pPr>
      <w:r>
        <w:rPr>
          <w:lang w:val="en-US"/>
        </w:rPr>
        <w:t xml:space="preserve">        - type: string</w:t>
      </w:r>
    </w:p>
    <w:p w14:paraId="53BE43E6" w14:textId="77777777" w:rsidR="00647C5A" w:rsidRDefault="00647C5A" w:rsidP="00647C5A">
      <w:pPr>
        <w:pStyle w:val="PL"/>
        <w:rPr>
          <w:lang w:val="en-US"/>
        </w:rPr>
      </w:pPr>
      <w:r>
        <w:rPr>
          <w:lang w:val="en-US"/>
        </w:rPr>
        <w:t xml:space="preserve">          enum:</w:t>
      </w:r>
    </w:p>
    <w:p w14:paraId="453FA15A" w14:textId="77777777" w:rsidR="00647C5A" w:rsidRDefault="00647C5A" w:rsidP="00647C5A">
      <w:pPr>
        <w:pStyle w:val="PL"/>
        <w:rPr>
          <w:lang w:val="en-US"/>
        </w:rPr>
      </w:pPr>
      <w:r>
        <w:rPr>
          <w:lang w:val="en-US"/>
        </w:rPr>
        <w:t xml:space="preserve">            - VELOCITY_IS_NOT_REQUESTED</w:t>
      </w:r>
    </w:p>
    <w:p w14:paraId="351DC885" w14:textId="77777777" w:rsidR="00647C5A" w:rsidRDefault="00647C5A" w:rsidP="00647C5A">
      <w:pPr>
        <w:pStyle w:val="PL"/>
        <w:rPr>
          <w:lang w:val="en-US"/>
        </w:rPr>
      </w:pPr>
      <w:r>
        <w:rPr>
          <w:lang w:val="en-US"/>
        </w:rPr>
        <w:t xml:space="preserve">            - VELOCITY_IS_REQUESTED</w:t>
      </w:r>
    </w:p>
    <w:p w14:paraId="52A27374" w14:textId="77777777" w:rsidR="00647C5A" w:rsidRDefault="00647C5A" w:rsidP="00647C5A">
      <w:pPr>
        <w:pStyle w:val="PL"/>
        <w:rPr>
          <w:lang w:val="en-US"/>
        </w:rPr>
      </w:pPr>
      <w:r>
        <w:rPr>
          <w:lang w:val="en-US"/>
        </w:rPr>
        <w:t xml:space="preserve">        - type: string</w:t>
      </w:r>
    </w:p>
    <w:p w14:paraId="3D33FA83" w14:textId="77777777" w:rsidR="00647C5A" w:rsidRDefault="00647C5A" w:rsidP="00647C5A">
      <w:pPr>
        <w:pStyle w:val="PL"/>
        <w:rPr>
          <w:lang w:val="en-US"/>
        </w:rPr>
      </w:pPr>
    </w:p>
    <w:p w14:paraId="0E1E5779" w14:textId="77777777" w:rsidR="00647C5A" w:rsidRDefault="00647C5A" w:rsidP="00647C5A">
      <w:pPr>
        <w:pStyle w:val="PL"/>
        <w:rPr>
          <w:lang w:val="en-US"/>
        </w:rPr>
      </w:pPr>
      <w:r>
        <w:rPr>
          <w:lang w:val="en-US"/>
        </w:rPr>
        <w:t xml:space="preserve">    AccuracyFulfilmentIndicator:</w:t>
      </w:r>
    </w:p>
    <w:p w14:paraId="3D0E754E" w14:textId="77777777" w:rsidR="00647C5A" w:rsidRDefault="00647C5A" w:rsidP="00647C5A">
      <w:pPr>
        <w:pStyle w:val="PL"/>
        <w:rPr>
          <w:lang w:val="en-US"/>
        </w:rPr>
      </w:pPr>
      <w:r>
        <w:rPr>
          <w:lang w:val="en-US"/>
        </w:rPr>
        <w:t xml:space="preserve">      description: </w:t>
      </w:r>
      <w:r>
        <w:t>Indicates fulfilment of requested accuracy</w:t>
      </w:r>
      <w:r>
        <w:rPr>
          <w:rFonts w:cs="Arial"/>
          <w:szCs w:val="18"/>
        </w:rPr>
        <w:t>.</w:t>
      </w:r>
    </w:p>
    <w:p w14:paraId="6EB6FB96" w14:textId="77777777" w:rsidR="00647C5A" w:rsidRDefault="00647C5A" w:rsidP="00647C5A">
      <w:pPr>
        <w:pStyle w:val="PL"/>
        <w:rPr>
          <w:lang w:val="en-US"/>
        </w:rPr>
      </w:pPr>
      <w:r>
        <w:rPr>
          <w:lang w:val="en-US"/>
        </w:rPr>
        <w:t xml:space="preserve">      anyOf:</w:t>
      </w:r>
    </w:p>
    <w:p w14:paraId="7CDEA9EA" w14:textId="77777777" w:rsidR="00647C5A" w:rsidRDefault="00647C5A" w:rsidP="00647C5A">
      <w:pPr>
        <w:pStyle w:val="PL"/>
        <w:rPr>
          <w:lang w:val="en-US"/>
        </w:rPr>
      </w:pPr>
      <w:r>
        <w:rPr>
          <w:lang w:val="en-US"/>
        </w:rPr>
        <w:t xml:space="preserve">        - type: string</w:t>
      </w:r>
    </w:p>
    <w:p w14:paraId="0529831A" w14:textId="77777777" w:rsidR="00647C5A" w:rsidRDefault="00647C5A" w:rsidP="00647C5A">
      <w:pPr>
        <w:pStyle w:val="PL"/>
        <w:rPr>
          <w:lang w:val="en-US"/>
        </w:rPr>
      </w:pPr>
      <w:r>
        <w:rPr>
          <w:lang w:val="en-US"/>
        </w:rPr>
        <w:t xml:space="preserve">          enum:</w:t>
      </w:r>
    </w:p>
    <w:p w14:paraId="2497311F" w14:textId="77777777" w:rsidR="00647C5A" w:rsidRDefault="00647C5A" w:rsidP="00647C5A">
      <w:pPr>
        <w:pStyle w:val="PL"/>
        <w:rPr>
          <w:lang w:val="en-US"/>
        </w:rPr>
      </w:pPr>
      <w:r>
        <w:rPr>
          <w:lang w:val="en-US"/>
        </w:rPr>
        <w:t xml:space="preserve">            - REQUESTED_ACCURACY_FULFILLED</w:t>
      </w:r>
    </w:p>
    <w:p w14:paraId="57444056" w14:textId="77777777" w:rsidR="00647C5A" w:rsidRDefault="00647C5A" w:rsidP="00647C5A">
      <w:pPr>
        <w:pStyle w:val="PL"/>
        <w:rPr>
          <w:lang w:val="en-US"/>
        </w:rPr>
      </w:pPr>
      <w:r>
        <w:rPr>
          <w:lang w:val="en-US"/>
        </w:rPr>
        <w:t xml:space="preserve">            - REQUESTED_ACCURACY_NOT_FULFILLED</w:t>
      </w:r>
    </w:p>
    <w:p w14:paraId="7065076B" w14:textId="77777777" w:rsidR="00647C5A" w:rsidRDefault="00647C5A" w:rsidP="00647C5A">
      <w:pPr>
        <w:pStyle w:val="PL"/>
        <w:rPr>
          <w:lang w:val="en-US"/>
        </w:rPr>
      </w:pPr>
      <w:r>
        <w:rPr>
          <w:lang w:val="en-US"/>
        </w:rPr>
        <w:t xml:space="preserve">        - type: string</w:t>
      </w:r>
    </w:p>
    <w:p w14:paraId="6EDA8E74" w14:textId="77777777" w:rsidR="00647C5A" w:rsidRDefault="00647C5A" w:rsidP="00647C5A">
      <w:pPr>
        <w:pStyle w:val="PL"/>
        <w:rPr>
          <w:lang w:val="en-US"/>
        </w:rPr>
      </w:pPr>
    </w:p>
    <w:p w14:paraId="5197D846" w14:textId="77777777" w:rsidR="00647C5A" w:rsidRDefault="00647C5A" w:rsidP="00647C5A">
      <w:pPr>
        <w:pStyle w:val="PL"/>
        <w:rPr>
          <w:lang w:val="en-US"/>
        </w:rPr>
      </w:pPr>
      <w:r>
        <w:rPr>
          <w:lang w:val="en-US"/>
        </w:rPr>
        <w:t xml:space="preserve">    VerticalDirection:</w:t>
      </w:r>
    </w:p>
    <w:p w14:paraId="4950D111" w14:textId="77777777" w:rsidR="00647C5A" w:rsidRDefault="00647C5A" w:rsidP="00647C5A">
      <w:pPr>
        <w:pStyle w:val="PL"/>
        <w:rPr>
          <w:lang w:val="en-US"/>
        </w:rPr>
      </w:pPr>
      <w:r>
        <w:rPr>
          <w:lang w:val="en-US"/>
        </w:rPr>
        <w:t xml:space="preserve">      description: </w:t>
      </w:r>
      <w:r>
        <w:t>Indicates direction of vertical speed</w:t>
      </w:r>
      <w:r>
        <w:rPr>
          <w:rFonts w:cs="Arial"/>
          <w:szCs w:val="18"/>
        </w:rPr>
        <w:t>.</w:t>
      </w:r>
    </w:p>
    <w:p w14:paraId="3C7158A3" w14:textId="77777777" w:rsidR="00647C5A" w:rsidRDefault="00647C5A" w:rsidP="00647C5A">
      <w:pPr>
        <w:pStyle w:val="PL"/>
        <w:rPr>
          <w:lang w:val="en-US"/>
        </w:rPr>
      </w:pPr>
      <w:r>
        <w:rPr>
          <w:lang w:val="en-US"/>
        </w:rPr>
        <w:t xml:space="preserve">      type: string</w:t>
      </w:r>
    </w:p>
    <w:p w14:paraId="6362286C" w14:textId="77777777" w:rsidR="00647C5A" w:rsidRDefault="00647C5A" w:rsidP="00647C5A">
      <w:pPr>
        <w:pStyle w:val="PL"/>
        <w:rPr>
          <w:lang w:val="en-US"/>
        </w:rPr>
      </w:pPr>
      <w:r>
        <w:rPr>
          <w:lang w:val="en-US"/>
        </w:rPr>
        <w:t xml:space="preserve">      enum:</w:t>
      </w:r>
    </w:p>
    <w:p w14:paraId="47B5B4D0" w14:textId="77777777" w:rsidR="00647C5A" w:rsidRDefault="00647C5A" w:rsidP="00647C5A">
      <w:pPr>
        <w:pStyle w:val="PL"/>
        <w:rPr>
          <w:lang w:val="en-US"/>
        </w:rPr>
      </w:pPr>
      <w:r>
        <w:rPr>
          <w:lang w:val="en-US"/>
        </w:rPr>
        <w:t xml:space="preserve">        - UPWARD</w:t>
      </w:r>
    </w:p>
    <w:p w14:paraId="20E679E3" w14:textId="77777777" w:rsidR="00647C5A" w:rsidRDefault="00647C5A" w:rsidP="00647C5A">
      <w:pPr>
        <w:pStyle w:val="PL"/>
        <w:rPr>
          <w:lang w:val="en-US"/>
        </w:rPr>
      </w:pPr>
      <w:r>
        <w:rPr>
          <w:lang w:val="en-US"/>
        </w:rPr>
        <w:t xml:space="preserve">        - DOWNWARD</w:t>
      </w:r>
    </w:p>
    <w:p w14:paraId="44DEC9A3" w14:textId="77777777" w:rsidR="00647C5A" w:rsidRDefault="00647C5A" w:rsidP="00647C5A">
      <w:pPr>
        <w:pStyle w:val="PL"/>
        <w:rPr>
          <w:lang w:val="en-US"/>
        </w:rPr>
      </w:pPr>
    </w:p>
    <w:p w14:paraId="31EA59B1" w14:textId="77777777" w:rsidR="00647C5A" w:rsidRDefault="00647C5A" w:rsidP="00647C5A">
      <w:pPr>
        <w:pStyle w:val="PL"/>
        <w:rPr>
          <w:lang w:val="en-US"/>
        </w:rPr>
      </w:pPr>
      <w:r>
        <w:rPr>
          <w:lang w:val="en-US"/>
        </w:rPr>
        <w:t xml:space="preserve">    LdrType:</w:t>
      </w:r>
    </w:p>
    <w:p w14:paraId="067FAF39" w14:textId="77777777" w:rsidR="00647C5A" w:rsidRDefault="00647C5A" w:rsidP="00647C5A">
      <w:pPr>
        <w:pStyle w:val="PL"/>
        <w:rPr>
          <w:lang w:val="en-US"/>
        </w:rPr>
      </w:pPr>
      <w:r>
        <w:rPr>
          <w:lang w:val="en-US"/>
        </w:rPr>
        <w:t xml:space="preserve">      description: </w:t>
      </w:r>
      <w:r>
        <w:t>Indicates LDR types</w:t>
      </w:r>
      <w:r>
        <w:rPr>
          <w:rFonts w:cs="Arial"/>
          <w:szCs w:val="18"/>
        </w:rPr>
        <w:t>.</w:t>
      </w:r>
    </w:p>
    <w:p w14:paraId="6B71E1F7" w14:textId="77777777" w:rsidR="00647C5A" w:rsidRDefault="00647C5A" w:rsidP="00647C5A">
      <w:pPr>
        <w:pStyle w:val="PL"/>
        <w:rPr>
          <w:lang w:val="en-US"/>
        </w:rPr>
      </w:pPr>
      <w:r>
        <w:rPr>
          <w:lang w:val="en-US"/>
        </w:rPr>
        <w:t xml:space="preserve">      anyOf:</w:t>
      </w:r>
    </w:p>
    <w:p w14:paraId="0AF6ACC8" w14:textId="77777777" w:rsidR="00647C5A" w:rsidRDefault="00647C5A" w:rsidP="00647C5A">
      <w:pPr>
        <w:pStyle w:val="PL"/>
        <w:rPr>
          <w:lang w:val="en-US"/>
        </w:rPr>
      </w:pPr>
      <w:r>
        <w:rPr>
          <w:lang w:val="en-US"/>
        </w:rPr>
        <w:t xml:space="preserve">        - type: string</w:t>
      </w:r>
    </w:p>
    <w:p w14:paraId="344F2570" w14:textId="77777777" w:rsidR="00647C5A" w:rsidRDefault="00647C5A" w:rsidP="00647C5A">
      <w:pPr>
        <w:pStyle w:val="PL"/>
        <w:rPr>
          <w:lang w:val="en-US"/>
        </w:rPr>
      </w:pPr>
      <w:r>
        <w:rPr>
          <w:lang w:val="en-US"/>
        </w:rPr>
        <w:t xml:space="preserve">          enum:</w:t>
      </w:r>
    </w:p>
    <w:p w14:paraId="5B5BF6AE" w14:textId="77777777" w:rsidR="00647C5A" w:rsidRDefault="00647C5A" w:rsidP="00647C5A">
      <w:pPr>
        <w:pStyle w:val="PL"/>
        <w:rPr>
          <w:lang w:val="en-US"/>
        </w:rPr>
      </w:pPr>
      <w:r>
        <w:rPr>
          <w:lang w:val="en-US"/>
        </w:rPr>
        <w:t xml:space="preserve">            - UE_AVAILABLE</w:t>
      </w:r>
    </w:p>
    <w:p w14:paraId="72134581" w14:textId="77777777" w:rsidR="00647C5A" w:rsidRDefault="00647C5A" w:rsidP="00647C5A">
      <w:pPr>
        <w:pStyle w:val="PL"/>
        <w:rPr>
          <w:lang w:val="en-US"/>
        </w:rPr>
      </w:pPr>
      <w:r>
        <w:rPr>
          <w:lang w:val="en-US"/>
        </w:rPr>
        <w:t xml:space="preserve">            - PERIODIC</w:t>
      </w:r>
    </w:p>
    <w:p w14:paraId="685E4CF6" w14:textId="77777777" w:rsidR="00647C5A" w:rsidRDefault="00647C5A" w:rsidP="00647C5A">
      <w:pPr>
        <w:pStyle w:val="PL"/>
        <w:rPr>
          <w:lang w:val="en-US"/>
        </w:rPr>
      </w:pPr>
      <w:r>
        <w:rPr>
          <w:lang w:val="en-US"/>
        </w:rPr>
        <w:t xml:space="preserve">            - ENTERING_INTO_AREA</w:t>
      </w:r>
    </w:p>
    <w:p w14:paraId="04BB772D" w14:textId="77777777" w:rsidR="00647C5A" w:rsidRDefault="00647C5A" w:rsidP="00647C5A">
      <w:pPr>
        <w:pStyle w:val="PL"/>
        <w:rPr>
          <w:lang w:val="en-US"/>
        </w:rPr>
      </w:pPr>
      <w:r>
        <w:rPr>
          <w:lang w:val="en-US"/>
        </w:rPr>
        <w:t xml:space="preserve">            - LEAVING_FROM_AREA</w:t>
      </w:r>
    </w:p>
    <w:p w14:paraId="26D7ABDA" w14:textId="77777777" w:rsidR="00647C5A" w:rsidRDefault="00647C5A" w:rsidP="00647C5A">
      <w:pPr>
        <w:pStyle w:val="PL"/>
        <w:rPr>
          <w:lang w:val="en-US"/>
        </w:rPr>
      </w:pPr>
      <w:r>
        <w:rPr>
          <w:lang w:val="en-US"/>
        </w:rPr>
        <w:t xml:space="preserve">            - BEING_INSIDE_AREA</w:t>
      </w:r>
    </w:p>
    <w:p w14:paraId="3AE88E02" w14:textId="77777777" w:rsidR="00647C5A" w:rsidRDefault="00647C5A" w:rsidP="00647C5A">
      <w:pPr>
        <w:pStyle w:val="PL"/>
        <w:rPr>
          <w:lang w:val="en-US"/>
        </w:rPr>
      </w:pPr>
      <w:r>
        <w:rPr>
          <w:lang w:val="en-US"/>
        </w:rPr>
        <w:t xml:space="preserve">            - MOTION</w:t>
      </w:r>
    </w:p>
    <w:p w14:paraId="069CA4F8" w14:textId="77777777" w:rsidR="00647C5A" w:rsidRDefault="00647C5A" w:rsidP="00647C5A">
      <w:pPr>
        <w:pStyle w:val="PL"/>
        <w:rPr>
          <w:lang w:val="en-US"/>
        </w:rPr>
      </w:pPr>
      <w:r>
        <w:rPr>
          <w:lang w:val="en-US"/>
        </w:rPr>
        <w:t xml:space="preserve">        - type: string</w:t>
      </w:r>
    </w:p>
    <w:p w14:paraId="42716116" w14:textId="77777777" w:rsidR="00647C5A" w:rsidRDefault="00647C5A" w:rsidP="00647C5A">
      <w:pPr>
        <w:pStyle w:val="PL"/>
        <w:rPr>
          <w:lang w:val="en-US"/>
        </w:rPr>
      </w:pPr>
    </w:p>
    <w:p w14:paraId="12A65C2A" w14:textId="77777777" w:rsidR="00647C5A" w:rsidRDefault="00647C5A" w:rsidP="00647C5A">
      <w:pPr>
        <w:pStyle w:val="PL"/>
        <w:rPr>
          <w:lang w:val="en-US"/>
        </w:rPr>
      </w:pPr>
      <w:r>
        <w:rPr>
          <w:lang w:val="en-US"/>
        </w:rPr>
        <w:t xml:space="preserve">    ReportingAreaType:</w:t>
      </w:r>
    </w:p>
    <w:p w14:paraId="132A8290" w14:textId="77777777" w:rsidR="00647C5A" w:rsidRDefault="00647C5A" w:rsidP="00647C5A">
      <w:pPr>
        <w:pStyle w:val="PL"/>
        <w:rPr>
          <w:lang w:val="en-US"/>
        </w:rPr>
      </w:pPr>
      <w:r>
        <w:rPr>
          <w:lang w:val="en-US"/>
        </w:rPr>
        <w:t xml:space="preserve">      description: </w:t>
      </w:r>
      <w:r>
        <w:t>Indicates type of event reporting area</w:t>
      </w:r>
      <w:r>
        <w:rPr>
          <w:rFonts w:cs="Arial"/>
          <w:szCs w:val="18"/>
        </w:rPr>
        <w:t>.</w:t>
      </w:r>
    </w:p>
    <w:p w14:paraId="60DF96D7" w14:textId="77777777" w:rsidR="00647C5A" w:rsidRDefault="00647C5A" w:rsidP="00647C5A">
      <w:pPr>
        <w:pStyle w:val="PL"/>
        <w:rPr>
          <w:lang w:val="en-US"/>
        </w:rPr>
      </w:pPr>
      <w:r>
        <w:rPr>
          <w:lang w:val="en-US"/>
        </w:rPr>
        <w:t xml:space="preserve">      anyOf:</w:t>
      </w:r>
    </w:p>
    <w:p w14:paraId="7CAAAFB6" w14:textId="77777777" w:rsidR="00647C5A" w:rsidRDefault="00647C5A" w:rsidP="00647C5A">
      <w:pPr>
        <w:pStyle w:val="PL"/>
        <w:rPr>
          <w:lang w:val="en-US"/>
        </w:rPr>
      </w:pPr>
      <w:r>
        <w:rPr>
          <w:lang w:val="en-US"/>
        </w:rPr>
        <w:t xml:space="preserve">        - type: string</w:t>
      </w:r>
    </w:p>
    <w:p w14:paraId="3B23D1C1" w14:textId="77777777" w:rsidR="00647C5A" w:rsidRDefault="00647C5A" w:rsidP="00647C5A">
      <w:pPr>
        <w:pStyle w:val="PL"/>
        <w:rPr>
          <w:lang w:val="en-US"/>
        </w:rPr>
      </w:pPr>
      <w:r>
        <w:rPr>
          <w:lang w:val="en-US"/>
        </w:rPr>
        <w:t xml:space="preserve">          enum:</w:t>
      </w:r>
    </w:p>
    <w:p w14:paraId="68329DAC" w14:textId="77777777" w:rsidR="00647C5A" w:rsidRDefault="00647C5A" w:rsidP="00647C5A">
      <w:pPr>
        <w:pStyle w:val="PL"/>
        <w:rPr>
          <w:lang w:val="en-US"/>
        </w:rPr>
      </w:pPr>
      <w:r>
        <w:rPr>
          <w:lang w:val="en-US"/>
        </w:rPr>
        <w:t xml:space="preserve">            - EPS_TRACKING_AREA_IDENTITY</w:t>
      </w:r>
    </w:p>
    <w:p w14:paraId="78D7B10A" w14:textId="77777777" w:rsidR="00647C5A" w:rsidRDefault="00647C5A" w:rsidP="00647C5A">
      <w:pPr>
        <w:pStyle w:val="PL"/>
        <w:rPr>
          <w:lang w:val="en-US"/>
        </w:rPr>
      </w:pPr>
      <w:r>
        <w:rPr>
          <w:lang w:val="en-US"/>
        </w:rPr>
        <w:t xml:space="preserve">            - E-UTRAN_CELL_GLOBAL_IDENTIFICATION</w:t>
      </w:r>
    </w:p>
    <w:p w14:paraId="05AFB982" w14:textId="77777777" w:rsidR="00647C5A" w:rsidRDefault="00647C5A" w:rsidP="00647C5A">
      <w:pPr>
        <w:pStyle w:val="PL"/>
        <w:rPr>
          <w:lang w:val="en-US"/>
        </w:rPr>
      </w:pPr>
      <w:r>
        <w:rPr>
          <w:lang w:val="en-US"/>
        </w:rPr>
        <w:t xml:space="preserve">            - 5GS_TRACKING_AREA_IDENTITY</w:t>
      </w:r>
    </w:p>
    <w:p w14:paraId="416C60DB" w14:textId="77777777" w:rsidR="00647C5A" w:rsidRDefault="00647C5A" w:rsidP="00647C5A">
      <w:pPr>
        <w:pStyle w:val="PL"/>
        <w:rPr>
          <w:lang w:val="en-US"/>
        </w:rPr>
      </w:pPr>
      <w:r>
        <w:rPr>
          <w:lang w:val="en-US"/>
        </w:rPr>
        <w:t xml:space="preserve">            - NR_CELL_GLOBAL_IDENTITY</w:t>
      </w:r>
    </w:p>
    <w:p w14:paraId="75CC86F9" w14:textId="77777777" w:rsidR="00647C5A" w:rsidRDefault="00647C5A" w:rsidP="00647C5A">
      <w:pPr>
        <w:pStyle w:val="PL"/>
        <w:rPr>
          <w:lang w:val="en-US"/>
        </w:rPr>
      </w:pPr>
      <w:r>
        <w:rPr>
          <w:lang w:val="en-US"/>
        </w:rPr>
        <w:t xml:space="preserve">        - type: string</w:t>
      </w:r>
    </w:p>
    <w:p w14:paraId="4263015B" w14:textId="77777777" w:rsidR="00647C5A" w:rsidRDefault="00647C5A" w:rsidP="00647C5A">
      <w:pPr>
        <w:pStyle w:val="PL"/>
        <w:rPr>
          <w:lang w:val="en-US"/>
        </w:rPr>
      </w:pPr>
    </w:p>
    <w:p w14:paraId="6B37E67C" w14:textId="77777777" w:rsidR="00647C5A" w:rsidRDefault="00647C5A" w:rsidP="00647C5A">
      <w:pPr>
        <w:pStyle w:val="PL"/>
        <w:rPr>
          <w:lang w:val="en-US"/>
        </w:rPr>
      </w:pPr>
      <w:r>
        <w:rPr>
          <w:lang w:val="en-US"/>
        </w:rPr>
        <w:t xml:space="preserve">    OccurrenceInfo:</w:t>
      </w:r>
    </w:p>
    <w:p w14:paraId="5A920880" w14:textId="77777777" w:rsidR="00647C5A" w:rsidRDefault="00647C5A" w:rsidP="00647C5A">
      <w:pPr>
        <w:pStyle w:val="PL"/>
        <w:rPr>
          <w:lang w:val="en-US"/>
        </w:rPr>
      </w:pPr>
      <w:r>
        <w:rPr>
          <w:lang w:val="en-US"/>
        </w:rPr>
        <w:t xml:space="preserve">      description: </w:t>
      </w:r>
      <w:r>
        <w:t>Specifies occurrence of event reporting</w:t>
      </w:r>
      <w:r>
        <w:rPr>
          <w:rFonts w:cs="Arial"/>
          <w:szCs w:val="18"/>
        </w:rPr>
        <w:t>.</w:t>
      </w:r>
    </w:p>
    <w:p w14:paraId="2F5CEE3E" w14:textId="77777777" w:rsidR="00647C5A" w:rsidRDefault="00647C5A" w:rsidP="00647C5A">
      <w:pPr>
        <w:pStyle w:val="PL"/>
        <w:rPr>
          <w:lang w:val="en-US"/>
        </w:rPr>
      </w:pPr>
      <w:r>
        <w:rPr>
          <w:lang w:val="en-US"/>
        </w:rPr>
        <w:t xml:space="preserve">      anyOf:</w:t>
      </w:r>
    </w:p>
    <w:p w14:paraId="1B2C8EE7" w14:textId="77777777" w:rsidR="00647C5A" w:rsidRDefault="00647C5A" w:rsidP="00647C5A">
      <w:pPr>
        <w:pStyle w:val="PL"/>
        <w:rPr>
          <w:lang w:val="en-US"/>
        </w:rPr>
      </w:pPr>
      <w:r>
        <w:rPr>
          <w:lang w:val="en-US"/>
        </w:rPr>
        <w:t xml:space="preserve">        - type: string</w:t>
      </w:r>
    </w:p>
    <w:p w14:paraId="1772E73F" w14:textId="77777777" w:rsidR="00647C5A" w:rsidRDefault="00647C5A" w:rsidP="00647C5A">
      <w:pPr>
        <w:pStyle w:val="PL"/>
        <w:rPr>
          <w:lang w:val="en-US"/>
        </w:rPr>
      </w:pPr>
      <w:r>
        <w:rPr>
          <w:lang w:val="en-US"/>
        </w:rPr>
        <w:t xml:space="preserve">          enum:</w:t>
      </w:r>
    </w:p>
    <w:p w14:paraId="2E1E1FA0" w14:textId="77777777" w:rsidR="00647C5A" w:rsidRDefault="00647C5A" w:rsidP="00647C5A">
      <w:pPr>
        <w:pStyle w:val="PL"/>
        <w:rPr>
          <w:lang w:val="en-US"/>
        </w:rPr>
      </w:pPr>
      <w:r>
        <w:rPr>
          <w:lang w:val="en-US"/>
        </w:rPr>
        <w:t xml:space="preserve">            - ONE_TIME_EVENT</w:t>
      </w:r>
    </w:p>
    <w:p w14:paraId="54AFF864" w14:textId="77777777" w:rsidR="00647C5A" w:rsidRDefault="00647C5A" w:rsidP="00647C5A">
      <w:pPr>
        <w:pStyle w:val="PL"/>
        <w:rPr>
          <w:lang w:val="en-US"/>
        </w:rPr>
      </w:pPr>
      <w:r>
        <w:rPr>
          <w:lang w:val="en-US"/>
        </w:rPr>
        <w:t xml:space="preserve">            - MULTIPLE_TIME_EVENT</w:t>
      </w:r>
    </w:p>
    <w:p w14:paraId="7DD9082A" w14:textId="77777777" w:rsidR="00647C5A" w:rsidRDefault="00647C5A" w:rsidP="00647C5A">
      <w:pPr>
        <w:pStyle w:val="PL"/>
        <w:rPr>
          <w:lang w:val="en-US"/>
        </w:rPr>
      </w:pPr>
      <w:r>
        <w:rPr>
          <w:lang w:val="en-US"/>
        </w:rPr>
        <w:t xml:space="preserve">        - type: string</w:t>
      </w:r>
    </w:p>
    <w:p w14:paraId="0A1B2C6C" w14:textId="77777777" w:rsidR="00647C5A" w:rsidRDefault="00647C5A" w:rsidP="00647C5A">
      <w:pPr>
        <w:pStyle w:val="PL"/>
        <w:rPr>
          <w:lang w:val="en-US"/>
        </w:rPr>
      </w:pPr>
    </w:p>
    <w:p w14:paraId="4F83D3C5" w14:textId="77777777" w:rsidR="00647C5A" w:rsidRDefault="00647C5A" w:rsidP="00647C5A">
      <w:pPr>
        <w:pStyle w:val="PL"/>
        <w:rPr>
          <w:lang w:val="en-US"/>
        </w:rPr>
      </w:pPr>
      <w:r>
        <w:rPr>
          <w:lang w:val="en-US"/>
        </w:rPr>
        <w:t xml:space="preserve">    ReportingAccessType:</w:t>
      </w:r>
    </w:p>
    <w:p w14:paraId="0F6010AD" w14:textId="77777777" w:rsidR="00647C5A" w:rsidRDefault="00647C5A" w:rsidP="00647C5A">
      <w:pPr>
        <w:pStyle w:val="PL"/>
        <w:rPr>
          <w:lang w:val="en-US"/>
        </w:rPr>
      </w:pPr>
      <w:r>
        <w:rPr>
          <w:lang w:val="en-US"/>
        </w:rPr>
        <w:t xml:space="preserve">      description: </w:t>
      </w:r>
      <w:r>
        <w:t>Specifies access types of event reporting</w:t>
      </w:r>
      <w:r>
        <w:rPr>
          <w:rFonts w:cs="Arial"/>
          <w:szCs w:val="18"/>
        </w:rPr>
        <w:t>.</w:t>
      </w:r>
    </w:p>
    <w:p w14:paraId="736C63BC" w14:textId="77777777" w:rsidR="00647C5A" w:rsidRDefault="00647C5A" w:rsidP="00647C5A">
      <w:pPr>
        <w:pStyle w:val="PL"/>
        <w:rPr>
          <w:lang w:val="en-US"/>
        </w:rPr>
      </w:pPr>
      <w:r>
        <w:rPr>
          <w:lang w:val="en-US"/>
        </w:rPr>
        <w:t xml:space="preserve">      anyOf:</w:t>
      </w:r>
    </w:p>
    <w:p w14:paraId="203B078E" w14:textId="77777777" w:rsidR="00647C5A" w:rsidRDefault="00647C5A" w:rsidP="00647C5A">
      <w:pPr>
        <w:pStyle w:val="PL"/>
        <w:rPr>
          <w:lang w:val="en-US"/>
        </w:rPr>
      </w:pPr>
      <w:r>
        <w:rPr>
          <w:lang w:val="en-US"/>
        </w:rPr>
        <w:t xml:space="preserve">        - type: string</w:t>
      </w:r>
    </w:p>
    <w:p w14:paraId="139D8790" w14:textId="77777777" w:rsidR="00647C5A" w:rsidRDefault="00647C5A" w:rsidP="00647C5A">
      <w:pPr>
        <w:pStyle w:val="PL"/>
        <w:rPr>
          <w:lang w:val="en-US"/>
        </w:rPr>
      </w:pPr>
      <w:r>
        <w:rPr>
          <w:lang w:val="en-US"/>
        </w:rPr>
        <w:t xml:space="preserve">          enum:</w:t>
      </w:r>
    </w:p>
    <w:p w14:paraId="1D6662E6" w14:textId="77777777" w:rsidR="00647C5A" w:rsidRDefault="00647C5A" w:rsidP="00647C5A">
      <w:pPr>
        <w:pStyle w:val="PL"/>
        <w:rPr>
          <w:lang w:val="en-US"/>
        </w:rPr>
      </w:pPr>
      <w:r>
        <w:rPr>
          <w:lang w:val="en-US"/>
        </w:rPr>
        <w:t xml:space="preserve">            - NR</w:t>
      </w:r>
    </w:p>
    <w:p w14:paraId="7BECE53F" w14:textId="77777777" w:rsidR="00647C5A" w:rsidRDefault="00647C5A" w:rsidP="00647C5A">
      <w:pPr>
        <w:pStyle w:val="PL"/>
        <w:rPr>
          <w:lang w:val="en-US"/>
        </w:rPr>
      </w:pPr>
      <w:r>
        <w:rPr>
          <w:lang w:val="en-US"/>
        </w:rPr>
        <w:t xml:space="preserve">            - EUTRA_CONNECTED_TO_5GC</w:t>
      </w:r>
    </w:p>
    <w:p w14:paraId="4A239DF8" w14:textId="77777777" w:rsidR="00647C5A" w:rsidRDefault="00647C5A" w:rsidP="00647C5A">
      <w:pPr>
        <w:pStyle w:val="PL"/>
        <w:rPr>
          <w:lang w:val="en-US"/>
        </w:rPr>
      </w:pPr>
      <w:r>
        <w:rPr>
          <w:lang w:val="en-US"/>
        </w:rPr>
        <w:t xml:space="preserve">            - NON_3GPP_CONNECTED_TO_5GC</w:t>
      </w:r>
    </w:p>
    <w:p w14:paraId="53700524" w14:textId="77777777" w:rsidR="00647C5A" w:rsidRDefault="00647C5A" w:rsidP="00647C5A">
      <w:pPr>
        <w:pStyle w:val="PL"/>
        <w:rPr>
          <w:lang w:val="en-US" w:eastAsia="zh-CN"/>
        </w:rPr>
      </w:pPr>
      <w:r>
        <w:rPr>
          <w:lang w:val="en-US"/>
        </w:rPr>
        <w:t xml:space="preserve">            -</w:t>
      </w:r>
      <w:r>
        <w:rPr>
          <w:lang w:val="en-US" w:eastAsia="zh-CN"/>
        </w:rPr>
        <w:t xml:space="preserve"> </w:t>
      </w:r>
      <w:r>
        <w:rPr>
          <w:lang w:eastAsia="zh-CN"/>
        </w:rPr>
        <w:t>NR_LEO</w:t>
      </w:r>
    </w:p>
    <w:p w14:paraId="0B820BF3" w14:textId="77777777" w:rsidR="00647C5A" w:rsidRDefault="00647C5A" w:rsidP="00647C5A">
      <w:pPr>
        <w:pStyle w:val="PL"/>
        <w:rPr>
          <w:lang w:val="en-US" w:eastAsia="zh-CN"/>
        </w:rPr>
      </w:pPr>
      <w:r>
        <w:rPr>
          <w:lang w:val="en-US"/>
        </w:rPr>
        <w:t xml:space="preserve">            -</w:t>
      </w:r>
      <w:r>
        <w:rPr>
          <w:lang w:val="en-US" w:eastAsia="zh-CN"/>
        </w:rPr>
        <w:t xml:space="preserve"> NR_MEO</w:t>
      </w:r>
    </w:p>
    <w:p w14:paraId="171122E6" w14:textId="77777777" w:rsidR="00647C5A" w:rsidRDefault="00647C5A" w:rsidP="00647C5A">
      <w:pPr>
        <w:pStyle w:val="PL"/>
        <w:rPr>
          <w:lang w:val="en-US" w:eastAsia="zh-CN"/>
        </w:rPr>
      </w:pPr>
      <w:r>
        <w:rPr>
          <w:lang w:val="en-US"/>
        </w:rPr>
        <w:t xml:space="preserve">            -</w:t>
      </w:r>
      <w:r>
        <w:rPr>
          <w:lang w:val="en-US" w:eastAsia="zh-CN"/>
        </w:rPr>
        <w:t xml:space="preserve"> </w:t>
      </w:r>
      <w:r>
        <w:rPr>
          <w:lang w:eastAsia="zh-CN"/>
        </w:rPr>
        <w:t>NR_GEO</w:t>
      </w:r>
    </w:p>
    <w:p w14:paraId="07749F2F" w14:textId="77777777" w:rsidR="00647C5A" w:rsidRDefault="00647C5A" w:rsidP="00647C5A">
      <w:pPr>
        <w:pStyle w:val="PL"/>
        <w:rPr>
          <w:lang w:val="en-US" w:eastAsia="zh-CN"/>
        </w:rPr>
      </w:pPr>
      <w:r>
        <w:rPr>
          <w:lang w:val="en-US"/>
        </w:rPr>
        <w:t xml:space="preserve">            -</w:t>
      </w:r>
      <w:r>
        <w:rPr>
          <w:lang w:val="en-US" w:eastAsia="zh-CN"/>
        </w:rPr>
        <w:t xml:space="preserve"> NR_OTHER_SAT</w:t>
      </w:r>
    </w:p>
    <w:p w14:paraId="200B8872" w14:textId="77777777" w:rsidR="00647C5A" w:rsidRDefault="00647C5A" w:rsidP="00647C5A">
      <w:pPr>
        <w:pStyle w:val="PL"/>
        <w:rPr>
          <w:lang w:val="en-US" w:eastAsia="en-GB"/>
        </w:rPr>
      </w:pPr>
      <w:r>
        <w:rPr>
          <w:lang w:val="en-US"/>
        </w:rPr>
        <w:t xml:space="preserve">        - type: string</w:t>
      </w:r>
    </w:p>
    <w:p w14:paraId="757E43FE" w14:textId="77777777" w:rsidR="00647C5A" w:rsidRDefault="00647C5A" w:rsidP="00647C5A">
      <w:pPr>
        <w:pStyle w:val="PL"/>
        <w:rPr>
          <w:lang w:val="en-US"/>
        </w:rPr>
      </w:pPr>
    </w:p>
    <w:p w14:paraId="08036B87" w14:textId="77777777" w:rsidR="00647C5A" w:rsidRDefault="00647C5A" w:rsidP="00647C5A">
      <w:pPr>
        <w:pStyle w:val="PL"/>
        <w:rPr>
          <w:lang w:val="en-US"/>
        </w:rPr>
      </w:pPr>
      <w:r>
        <w:rPr>
          <w:lang w:val="en-US"/>
        </w:rPr>
        <w:t xml:space="preserve">    </w:t>
      </w:r>
      <w:r>
        <w:t>EventClass</w:t>
      </w:r>
      <w:r>
        <w:rPr>
          <w:lang w:val="en-US"/>
        </w:rPr>
        <w:t>:</w:t>
      </w:r>
    </w:p>
    <w:p w14:paraId="0640BE16" w14:textId="77777777" w:rsidR="00647C5A" w:rsidRDefault="00647C5A" w:rsidP="00647C5A">
      <w:pPr>
        <w:pStyle w:val="PL"/>
        <w:rPr>
          <w:lang w:val="en-US"/>
        </w:rPr>
      </w:pPr>
      <w:r>
        <w:rPr>
          <w:lang w:val="en-US"/>
        </w:rPr>
        <w:t xml:space="preserve">      description: </w:t>
      </w:r>
      <w:r>
        <w:t>Specifies event classes</w:t>
      </w:r>
      <w:r>
        <w:rPr>
          <w:rFonts w:cs="Arial"/>
          <w:szCs w:val="18"/>
        </w:rPr>
        <w:t>.</w:t>
      </w:r>
    </w:p>
    <w:p w14:paraId="7CC913A0" w14:textId="77777777" w:rsidR="00647C5A" w:rsidRDefault="00647C5A" w:rsidP="00647C5A">
      <w:pPr>
        <w:pStyle w:val="PL"/>
        <w:rPr>
          <w:lang w:val="en-US"/>
        </w:rPr>
      </w:pPr>
      <w:r>
        <w:rPr>
          <w:lang w:val="en-US"/>
        </w:rPr>
        <w:t xml:space="preserve">      anyOf:</w:t>
      </w:r>
    </w:p>
    <w:p w14:paraId="4902E5D3" w14:textId="77777777" w:rsidR="00647C5A" w:rsidRDefault="00647C5A" w:rsidP="00647C5A">
      <w:pPr>
        <w:pStyle w:val="PL"/>
        <w:rPr>
          <w:lang w:val="en-US"/>
        </w:rPr>
      </w:pPr>
      <w:r>
        <w:rPr>
          <w:lang w:val="en-US"/>
        </w:rPr>
        <w:t xml:space="preserve">        - type: string</w:t>
      </w:r>
    </w:p>
    <w:p w14:paraId="0F379D82" w14:textId="77777777" w:rsidR="00647C5A" w:rsidRDefault="00647C5A" w:rsidP="00647C5A">
      <w:pPr>
        <w:pStyle w:val="PL"/>
        <w:rPr>
          <w:lang w:val="en-US"/>
        </w:rPr>
      </w:pPr>
      <w:r>
        <w:rPr>
          <w:lang w:val="en-US"/>
        </w:rPr>
        <w:t xml:space="preserve">          enum:</w:t>
      </w:r>
    </w:p>
    <w:p w14:paraId="63A22D23" w14:textId="77777777" w:rsidR="00647C5A" w:rsidRDefault="00647C5A" w:rsidP="00647C5A">
      <w:pPr>
        <w:pStyle w:val="PL"/>
        <w:rPr>
          <w:lang w:val="en-US"/>
        </w:rPr>
      </w:pPr>
      <w:r>
        <w:rPr>
          <w:lang w:val="en-US"/>
        </w:rPr>
        <w:t xml:space="preserve">            - </w:t>
      </w:r>
      <w:r>
        <w:t>SUPPLEMENTARY_SERVICES</w:t>
      </w:r>
    </w:p>
    <w:p w14:paraId="5FAA784C" w14:textId="77777777" w:rsidR="00647C5A" w:rsidRDefault="00647C5A" w:rsidP="00647C5A">
      <w:pPr>
        <w:pStyle w:val="PL"/>
        <w:rPr>
          <w:lang w:val="en-US"/>
        </w:rPr>
      </w:pPr>
      <w:r>
        <w:rPr>
          <w:lang w:val="en-US"/>
        </w:rPr>
        <w:t xml:space="preserve">        - type: string</w:t>
      </w:r>
    </w:p>
    <w:p w14:paraId="29D5DA9F" w14:textId="77777777" w:rsidR="00647C5A" w:rsidRDefault="00647C5A" w:rsidP="00647C5A">
      <w:pPr>
        <w:pStyle w:val="PL"/>
        <w:rPr>
          <w:lang w:val="en-US"/>
        </w:rPr>
      </w:pPr>
    </w:p>
    <w:p w14:paraId="0C30C587" w14:textId="77777777" w:rsidR="00647C5A" w:rsidRDefault="00647C5A" w:rsidP="00647C5A">
      <w:pPr>
        <w:pStyle w:val="PL"/>
        <w:rPr>
          <w:lang w:val="en-US"/>
        </w:rPr>
      </w:pPr>
      <w:r>
        <w:rPr>
          <w:lang w:val="en-US"/>
        </w:rPr>
        <w:t xml:space="preserve">    Reported</w:t>
      </w:r>
      <w:r>
        <w:t>EventType</w:t>
      </w:r>
      <w:r>
        <w:rPr>
          <w:lang w:val="en-US"/>
        </w:rPr>
        <w:t>:</w:t>
      </w:r>
    </w:p>
    <w:p w14:paraId="4616959F" w14:textId="77777777" w:rsidR="00647C5A" w:rsidRDefault="00647C5A" w:rsidP="00647C5A">
      <w:pPr>
        <w:pStyle w:val="PL"/>
        <w:rPr>
          <w:lang w:val="en-US"/>
        </w:rPr>
      </w:pPr>
      <w:r>
        <w:rPr>
          <w:lang w:val="en-US"/>
        </w:rPr>
        <w:t xml:space="preserve">      description: </w:t>
      </w:r>
      <w:r>
        <w:t>Specifies type of event reporting</w:t>
      </w:r>
      <w:r>
        <w:rPr>
          <w:rFonts w:cs="Arial"/>
          <w:szCs w:val="18"/>
        </w:rPr>
        <w:t>.</w:t>
      </w:r>
    </w:p>
    <w:p w14:paraId="6B76DCD6" w14:textId="77777777" w:rsidR="00647C5A" w:rsidRDefault="00647C5A" w:rsidP="00647C5A">
      <w:pPr>
        <w:pStyle w:val="PL"/>
        <w:rPr>
          <w:lang w:val="en-US"/>
        </w:rPr>
      </w:pPr>
      <w:r>
        <w:rPr>
          <w:lang w:val="en-US"/>
        </w:rPr>
        <w:t xml:space="preserve">      anyOf:</w:t>
      </w:r>
    </w:p>
    <w:p w14:paraId="4A02E30C" w14:textId="77777777" w:rsidR="00647C5A" w:rsidRDefault="00647C5A" w:rsidP="00647C5A">
      <w:pPr>
        <w:pStyle w:val="PL"/>
        <w:rPr>
          <w:lang w:val="en-US"/>
        </w:rPr>
      </w:pPr>
      <w:r>
        <w:rPr>
          <w:lang w:val="en-US"/>
        </w:rPr>
        <w:t xml:space="preserve">        - type: string</w:t>
      </w:r>
    </w:p>
    <w:p w14:paraId="6BCD0D03" w14:textId="77777777" w:rsidR="00647C5A" w:rsidRDefault="00647C5A" w:rsidP="00647C5A">
      <w:pPr>
        <w:pStyle w:val="PL"/>
        <w:rPr>
          <w:lang w:val="en-US"/>
        </w:rPr>
      </w:pPr>
      <w:r>
        <w:rPr>
          <w:lang w:val="en-US"/>
        </w:rPr>
        <w:t xml:space="preserve">          enum:</w:t>
      </w:r>
    </w:p>
    <w:p w14:paraId="34791B22" w14:textId="77777777" w:rsidR="00647C5A" w:rsidRDefault="00647C5A" w:rsidP="00647C5A">
      <w:pPr>
        <w:pStyle w:val="PL"/>
        <w:rPr>
          <w:lang w:val="en-US"/>
        </w:rPr>
      </w:pPr>
      <w:r>
        <w:rPr>
          <w:lang w:val="en-US"/>
        </w:rPr>
        <w:t xml:space="preserve">            - PERIODIC_EVENT</w:t>
      </w:r>
    </w:p>
    <w:p w14:paraId="2512C8AF" w14:textId="77777777" w:rsidR="00647C5A" w:rsidRDefault="00647C5A" w:rsidP="00647C5A">
      <w:pPr>
        <w:pStyle w:val="PL"/>
        <w:rPr>
          <w:lang w:val="en-US"/>
        </w:rPr>
      </w:pPr>
      <w:r>
        <w:rPr>
          <w:lang w:val="en-US"/>
        </w:rPr>
        <w:t xml:space="preserve">            - ENTERING_AREA_EVENT</w:t>
      </w:r>
    </w:p>
    <w:p w14:paraId="5CA9B98A" w14:textId="77777777" w:rsidR="00647C5A" w:rsidRDefault="00647C5A" w:rsidP="00647C5A">
      <w:pPr>
        <w:pStyle w:val="PL"/>
        <w:rPr>
          <w:lang w:val="en-US"/>
        </w:rPr>
      </w:pPr>
      <w:r>
        <w:rPr>
          <w:lang w:val="en-US"/>
        </w:rPr>
        <w:t xml:space="preserve">            - LEAVING_AREA_EVENT</w:t>
      </w:r>
    </w:p>
    <w:p w14:paraId="763FC669" w14:textId="77777777" w:rsidR="00647C5A" w:rsidRDefault="00647C5A" w:rsidP="00647C5A">
      <w:pPr>
        <w:pStyle w:val="PL"/>
        <w:rPr>
          <w:lang w:val="en-US"/>
        </w:rPr>
      </w:pPr>
      <w:r>
        <w:rPr>
          <w:lang w:val="en-US"/>
        </w:rPr>
        <w:t xml:space="preserve">            - BEING_INSIDE_AREA_EVENT</w:t>
      </w:r>
    </w:p>
    <w:p w14:paraId="07AB9DD6" w14:textId="77777777" w:rsidR="00647C5A" w:rsidRDefault="00647C5A" w:rsidP="00647C5A">
      <w:pPr>
        <w:pStyle w:val="PL"/>
        <w:rPr>
          <w:lang w:val="en-US"/>
        </w:rPr>
      </w:pPr>
      <w:r>
        <w:rPr>
          <w:lang w:val="en-US"/>
        </w:rPr>
        <w:t xml:space="preserve">            - MOTION_EVENT</w:t>
      </w:r>
    </w:p>
    <w:p w14:paraId="5DD2DF9A" w14:textId="77777777" w:rsidR="00647C5A" w:rsidRDefault="00647C5A" w:rsidP="00647C5A">
      <w:pPr>
        <w:pStyle w:val="PL"/>
        <w:rPr>
          <w:lang w:val="en-US"/>
        </w:rPr>
      </w:pPr>
      <w:r>
        <w:rPr>
          <w:lang w:val="en-US"/>
        </w:rPr>
        <w:t xml:space="preserve">            - MAXIMUM_INTERVAL_EXPIRATION_EVENT</w:t>
      </w:r>
    </w:p>
    <w:p w14:paraId="7DD8EE02" w14:textId="77777777" w:rsidR="00647C5A" w:rsidRDefault="00647C5A" w:rsidP="00647C5A">
      <w:pPr>
        <w:pStyle w:val="PL"/>
        <w:rPr>
          <w:lang w:val="en-US"/>
        </w:rPr>
      </w:pPr>
      <w:r>
        <w:rPr>
          <w:lang w:val="en-US"/>
        </w:rPr>
        <w:t xml:space="preserve">            - LOCATION_CANCELLATION_EVENT</w:t>
      </w:r>
    </w:p>
    <w:p w14:paraId="062FC57B" w14:textId="77777777" w:rsidR="00647C5A" w:rsidRDefault="00647C5A" w:rsidP="00647C5A">
      <w:pPr>
        <w:pStyle w:val="PL"/>
        <w:rPr>
          <w:lang w:val="en-US"/>
        </w:rPr>
      </w:pPr>
      <w:r>
        <w:rPr>
          <w:lang w:val="en-US"/>
        </w:rPr>
        <w:t xml:space="preserve">        - type: string</w:t>
      </w:r>
    </w:p>
    <w:p w14:paraId="71B7B1CF" w14:textId="77777777" w:rsidR="00647C5A" w:rsidRDefault="00647C5A" w:rsidP="00647C5A">
      <w:pPr>
        <w:pStyle w:val="PL"/>
        <w:rPr>
          <w:lang w:val="en-US"/>
        </w:rPr>
      </w:pPr>
    </w:p>
    <w:p w14:paraId="2F2D3FE5" w14:textId="77777777" w:rsidR="00647C5A" w:rsidRDefault="00647C5A" w:rsidP="00647C5A">
      <w:pPr>
        <w:pStyle w:val="PL"/>
        <w:rPr>
          <w:lang w:val="en-US"/>
        </w:rPr>
      </w:pPr>
      <w:r>
        <w:rPr>
          <w:lang w:val="en-US"/>
        </w:rPr>
        <w:t xml:space="preserve">    TerminationCause:</w:t>
      </w:r>
    </w:p>
    <w:p w14:paraId="75F90B08" w14:textId="77777777" w:rsidR="00647C5A" w:rsidRDefault="00647C5A" w:rsidP="00647C5A">
      <w:pPr>
        <w:pStyle w:val="PL"/>
        <w:rPr>
          <w:lang w:val="en-US"/>
        </w:rPr>
      </w:pPr>
      <w:r>
        <w:rPr>
          <w:lang w:val="en-US"/>
        </w:rPr>
        <w:t xml:space="preserve">      description: </w:t>
      </w:r>
      <w:r>
        <w:t>Specifies causes of event reporting termination</w:t>
      </w:r>
      <w:r>
        <w:rPr>
          <w:rFonts w:cs="Arial"/>
          <w:szCs w:val="18"/>
        </w:rPr>
        <w:t>.</w:t>
      </w:r>
    </w:p>
    <w:p w14:paraId="6E291FC0" w14:textId="77777777" w:rsidR="00647C5A" w:rsidRDefault="00647C5A" w:rsidP="00647C5A">
      <w:pPr>
        <w:pStyle w:val="PL"/>
        <w:rPr>
          <w:lang w:val="en-US"/>
        </w:rPr>
      </w:pPr>
      <w:r>
        <w:rPr>
          <w:lang w:val="en-US"/>
        </w:rPr>
        <w:t xml:space="preserve">      anyOf:</w:t>
      </w:r>
    </w:p>
    <w:p w14:paraId="3AB3EDAE" w14:textId="77777777" w:rsidR="00647C5A" w:rsidRDefault="00647C5A" w:rsidP="00647C5A">
      <w:pPr>
        <w:pStyle w:val="PL"/>
        <w:rPr>
          <w:lang w:val="en-US"/>
        </w:rPr>
      </w:pPr>
      <w:r>
        <w:rPr>
          <w:lang w:val="en-US"/>
        </w:rPr>
        <w:t xml:space="preserve">        - type: string</w:t>
      </w:r>
    </w:p>
    <w:p w14:paraId="23B1F977" w14:textId="77777777" w:rsidR="00647C5A" w:rsidRDefault="00647C5A" w:rsidP="00647C5A">
      <w:pPr>
        <w:pStyle w:val="PL"/>
        <w:rPr>
          <w:lang w:val="en-US"/>
        </w:rPr>
      </w:pPr>
      <w:r>
        <w:rPr>
          <w:lang w:val="en-US"/>
        </w:rPr>
        <w:t xml:space="preserve">          enum:</w:t>
      </w:r>
    </w:p>
    <w:p w14:paraId="7DBC081E" w14:textId="77777777" w:rsidR="00647C5A" w:rsidRDefault="00647C5A" w:rsidP="00647C5A">
      <w:pPr>
        <w:pStyle w:val="PL"/>
        <w:rPr>
          <w:lang w:val="en-US"/>
        </w:rPr>
      </w:pPr>
      <w:r>
        <w:rPr>
          <w:lang w:val="en-US"/>
        </w:rPr>
        <w:t xml:space="preserve">            - TERMINATION_BY_UE</w:t>
      </w:r>
    </w:p>
    <w:p w14:paraId="31906873" w14:textId="77777777" w:rsidR="00647C5A" w:rsidRDefault="00647C5A" w:rsidP="00647C5A">
      <w:pPr>
        <w:pStyle w:val="PL"/>
        <w:rPr>
          <w:lang w:val="en-US"/>
        </w:rPr>
      </w:pPr>
      <w:r>
        <w:rPr>
          <w:lang w:val="en-US"/>
        </w:rPr>
        <w:t xml:space="preserve">            - TERMINATION_BY_NETWORK</w:t>
      </w:r>
    </w:p>
    <w:p w14:paraId="0C03DFDE" w14:textId="77777777" w:rsidR="00647C5A" w:rsidRDefault="00647C5A" w:rsidP="00647C5A">
      <w:pPr>
        <w:pStyle w:val="PL"/>
        <w:rPr>
          <w:lang w:val="en-US"/>
        </w:rPr>
      </w:pPr>
      <w:r>
        <w:rPr>
          <w:lang w:val="en-US"/>
        </w:rPr>
        <w:t xml:space="preserve">            - NORMAL_TERMINATION</w:t>
      </w:r>
    </w:p>
    <w:p w14:paraId="0BB00432" w14:textId="77777777" w:rsidR="00647C5A" w:rsidRDefault="00647C5A" w:rsidP="00647C5A">
      <w:pPr>
        <w:pStyle w:val="PL"/>
        <w:rPr>
          <w:lang w:val="en-US"/>
        </w:rPr>
      </w:pPr>
      <w:r>
        <w:rPr>
          <w:lang w:val="en-US"/>
        </w:rPr>
        <w:t xml:space="preserve">        - type: string</w:t>
      </w:r>
    </w:p>
    <w:p w14:paraId="7A9D9CA5" w14:textId="77777777" w:rsidR="00647C5A" w:rsidRDefault="00647C5A" w:rsidP="00647C5A">
      <w:pPr>
        <w:pStyle w:val="PL"/>
        <w:rPr>
          <w:lang w:val="en-US"/>
        </w:rPr>
      </w:pPr>
    </w:p>
    <w:p w14:paraId="0B8F65C6" w14:textId="77777777" w:rsidR="00647C5A" w:rsidRDefault="00647C5A" w:rsidP="00647C5A">
      <w:pPr>
        <w:pStyle w:val="PL"/>
        <w:rPr>
          <w:lang w:val="en-US"/>
        </w:rPr>
      </w:pPr>
      <w:r>
        <w:rPr>
          <w:lang w:val="en-US"/>
        </w:rPr>
        <w:t xml:space="preserve">    LcsQosClass:</w:t>
      </w:r>
    </w:p>
    <w:p w14:paraId="17400BEA" w14:textId="77777777" w:rsidR="00647C5A" w:rsidRDefault="00647C5A" w:rsidP="00647C5A">
      <w:pPr>
        <w:pStyle w:val="PL"/>
        <w:rPr>
          <w:lang w:val="en-US"/>
        </w:rPr>
      </w:pPr>
      <w:r>
        <w:rPr>
          <w:lang w:val="en-US"/>
        </w:rPr>
        <w:t xml:space="preserve">      description: </w:t>
      </w:r>
      <w:r>
        <w:t>Specifies LCS QoS class</w:t>
      </w:r>
      <w:r>
        <w:rPr>
          <w:rFonts w:cs="Arial"/>
          <w:szCs w:val="18"/>
        </w:rPr>
        <w:t>.</w:t>
      </w:r>
    </w:p>
    <w:p w14:paraId="0F15BF37" w14:textId="77777777" w:rsidR="00647C5A" w:rsidRDefault="00647C5A" w:rsidP="00647C5A">
      <w:pPr>
        <w:pStyle w:val="PL"/>
        <w:rPr>
          <w:lang w:val="en-US"/>
        </w:rPr>
      </w:pPr>
      <w:r>
        <w:rPr>
          <w:lang w:val="en-US"/>
        </w:rPr>
        <w:t xml:space="preserve">      anyOf:</w:t>
      </w:r>
    </w:p>
    <w:p w14:paraId="50556517" w14:textId="77777777" w:rsidR="00647C5A" w:rsidRDefault="00647C5A" w:rsidP="00647C5A">
      <w:pPr>
        <w:pStyle w:val="PL"/>
        <w:rPr>
          <w:lang w:val="en-US"/>
        </w:rPr>
      </w:pPr>
      <w:r>
        <w:rPr>
          <w:lang w:val="en-US"/>
        </w:rPr>
        <w:t xml:space="preserve">        - type: string</w:t>
      </w:r>
    </w:p>
    <w:p w14:paraId="77140176" w14:textId="77777777" w:rsidR="00647C5A" w:rsidRDefault="00647C5A" w:rsidP="00647C5A">
      <w:pPr>
        <w:pStyle w:val="PL"/>
        <w:rPr>
          <w:lang w:val="en-US"/>
        </w:rPr>
      </w:pPr>
      <w:r>
        <w:rPr>
          <w:lang w:val="en-US"/>
        </w:rPr>
        <w:t xml:space="preserve">          enum:</w:t>
      </w:r>
    </w:p>
    <w:p w14:paraId="55891177" w14:textId="77777777" w:rsidR="00647C5A" w:rsidRDefault="00647C5A" w:rsidP="00647C5A">
      <w:pPr>
        <w:pStyle w:val="PL"/>
        <w:rPr>
          <w:lang w:val="en-US"/>
        </w:rPr>
      </w:pPr>
      <w:r>
        <w:rPr>
          <w:lang w:val="en-US"/>
        </w:rPr>
        <w:t xml:space="preserve">            - BEST_EFFORT</w:t>
      </w:r>
    </w:p>
    <w:p w14:paraId="066FD6FA" w14:textId="77777777" w:rsidR="00647C5A" w:rsidRDefault="00647C5A" w:rsidP="00647C5A">
      <w:pPr>
        <w:pStyle w:val="PL"/>
        <w:rPr>
          <w:lang w:val="en-US"/>
        </w:rPr>
      </w:pPr>
      <w:r>
        <w:rPr>
          <w:lang w:val="en-US"/>
        </w:rPr>
        <w:t xml:space="preserve">            - ASSURED</w:t>
      </w:r>
    </w:p>
    <w:p w14:paraId="0B96F902" w14:textId="77777777" w:rsidR="00647C5A" w:rsidRDefault="00647C5A" w:rsidP="00647C5A">
      <w:pPr>
        <w:pStyle w:val="PL"/>
        <w:rPr>
          <w:lang w:val="en-US"/>
        </w:rPr>
      </w:pPr>
      <w:r>
        <w:rPr>
          <w:lang w:val="en-US"/>
        </w:rPr>
        <w:t xml:space="preserve">            - </w:t>
      </w:r>
      <w:r>
        <w:rPr>
          <w:lang w:eastAsia="zh-CN"/>
        </w:rPr>
        <w:t>MULTIPLE_QOS</w:t>
      </w:r>
    </w:p>
    <w:p w14:paraId="39DB8071" w14:textId="77777777" w:rsidR="00647C5A" w:rsidRDefault="00647C5A" w:rsidP="00647C5A">
      <w:pPr>
        <w:pStyle w:val="PL"/>
        <w:rPr>
          <w:lang w:val="en-US"/>
        </w:rPr>
      </w:pPr>
      <w:r>
        <w:rPr>
          <w:lang w:val="en-US"/>
        </w:rPr>
        <w:t xml:space="preserve">        - type: string</w:t>
      </w:r>
    </w:p>
    <w:p w14:paraId="34DB4A2A" w14:textId="77777777" w:rsidR="00647C5A" w:rsidRDefault="00647C5A" w:rsidP="00647C5A">
      <w:pPr>
        <w:pStyle w:val="PL"/>
        <w:rPr>
          <w:lang w:val="en-US"/>
        </w:rPr>
      </w:pPr>
    </w:p>
    <w:p w14:paraId="5BB9024D" w14:textId="77777777" w:rsidR="00647C5A" w:rsidRDefault="00647C5A" w:rsidP="00647C5A">
      <w:pPr>
        <w:pStyle w:val="PL"/>
        <w:rPr>
          <w:lang w:val="en-US"/>
        </w:rPr>
      </w:pPr>
      <w:r>
        <w:rPr>
          <w:lang w:val="en-US"/>
        </w:rPr>
        <w:t xml:space="preserve">    </w:t>
      </w:r>
      <w:r>
        <w:rPr>
          <w:lang w:eastAsia="zh-CN"/>
        </w:rPr>
        <w:t>UeLocationServiceInd</w:t>
      </w:r>
      <w:r>
        <w:rPr>
          <w:lang w:val="en-US"/>
        </w:rPr>
        <w:t>:</w:t>
      </w:r>
    </w:p>
    <w:p w14:paraId="639A2407" w14:textId="77777777" w:rsidR="00647C5A" w:rsidRDefault="00647C5A" w:rsidP="00647C5A">
      <w:pPr>
        <w:pStyle w:val="PL"/>
        <w:rPr>
          <w:lang w:val="en-US"/>
        </w:rPr>
      </w:pPr>
      <w:r>
        <w:rPr>
          <w:lang w:val="en-US"/>
        </w:rPr>
        <w:t xml:space="preserve">      description: </w:t>
      </w:r>
      <w:r>
        <w:t>Specifies location service types requested by UE</w:t>
      </w:r>
      <w:r>
        <w:rPr>
          <w:rFonts w:cs="Arial"/>
          <w:szCs w:val="18"/>
        </w:rPr>
        <w:t>.</w:t>
      </w:r>
    </w:p>
    <w:p w14:paraId="2B651B80" w14:textId="77777777" w:rsidR="00647C5A" w:rsidRDefault="00647C5A" w:rsidP="00647C5A">
      <w:pPr>
        <w:pStyle w:val="PL"/>
        <w:rPr>
          <w:lang w:val="en-US"/>
        </w:rPr>
      </w:pPr>
      <w:r>
        <w:rPr>
          <w:lang w:val="en-US"/>
        </w:rPr>
        <w:t xml:space="preserve">      anyOf:</w:t>
      </w:r>
    </w:p>
    <w:p w14:paraId="60DCDA1C" w14:textId="77777777" w:rsidR="00647C5A" w:rsidRDefault="00647C5A" w:rsidP="00647C5A">
      <w:pPr>
        <w:pStyle w:val="PL"/>
        <w:rPr>
          <w:lang w:val="en-US"/>
        </w:rPr>
      </w:pPr>
      <w:r>
        <w:rPr>
          <w:lang w:val="en-US"/>
        </w:rPr>
        <w:t xml:space="preserve">        - type: string</w:t>
      </w:r>
    </w:p>
    <w:p w14:paraId="13A8517F" w14:textId="77777777" w:rsidR="00647C5A" w:rsidRDefault="00647C5A" w:rsidP="00647C5A">
      <w:pPr>
        <w:pStyle w:val="PL"/>
        <w:rPr>
          <w:lang w:val="en-US"/>
        </w:rPr>
      </w:pPr>
      <w:r>
        <w:rPr>
          <w:lang w:val="en-US"/>
        </w:rPr>
        <w:t xml:space="preserve">          enum:</w:t>
      </w:r>
    </w:p>
    <w:p w14:paraId="3B4B2923" w14:textId="77777777" w:rsidR="00647C5A" w:rsidRDefault="00647C5A" w:rsidP="00647C5A">
      <w:pPr>
        <w:pStyle w:val="PL"/>
        <w:rPr>
          <w:lang w:val="en-US"/>
        </w:rPr>
      </w:pPr>
      <w:r>
        <w:rPr>
          <w:lang w:val="en-US"/>
        </w:rPr>
        <w:t xml:space="preserve">            - </w:t>
      </w:r>
      <w:r>
        <w:t>LOCATION_ESTIMATE</w:t>
      </w:r>
    </w:p>
    <w:p w14:paraId="4D75FFCD" w14:textId="77777777" w:rsidR="00647C5A" w:rsidRDefault="00647C5A" w:rsidP="00647C5A">
      <w:pPr>
        <w:pStyle w:val="PL"/>
        <w:rPr>
          <w:lang w:val="en-US"/>
        </w:rPr>
      </w:pPr>
      <w:r>
        <w:rPr>
          <w:lang w:val="en-US"/>
        </w:rPr>
        <w:t xml:space="preserve">            - </w:t>
      </w:r>
      <w:r>
        <w:t>LOCATION_ASSISTANCE_DATA</w:t>
      </w:r>
    </w:p>
    <w:p w14:paraId="42E33E61" w14:textId="77777777" w:rsidR="00647C5A" w:rsidRDefault="00647C5A" w:rsidP="00647C5A">
      <w:pPr>
        <w:pStyle w:val="PL"/>
        <w:rPr>
          <w:lang w:val="en-US"/>
        </w:rPr>
      </w:pPr>
      <w:r>
        <w:rPr>
          <w:lang w:val="en-US"/>
        </w:rPr>
        <w:t xml:space="preserve">        - type: string</w:t>
      </w:r>
    </w:p>
    <w:p w14:paraId="5AEC8BF5" w14:textId="77777777" w:rsidR="005A5019" w:rsidRPr="000C2AC0" w:rsidRDefault="005A5019" w:rsidP="005A5019"/>
    <w:p w14:paraId="41045464" w14:textId="77777777" w:rsidR="00B66CAE" w:rsidRPr="000C2AC0" w:rsidRDefault="00B66CAE" w:rsidP="00B66CAE"/>
    <w:bookmarkEnd w:id="39"/>
    <w:bookmarkEnd w:id="40"/>
    <w:bookmarkEnd w:id="41"/>
    <w:bookmarkEnd w:id="42"/>
    <w:bookmarkEnd w:id="43"/>
    <w:bookmarkEnd w:id="44"/>
    <w:bookmarkEnd w:id="45"/>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C2AC0">
        <w:rPr>
          <w:rFonts w:ascii="Arial" w:hAnsi="Arial" w:cs="Arial"/>
          <w:noProof/>
          <w:color w:val="0000FF"/>
          <w:sz w:val="28"/>
          <w:szCs w:val="28"/>
          <w:lang w:val="fr-FR"/>
        </w:rPr>
        <w:t xml:space="preserve">* * * </w:t>
      </w:r>
      <w:r w:rsidRPr="000C2AC0">
        <w:rPr>
          <w:rFonts w:ascii="Arial" w:hAnsi="Arial" w:cs="Arial" w:hint="eastAsia"/>
          <w:noProof/>
          <w:color w:val="0000FF"/>
          <w:sz w:val="28"/>
          <w:szCs w:val="28"/>
          <w:lang w:val="fr-FR" w:eastAsia="zh-CN"/>
        </w:rPr>
        <w:t>End of</w:t>
      </w:r>
      <w:r w:rsidRPr="000C2AC0">
        <w:rPr>
          <w:rFonts w:ascii="Arial" w:hAnsi="Arial" w:cs="Arial"/>
          <w:noProof/>
          <w:color w:val="0000FF"/>
          <w:sz w:val="28"/>
          <w:szCs w:val="28"/>
          <w:lang w:val="fr-FR"/>
        </w:rPr>
        <w:t xml:space="preserve"> Change</w:t>
      </w:r>
      <w:r w:rsidRPr="000C2AC0">
        <w:rPr>
          <w:rFonts w:ascii="Arial" w:hAnsi="Arial" w:cs="Arial" w:hint="eastAsia"/>
          <w:noProof/>
          <w:color w:val="0000FF"/>
          <w:sz w:val="28"/>
          <w:szCs w:val="28"/>
          <w:lang w:val="fr-FR" w:eastAsia="zh-CN"/>
        </w:rPr>
        <w:t>s</w:t>
      </w:r>
      <w:r w:rsidRPr="000C2AC0">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1DF36" w14:textId="77777777" w:rsidR="00EE1745" w:rsidRDefault="00EE1745">
      <w:r>
        <w:separator/>
      </w:r>
    </w:p>
  </w:endnote>
  <w:endnote w:type="continuationSeparator" w:id="0">
    <w:p w14:paraId="4262DAF1" w14:textId="77777777" w:rsidR="00EE1745" w:rsidRDefault="00EE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5785F" w14:textId="77777777" w:rsidR="00EE1745" w:rsidRDefault="00EE1745">
      <w:r>
        <w:separator/>
      </w:r>
    </w:p>
  </w:footnote>
  <w:footnote w:type="continuationSeparator" w:id="0">
    <w:p w14:paraId="1C8EA9C9" w14:textId="77777777" w:rsidR="00EE1745" w:rsidRDefault="00EE1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647C5A" w:rsidRDefault="00647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647C5A" w:rsidRDefault="00647C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647C5A" w:rsidRDefault="00647C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647C5A" w:rsidRDefault="00647C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2AC0"/>
    <w:rsid w:val="000C5474"/>
    <w:rsid w:val="000C6598"/>
    <w:rsid w:val="000C7EF9"/>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4C0F"/>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02AA"/>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53F7E"/>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0459D"/>
    <w:rsid w:val="00410371"/>
    <w:rsid w:val="004168C8"/>
    <w:rsid w:val="004233C6"/>
    <w:rsid w:val="004242F1"/>
    <w:rsid w:val="00424FBB"/>
    <w:rsid w:val="0042584A"/>
    <w:rsid w:val="00425F57"/>
    <w:rsid w:val="00436EE4"/>
    <w:rsid w:val="0044135F"/>
    <w:rsid w:val="00443B5A"/>
    <w:rsid w:val="004471C5"/>
    <w:rsid w:val="00450403"/>
    <w:rsid w:val="00450702"/>
    <w:rsid w:val="004509E3"/>
    <w:rsid w:val="00450A25"/>
    <w:rsid w:val="00450FB2"/>
    <w:rsid w:val="004536F2"/>
    <w:rsid w:val="004548B4"/>
    <w:rsid w:val="0045521F"/>
    <w:rsid w:val="004562A4"/>
    <w:rsid w:val="004566FF"/>
    <w:rsid w:val="00456D99"/>
    <w:rsid w:val="00457B64"/>
    <w:rsid w:val="00464E00"/>
    <w:rsid w:val="00467183"/>
    <w:rsid w:val="00467C66"/>
    <w:rsid w:val="00471581"/>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58DF"/>
    <w:rsid w:val="004D6717"/>
    <w:rsid w:val="004E121E"/>
    <w:rsid w:val="004E1669"/>
    <w:rsid w:val="004E4656"/>
    <w:rsid w:val="004E642D"/>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4C7E"/>
    <w:rsid w:val="00587276"/>
    <w:rsid w:val="0058771D"/>
    <w:rsid w:val="00592D74"/>
    <w:rsid w:val="00597D8A"/>
    <w:rsid w:val="005A5019"/>
    <w:rsid w:val="005C24BF"/>
    <w:rsid w:val="005C4F46"/>
    <w:rsid w:val="005C6262"/>
    <w:rsid w:val="005D212B"/>
    <w:rsid w:val="005D3FB2"/>
    <w:rsid w:val="005D600C"/>
    <w:rsid w:val="005D7FD5"/>
    <w:rsid w:val="005E0EBE"/>
    <w:rsid w:val="005E2C44"/>
    <w:rsid w:val="005E38E7"/>
    <w:rsid w:val="005E50F0"/>
    <w:rsid w:val="005E5A12"/>
    <w:rsid w:val="005F0B06"/>
    <w:rsid w:val="005F1AB0"/>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47C5A"/>
    <w:rsid w:val="0065003E"/>
    <w:rsid w:val="006536F6"/>
    <w:rsid w:val="006549FF"/>
    <w:rsid w:val="00654C8A"/>
    <w:rsid w:val="006619C8"/>
    <w:rsid w:val="00663A8D"/>
    <w:rsid w:val="00666BCF"/>
    <w:rsid w:val="006674B7"/>
    <w:rsid w:val="0067053E"/>
    <w:rsid w:val="00670C15"/>
    <w:rsid w:val="0067132E"/>
    <w:rsid w:val="00676DFA"/>
    <w:rsid w:val="00680993"/>
    <w:rsid w:val="00681F81"/>
    <w:rsid w:val="00695808"/>
    <w:rsid w:val="00695F5D"/>
    <w:rsid w:val="00696DF6"/>
    <w:rsid w:val="00697D8A"/>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60A5A"/>
    <w:rsid w:val="00763C59"/>
    <w:rsid w:val="00774B8E"/>
    <w:rsid w:val="00775425"/>
    <w:rsid w:val="00787B74"/>
    <w:rsid w:val="00787EC7"/>
    <w:rsid w:val="00792176"/>
    <w:rsid w:val="00792342"/>
    <w:rsid w:val="0079317D"/>
    <w:rsid w:val="007977A8"/>
    <w:rsid w:val="007B06D6"/>
    <w:rsid w:val="007B33C8"/>
    <w:rsid w:val="007B46A4"/>
    <w:rsid w:val="007B48FA"/>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8F79B5"/>
    <w:rsid w:val="009074BE"/>
    <w:rsid w:val="009110F7"/>
    <w:rsid w:val="00911F38"/>
    <w:rsid w:val="00912887"/>
    <w:rsid w:val="009148DE"/>
    <w:rsid w:val="00915F26"/>
    <w:rsid w:val="00917146"/>
    <w:rsid w:val="00920549"/>
    <w:rsid w:val="00925F16"/>
    <w:rsid w:val="00930AF8"/>
    <w:rsid w:val="00933AA3"/>
    <w:rsid w:val="00933CD3"/>
    <w:rsid w:val="00940EAE"/>
    <w:rsid w:val="00941E30"/>
    <w:rsid w:val="00941E5A"/>
    <w:rsid w:val="00941FEB"/>
    <w:rsid w:val="009424CD"/>
    <w:rsid w:val="009430A8"/>
    <w:rsid w:val="00944ED5"/>
    <w:rsid w:val="00951831"/>
    <w:rsid w:val="00956AF7"/>
    <w:rsid w:val="00956D1A"/>
    <w:rsid w:val="009608CC"/>
    <w:rsid w:val="00962CB5"/>
    <w:rsid w:val="00963D89"/>
    <w:rsid w:val="009672BE"/>
    <w:rsid w:val="009738AA"/>
    <w:rsid w:val="009741E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1C83"/>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3290"/>
    <w:rsid w:val="00A15600"/>
    <w:rsid w:val="00A17EE9"/>
    <w:rsid w:val="00A21888"/>
    <w:rsid w:val="00A223C5"/>
    <w:rsid w:val="00A246B6"/>
    <w:rsid w:val="00A25EB5"/>
    <w:rsid w:val="00A27AE4"/>
    <w:rsid w:val="00A336BF"/>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4079D"/>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7C7"/>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781"/>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215"/>
    <w:rsid w:val="00E95957"/>
    <w:rsid w:val="00EA088C"/>
    <w:rsid w:val="00EB09B7"/>
    <w:rsid w:val="00EB1772"/>
    <w:rsid w:val="00EB213B"/>
    <w:rsid w:val="00EB2B8B"/>
    <w:rsid w:val="00EB2E1D"/>
    <w:rsid w:val="00EC19CB"/>
    <w:rsid w:val="00ED531C"/>
    <w:rsid w:val="00EE06FF"/>
    <w:rsid w:val="00EE1745"/>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04B8"/>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 w:type="character" w:customStyle="1" w:styleId="60">
    <w:name w:val="标题 6 字符"/>
    <w:link w:val="6"/>
    <w:rsid w:val="00204C0F"/>
    <w:rPr>
      <w:rFonts w:ascii="Arial" w:hAnsi="Arial"/>
      <w:lang w:val="en-GB" w:eastAsia="en-US"/>
    </w:rPr>
  </w:style>
  <w:style w:type="paragraph" w:styleId="aff1">
    <w:name w:val="Revision"/>
    <w:hidden/>
    <w:uiPriority w:val="99"/>
    <w:semiHidden/>
    <w:rsid w:val="00204C0F"/>
    <w:rPr>
      <w:rFonts w:ascii="Times New Roman" w:hAnsi="Times New Roman"/>
      <w:lang w:val="en-GB" w:eastAsia="en-US"/>
    </w:rPr>
  </w:style>
  <w:style w:type="character" w:customStyle="1" w:styleId="70">
    <w:name w:val="标题 7 字符"/>
    <w:basedOn w:val="a0"/>
    <w:link w:val="7"/>
    <w:rsid w:val="00647C5A"/>
    <w:rPr>
      <w:rFonts w:ascii="Arial" w:hAnsi="Arial"/>
      <w:lang w:val="en-GB" w:eastAsia="en-US"/>
    </w:rPr>
  </w:style>
  <w:style w:type="character" w:customStyle="1" w:styleId="80">
    <w:name w:val="标题 8 字符"/>
    <w:basedOn w:val="a0"/>
    <w:link w:val="8"/>
    <w:rsid w:val="00647C5A"/>
    <w:rPr>
      <w:rFonts w:ascii="Arial" w:hAnsi="Arial"/>
      <w:sz w:val="36"/>
      <w:lang w:val="en-GB" w:eastAsia="en-US"/>
    </w:rPr>
  </w:style>
  <w:style w:type="character" w:customStyle="1" w:styleId="90">
    <w:name w:val="标题 9 字符"/>
    <w:basedOn w:val="a0"/>
    <w:link w:val="9"/>
    <w:rsid w:val="00647C5A"/>
    <w:rPr>
      <w:rFonts w:ascii="Arial" w:hAnsi="Arial"/>
      <w:sz w:val="36"/>
      <w:lang w:val="en-GB" w:eastAsia="en-US"/>
    </w:rPr>
  </w:style>
  <w:style w:type="paragraph" w:customStyle="1" w:styleId="msonormal0">
    <w:name w:val="msonormal"/>
    <w:basedOn w:val="a"/>
    <w:rsid w:val="00647C5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537399022">
      <w:bodyDiv w:val="1"/>
      <w:marLeft w:val="0"/>
      <w:marRight w:val="0"/>
      <w:marTop w:val="0"/>
      <w:marBottom w:val="0"/>
      <w:divBdr>
        <w:top w:val="none" w:sz="0" w:space="0" w:color="auto"/>
        <w:left w:val="none" w:sz="0" w:space="0" w:color="auto"/>
        <w:bottom w:val="none" w:sz="0" w:space="0" w:color="auto"/>
        <w:right w:val="none" w:sz="0" w:space="0" w:color="auto"/>
      </w:divBdr>
    </w:div>
    <w:div w:id="6029967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91603915">
      <w:bodyDiv w:val="1"/>
      <w:marLeft w:val="0"/>
      <w:marRight w:val="0"/>
      <w:marTop w:val="0"/>
      <w:marBottom w:val="0"/>
      <w:divBdr>
        <w:top w:val="none" w:sz="0" w:space="0" w:color="auto"/>
        <w:left w:val="none" w:sz="0" w:space="0" w:color="auto"/>
        <w:bottom w:val="none" w:sz="0" w:space="0" w:color="auto"/>
        <w:right w:val="none" w:sz="0" w:space="0" w:color="auto"/>
      </w:divBdr>
    </w:div>
    <w:div w:id="1348560079">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2042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B66A1-28A1-48D9-98A1-A56DB9359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9258</Words>
  <Characters>52773</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HW2</cp:lastModifiedBy>
  <cp:revision>3</cp:revision>
  <cp:lastPrinted>1900-12-31T16:00:00Z</cp:lastPrinted>
  <dcterms:created xsi:type="dcterms:W3CDTF">2022-04-08T04:08:00Z</dcterms:created>
  <dcterms:modified xsi:type="dcterms:W3CDTF">2022-04-12T02:06:00Z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